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C1E9" w14:textId="257456FD" w:rsidR="00B10237" w:rsidRPr="00671BA7" w:rsidRDefault="00B10237" w:rsidP="00B10237">
      <w:pPr>
        <w:pStyle w:val="CRCoverPage"/>
        <w:tabs>
          <w:tab w:val="right" w:pos="9639"/>
        </w:tabs>
        <w:spacing w:after="0"/>
        <w:rPr>
          <w:rFonts w:ascii="Times New Roman" w:hAnsi="Times New Roman"/>
          <w:b/>
          <w:sz w:val="28"/>
        </w:rPr>
      </w:pPr>
      <w:bookmarkStart w:id="0" w:name="_Hlk181877670"/>
      <w:r w:rsidRPr="00671BA7">
        <w:rPr>
          <w:rFonts w:ascii="Times New Roman" w:hAnsi="Times New Roman"/>
          <w:b/>
          <w:sz w:val="24"/>
        </w:rPr>
        <w:t>3GPP TSG-RAN WG3 Meeting #12</w:t>
      </w:r>
      <w:r w:rsidR="00B54199" w:rsidRPr="00671BA7">
        <w:rPr>
          <w:rFonts w:ascii="Times New Roman" w:hAnsi="Times New Roman"/>
          <w:b/>
          <w:sz w:val="24"/>
        </w:rPr>
        <w:t>7</w:t>
      </w:r>
      <w:r w:rsidRPr="00671BA7">
        <w:rPr>
          <w:rFonts w:ascii="Times New Roman" w:hAnsi="Times New Roman"/>
          <w:b/>
          <w:i/>
          <w:sz w:val="28"/>
        </w:rPr>
        <w:tab/>
      </w:r>
      <w:r w:rsidR="000C2287" w:rsidRPr="000C2287">
        <w:rPr>
          <w:rFonts w:ascii="Times New Roman" w:hAnsi="Times New Roman"/>
          <w:b/>
          <w:sz w:val="28"/>
        </w:rPr>
        <w:t>R3-250156</w:t>
      </w:r>
    </w:p>
    <w:p w14:paraId="0717E73E" w14:textId="4AF5C395" w:rsidR="00CD4C7B" w:rsidRPr="00671BA7" w:rsidRDefault="002B68D0" w:rsidP="00CD4C7B">
      <w:pPr>
        <w:pStyle w:val="Header"/>
        <w:rPr>
          <w:rFonts w:ascii="Times New Roman" w:hAnsi="Times New Roman"/>
          <w:bCs/>
          <w:noProof w:val="0"/>
          <w:sz w:val="24"/>
        </w:rPr>
      </w:pPr>
      <w:bookmarkStart w:id="1" w:name="_Hlk188804094"/>
      <w:bookmarkEnd w:id="0"/>
      <w:r w:rsidRPr="00671BA7">
        <w:rPr>
          <w:rFonts w:ascii="Times New Roman" w:eastAsia="MS Mincho" w:hAnsi="Times New Roman"/>
          <w:noProof w:val="0"/>
          <w:sz w:val="24"/>
          <w:lang w:eastAsia="en-US"/>
        </w:rPr>
        <w:t>Athens, Greece, 17 – 21 February 2025</w:t>
      </w:r>
      <w:bookmarkEnd w:id="1"/>
      <w:r w:rsidRPr="00671BA7">
        <w:rPr>
          <w:rFonts w:ascii="Times New Roman" w:eastAsia="MS Mincho" w:hAnsi="Times New Roman"/>
          <w:noProof w:val="0"/>
          <w:sz w:val="24"/>
          <w:lang w:eastAsia="en-US"/>
        </w:rPr>
        <w:cr/>
      </w:r>
    </w:p>
    <w:p w14:paraId="3B0EF5F6" w14:textId="1490C9BB" w:rsidR="00CD4C7B" w:rsidRPr="00671BA7" w:rsidRDefault="00CD4C7B" w:rsidP="00CD4C7B">
      <w:pPr>
        <w:pStyle w:val="CRCoverPage"/>
        <w:tabs>
          <w:tab w:val="left" w:pos="1985"/>
        </w:tabs>
        <w:rPr>
          <w:rFonts w:ascii="Times New Roman" w:hAnsi="Times New Roman"/>
          <w:b/>
          <w:bCs/>
          <w:sz w:val="24"/>
          <w:lang w:val="en-US" w:eastAsia="ja-JP"/>
        </w:rPr>
      </w:pPr>
      <w:r w:rsidRPr="00671BA7">
        <w:rPr>
          <w:rFonts w:ascii="Times New Roman" w:hAnsi="Times New Roman"/>
          <w:b/>
          <w:bCs/>
          <w:sz w:val="24"/>
          <w:lang w:val="en-US"/>
        </w:rPr>
        <w:t>Agenda item:</w:t>
      </w:r>
      <w:r w:rsidRPr="00671BA7">
        <w:rPr>
          <w:rFonts w:ascii="Times New Roman" w:hAnsi="Times New Roman"/>
          <w:b/>
          <w:bCs/>
          <w:sz w:val="24"/>
          <w:lang w:val="en-US"/>
        </w:rPr>
        <w:tab/>
      </w:r>
      <w:r w:rsidR="00FB7889" w:rsidRPr="00671BA7">
        <w:rPr>
          <w:rFonts w:ascii="Times New Roman" w:hAnsi="Times New Roman"/>
          <w:b/>
          <w:bCs/>
          <w:sz w:val="24"/>
          <w:lang w:val="en-US" w:eastAsia="ja-JP"/>
        </w:rPr>
        <w:t>20.2</w:t>
      </w:r>
    </w:p>
    <w:p w14:paraId="47FEC04C" w14:textId="5251E1BE" w:rsidR="00CD4C7B" w:rsidRPr="00671BA7" w:rsidRDefault="00CD4C7B" w:rsidP="00CD4C7B">
      <w:pPr>
        <w:tabs>
          <w:tab w:val="left" w:pos="1985"/>
        </w:tabs>
        <w:ind w:left="1985" w:hanging="1985"/>
        <w:rPr>
          <w:b/>
          <w:bCs/>
          <w:sz w:val="24"/>
        </w:rPr>
      </w:pPr>
      <w:r w:rsidRPr="00671BA7">
        <w:rPr>
          <w:b/>
          <w:bCs/>
          <w:sz w:val="24"/>
        </w:rPr>
        <w:t>Source:</w:t>
      </w:r>
      <w:r w:rsidRPr="00671BA7">
        <w:rPr>
          <w:b/>
          <w:bCs/>
          <w:sz w:val="24"/>
        </w:rPr>
        <w:tab/>
      </w:r>
      <w:r w:rsidR="00EE022B" w:rsidRPr="00671BA7">
        <w:rPr>
          <w:b/>
          <w:bCs/>
          <w:sz w:val="24"/>
        </w:rPr>
        <w:t>Xiaomi</w:t>
      </w:r>
    </w:p>
    <w:p w14:paraId="13240CF6" w14:textId="452698B6" w:rsidR="00CD4C7B" w:rsidRPr="00671BA7" w:rsidRDefault="00CD4C7B" w:rsidP="00CD4C7B">
      <w:pPr>
        <w:ind w:left="1985" w:hanging="1985"/>
        <w:rPr>
          <w:b/>
          <w:bCs/>
          <w:sz w:val="24"/>
        </w:rPr>
      </w:pPr>
      <w:r w:rsidRPr="00671BA7">
        <w:rPr>
          <w:b/>
          <w:bCs/>
          <w:sz w:val="24"/>
        </w:rPr>
        <w:t>Title:</w:t>
      </w:r>
      <w:r w:rsidRPr="00671BA7">
        <w:rPr>
          <w:b/>
          <w:bCs/>
          <w:sz w:val="24"/>
        </w:rPr>
        <w:tab/>
      </w:r>
      <w:r w:rsidR="00C03D0F" w:rsidRPr="00671BA7">
        <w:rPr>
          <w:b/>
          <w:bCs/>
          <w:sz w:val="24"/>
        </w:rPr>
        <w:t xml:space="preserve">(TP to BL CR 38.455) Support of </w:t>
      </w:r>
      <w:r w:rsidR="00D5638E" w:rsidRPr="00671BA7">
        <w:rPr>
          <w:b/>
          <w:bCs/>
          <w:sz w:val="24"/>
        </w:rPr>
        <w:t xml:space="preserve">Sample-based measurement for </w:t>
      </w:r>
      <w:r w:rsidR="00C03D0F" w:rsidRPr="00671BA7">
        <w:rPr>
          <w:b/>
          <w:bCs/>
          <w:sz w:val="24"/>
        </w:rPr>
        <w:t>LMF-side model (case 3b)</w:t>
      </w:r>
    </w:p>
    <w:p w14:paraId="6911FBAD" w14:textId="41671444" w:rsidR="00CD4C7B" w:rsidRPr="00671BA7" w:rsidRDefault="00CD4C7B" w:rsidP="00CD4C7B">
      <w:pPr>
        <w:tabs>
          <w:tab w:val="left" w:pos="1985"/>
        </w:tabs>
        <w:rPr>
          <w:b/>
          <w:bCs/>
          <w:sz w:val="24"/>
        </w:rPr>
      </w:pPr>
      <w:r w:rsidRPr="00671BA7">
        <w:rPr>
          <w:b/>
          <w:bCs/>
          <w:sz w:val="24"/>
        </w:rPr>
        <w:t>Document for:</w:t>
      </w:r>
      <w:r w:rsidRPr="00671BA7">
        <w:rPr>
          <w:b/>
          <w:bCs/>
          <w:sz w:val="24"/>
        </w:rPr>
        <w:tab/>
      </w:r>
      <w:r w:rsidR="00C03D0F" w:rsidRPr="00671BA7">
        <w:rPr>
          <w:b/>
          <w:bCs/>
          <w:sz w:val="24"/>
        </w:rPr>
        <w:t>other</w:t>
      </w:r>
    </w:p>
    <w:p w14:paraId="42A4CE0A" w14:textId="0852CA82" w:rsidR="00C805B8" w:rsidRPr="00671BA7" w:rsidRDefault="00CD4C7B" w:rsidP="00E51135">
      <w:pPr>
        <w:pStyle w:val="Heading1"/>
        <w:rPr>
          <w:rFonts w:ascii="Times New Roman" w:hAnsi="Times New Roman"/>
        </w:rPr>
      </w:pPr>
      <w:r w:rsidRPr="00671BA7">
        <w:rPr>
          <w:rFonts w:ascii="Times New Roman" w:hAnsi="Times New Roman"/>
        </w:rPr>
        <w:t>1</w:t>
      </w:r>
      <w:r w:rsidRPr="00671BA7">
        <w:rPr>
          <w:rFonts w:ascii="Times New Roman" w:hAnsi="Times New Roman"/>
        </w:rPr>
        <w:tab/>
      </w:r>
      <w:r w:rsidR="0056573F" w:rsidRPr="00671BA7">
        <w:rPr>
          <w:rFonts w:ascii="Times New Roman" w:hAnsi="Times New Roman"/>
        </w:rPr>
        <w:t>Introduction</w:t>
      </w:r>
    </w:p>
    <w:p w14:paraId="391EFCA8" w14:textId="77777777" w:rsidR="00233CC8" w:rsidRPr="00671BA7" w:rsidRDefault="00233CC8" w:rsidP="00233CC8">
      <w:pPr>
        <w:keepNext/>
        <w:rPr>
          <w:rFonts w:eastAsiaTheme="minorEastAsia"/>
          <w:lang w:eastAsia="zh-CN"/>
        </w:rPr>
      </w:pPr>
      <w:r w:rsidRPr="00671BA7">
        <w:rPr>
          <w:rFonts w:eastAsiaTheme="minorEastAsia"/>
          <w:lang w:eastAsia="zh-CN"/>
        </w:rPr>
        <w:t>This contribution addresses RAN3 impacts for sample-based measurements in Rel-19 AI/ML-based positioning (Case 3b), per RAN1 agreements in [RAN1#119].</w:t>
      </w:r>
    </w:p>
    <w:p w14:paraId="020C8714" w14:textId="1EE7AE86" w:rsidR="00D5638E" w:rsidRPr="00671BA7" w:rsidRDefault="00D5638E" w:rsidP="00233CC8">
      <w:pPr>
        <w:keepNext/>
        <w:jc w:val="center"/>
      </w:pPr>
      <w:r w:rsidRPr="00671BA7">
        <w:object w:dxaOrig="11240" w:dyaOrig="5440" w14:anchorId="364EA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5pt;height:196.9pt" o:ole="">
            <v:imagedata r:id="rId8" o:title=""/>
          </v:shape>
          <o:OLEObject Type="Embed" ProgID="Visio.Drawing.15" ShapeID="_x0000_i1025" DrawAspect="Content" ObjectID="_1800449251" r:id="rId9"/>
        </w:object>
      </w:r>
    </w:p>
    <w:p w14:paraId="2F10E5DA" w14:textId="4134E464" w:rsidR="00D5638E" w:rsidRPr="00671BA7" w:rsidRDefault="00D5638E" w:rsidP="00D5638E">
      <w:pPr>
        <w:pStyle w:val="Caption"/>
        <w:jc w:val="center"/>
      </w:pPr>
      <w:r w:rsidRPr="00671BA7">
        <w:t xml:space="preserve">Figure </w:t>
      </w:r>
      <w:r w:rsidRPr="00671BA7">
        <w:fldChar w:fldCharType="begin"/>
      </w:r>
      <w:r w:rsidRPr="00671BA7">
        <w:instrText xml:space="preserve"> SEQ Figure \* ARABIC </w:instrText>
      </w:r>
      <w:r w:rsidRPr="00671BA7">
        <w:fldChar w:fldCharType="separate"/>
      </w:r>
      <w:r w:rsidRPr="00671BA7">
        <w:rPr>
          <w:noProof/>
        </w:rPr>
        <w:t>1</w:t>
      </w:r>
      <w:r w:rsidRPr="00671BA7">
        <w:fldChar w:fldCharType="end"/>
      </w:r>
      <w:r w:rsidRPr="00671BA7">
        <w:t xml:space="preserve"> deployment scenario for case 3b</w:t>
      </w:r>
    </w:p>
    <w:p w14:paraId="0DA63C56" w14:textId="714B0778" w:rsidR="00233CC8" w:rsidRPr="00671BA7" w:rsidRDefault="00D5638E" w:rsidP="00233CC8">
      <w:pPr>
        <w:overflowPunct w:val="0"/>
        <w:autoSpaceDE w:val="0"/>
        <w:autoSpaceDN w:val="0"/>
        <w:adjustRightInd w:val="0"/>
        <w:spacing w:after="120" w:line="288" w:lineRule="auto"/>
        <w:jc w:val="both"/>
        <w:textAlignment w:val="baseline"/>
        <w:rPr>
          <w:rFonts w:eastAsiaTheme="minorEastAsia"/>
          <w:lang w:val="en-US" w:eastAsia="zh-CN"/>
        </w:rPr>
      </w:pPr>
      <w:r w:rsidRPr="00671BA7">
        <w:rPr>
          <w:rFonts w:eastAsiaTheme="minorEastAsia"/>
          <w:lang w:eastAsia="zh-CN"/>
        </w:rPr>
        <w:t>According to RAN1 latest agreements in RAN1#119 meeting,</w:t>
      </w:r>
      <w:r w:rsidR="00233CC8" w:rsidRPr="00671BA7">
        <w:rPr>
          <w:spacing w:val="2"/>
          <w:sz w:val="21"/>
          <w:szCs w:val="21"/>
          <w:lang w:val="en-US" w:eastAsia="zh-CN"/>
        </w:rPr>
        <w:t xml:space="preserve"> </w:t>
      </w:r>
      <w:r w:rsidR="00233CC8" w:rsidRPr="00671BA7">
        <w:rPr>
          <w:rFonts w:eastAsiaTheme="minorEastAsia"/>
          <w:lang w:val="en-US" w:eastAsia="zh-CN"/>
        </w:rPr>
        <w:t>Case 3b requires enhancements beyond existing path-based measurements (up to Rel-18).</w:t>
      </w:r>
    </w:p>
    <w:p w14:paraId="3D656EA2" w14:textId="77777777" w:rsidR="00233CC8" w:rsidRPr="00233CC8" w:rsidRDefault="00233CC8" w:rsidP="00233CC8">
      <w:p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lang w:val="en-US" w:eastAsia="zh-CN"/>
        </w:rPr>
        <w:t>Two measurement types defined:</w:t>
      </w:r>
    </w:p>
    <w:p w14:paraId="775209F3" w14:textId="77777777" w:rsidR="00233CC8" w:rsidRPr="00233CC8" w:rsidRDefault="00233CC8" w:rsidP="00233CC8">
      <w:pPr>
        <w:numPr>
          <w:ilvl w:val="1"/>
          <w:numId w:val="41"/>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Path-based</w:t>
      </w:r>
      <w:r w:rsidRPr="00233CC8">
        <w:rPr>
          <w:rFonts w:eastAsiaTheme="minorEastAsia"/>
          <w:lang w:val="en-US" w:eastAsia="zh-CN"/>
        </w:rPr>
        <w:t>: Reuse existing signaling/procedures.</w:t>
      </w:r>
    </w:p>
    <w:p w14:paraId="2154ABF6" w14:textId="77777777" w:rsidR="00233CC8" w:rsidRPr="00233CC8" w:rsidRDefault="00233CC8" w:rsidP="00233CC8">
      <w:pPr>
        <w:numPr>
          <w:ilvl w:val="1"/>
          <w:numId w:val="41"/>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Sample-based</w:t>
      </w:r>
      <w:r w:rsidRPr="00233CC8">
        <w:rPr>
          <w:rFonts w:eastAsiaTheme="minorEastAsia"/>
          <w:lang w:val="en-US" w:eastAsia="zh-CN"/>
        </w:rPr>
        <w:t>: Introduce new measurement types/results.</w:t>
      </w:r>
    </w:p>
    <w:p w14:paraId="4855B96F" w14:textId="6A28A879" w:rsidR="00233CC8" w:rsidRPr="00233CC8" w:rsidRDefault="00233CC8" w:rsidP="00233CC8">
      <w:pPr>
        <w:overflowPunct w:val="0"/>
        <w:autoSpaceDE w:val="0"/>
        <w:autoSpaceDN w:val="0"/>
        <w:adjustRightInd w:val="0"/>
        <w:spacing w:after="120" w:line="288" w:lineRule="auto"/>
        <w:jc w:val="both"/>
        <w:textAlignment w:val="baseline"/>
        <w:rPr>
          <w:rFonts w:eastAsiaTheme="minorEastAsia"/>
          <w:lang w:eastAsia="zh-CN"/>
        </w:rPr>
      </w:pPr>
      <w:r w:rsidRPr="00233CC8">
        <w:rPr>
          <w:rFonts w:eastAsiaTheme="minorEastAsia"/>
          <w:lang w:val="en-US" w:eastAsia="zh-CN"/>
        </w:rPr>
        <w:t xml:space="preserve">This </w:t>
      </w:r>
      <w:r w:rsidRPr="00671BA7">
        <w:rPr>
          <w:rFonts w:eastAsiaTheme="minorEastAsia"/>
          <w:lang w:val="en-US" w:eastAsia="zh-CN"/>
        </w:rPr>
        <w:t xml:space="preserve">contribution </w:t>
      </w:r>
      <w:r w:rsidRPr="00233CC8">
        <w:rPr>
          <w:rFonts w:eastAsiaTheme="minorEastAsia"/>
          <w:lang w:val="en-US" w:eastAsia="zh-CN"/>
        </w:rPr>
        <w:t>focuses on RAN3 aspects of sample-based measurement support</w:t>
      </w:r>
      <w:r w:rsidRPr="00671BA7">
        <w:rPr>
          <w:rFonts w:eastAsiaTheme="minorEastAsia"/>
          <w:lang w:val="en-US" w:eastAsia="zh-CN"/>
        </w:rPr>
        <w:t xml:space="preserve"> and p</w:t>
      </w:r>
      <w:proofErr w:type="spellStart"/>
      <w:r w:rsidRPr="00671BA7">
        <w:rPr>
          <w:rFonts w:eastAsiaTheme="minorEastAsia"/>
          <w:lang w:eastAsia="zh-CN"/>
        </w:rPr>
        <w:t>rovide</w:t>
      </w:r>
      <w:proofErr w:type="spellEnd"/>
      <w:r w:rsidRPr="00671BA7">
        <w:rPr>
          <w:rFonts w:eastAsiaTheme="minorEastAsia"/>
          <w:lang w:eastAsia="zh-CN"/>
        </w:rPr>
        <w:t xml:space="preserve"> the TPs in the Annex. </w:t>
      </w:r>
    </w:p>
    <w:p w14:paraId="761DC967" w14:textId="669713D3" w:rsidR="00D5638E" w:rsidRPr="00671BA7" w:rsidRDefault="00233CC8" w:rsidP="00233CC8">
      <w:pPr>
        <w:pStyle w:val="Heading1"/>
        <w:rPr>
          <w:rFonts w:ascii="Times New Roman" w:hAnsi="Times New Roman"/>
        </w:rPr>
      </w:pPr>
      <w:r w:rsidRPr="00671BA7">
        <w:rPr>
          <w:rFonts w:ascii="Times New Roman" w:hAnsi="Times New Roman"/>
        </w:rPr>
        <w:t>2</w:t>
      </w:r>
      <w:r w:rsidRPr="00671BA7">
        <w:rPr>
          <w:rFonts w:ascii="Times New Roman" w:hAnsi="Times New Roman"/>
        </w:rPr>
        <w:tab/>
        <w:t>Background: RAN1 agreements</w:t>
      </w:r>
    </w:p>
    <w:tbl>
      <w:tblPr>
        <w:tblStyle w:val="TableGrid"/>
        <w:tblW w:w="0" w:type="auto"/>
        <w:tblLook w:val="04A0" w:firstRow="1" w:lastRow="0" w:firstColumn="1" w:lastColumn="0" w:noHBand="0" w:noVBand="1"/>
      </w:tblPr>
      <w:tblGrid>
        <w:gridCol w:w="9631"/>
      </w:tblGrid>
      <w:tr w:rsidR="00D5638E" w:rsidRPr="00671BA7" w14:paraId="543EF325" w14:textId="77777777" w:rsidTr="00AD40F8">
        <w:tc>
          <w:tcPr>
            <w:tcW w:w="9631" w:type="dxa"/>
          </w:tcPr>
          <w:p w14:paraId="6FC4748B" w14:textId="77777777" w:rsidR="00D5638E" w:rsidRPr="00671BA7" w:rsidRDefault="00D5638E" w:rsidP="00AD40F8">
            <w:pPr>
              <w:rPr>
                <w:rFonts w:ascii="Times New Roman" w:eastAsia="等线" w:hAnsi="Times New Roman"/>
                <w:highlight w:val="green"/>
              </w:rPr>
            </w:pPr>
            <w:r w:rsidRPr="00671BA7">
              <w:rPr>
                <w:rFonts w:ascii="Times New Roman" w:eastAsia="等线" w:hAnsi="Times New Roman"/>
                <w:highlight w:val="green"/>
                <w:lang w:eastAsia="zh-CN"/>
              </w:rPr>
              <w:t>Agreement (RAN1 119)</w:t>
            </w:r>
          </w:p>
          <w:p w14:paraId="5EB7E9B6" w14:textId="77777777" w:rsidR="00D5638E" w:rsidRPr="00671BA7" w:rsidRDefault="00D5638E" w:rsidP="00AD40F8">
            <w:pPr>
              <w:rPr>
                <w:rFonts w:ascii="Times New Roman" w:eastAsia="Batang" w:hAnsi="Times New Roman"/>
                <w:szCs w:val="24"/>
              </w:rPr>
            </w:pPr>
            <w:r w:rsidRPr="00671BA7">
              <w:rPr>
                <w:rFonts w:ascii="Times New Roman" w:eastAsia="Batang" w:hAnsi="Times New Roman"/>
                <w:szCs w:val="24"/>
              </w:rPr>
              <w:t xml:space="preserve">For the definition of sample-based measurement, for </w:t>
            </w:r>
            <w:proofErr w:type="spellStart"/>
            <w:r w:rsidRPr="00671BA7">
              <w:rPr>
                <w:rFonts w:ascii="Times New Roman" w:eastAsia="Batang" w:hAnsi="Times New Roman"/>
                <w:szCs w:val="24"/>
              </w:rPr>
              <w:t>gNB</w:t>
            </w:r>
            <w:proofErr w:type="spellEnd"/>
            <w:r w:rsidRPr="00671BA7">
              <w:rPr>
                <w:rFonts w:ascii="Times New Roman" w:eastAsia="Batang" w:hAnsi="Times New Roman"/>
                <w:szCs w:val="24"/>
              </w:rPr>
              <w:t xml:space="preserve">/TRP measurement of an estimated channel response between a pair of UE and TRP, the starting time of the list of </w:t>
            </w:r>
            <w:proofErr w:type="spellStart"/>
            <w:r w:rsidRPr="00671BA7">
              <w:rPr>
                <w:rFonts w:ascii="Times New Roman" w:eastAsia="Batang" w:hAnsi="Times New Roman"/>
                <w:szCs w:val="24"/>
              </w:rPr>
              <w:t>N</w:t>
            </w:r>
            <w:r w:rsidRPr="00671BA7">
              <w:rPr>
                <w:rFonts w:ascii="Times New Roman" w:eastAsia="Batang" w:hAnsi="Times New Roman"/>
                <w:szCs w:val="24"/>
                <w:vertAlign w:val="subscript"/>
              </w:rPr>
              <w:t>t</w:t>
            </w:r>
            <w:proofErr w:type="spellEnd"/>
            <w:r w:rsidRPr="00671BA7">
              <w:rPr>
                <w:rFonts w:ascii="Times New Roman" w:eastAsia="Batang" w:hAnsi="Times New Roman"/>
                <w:szCs w:val="24"/>
              </w:rPr>
              <w:t xml:space="preserve"> consecutive samples is determined as follows.</w:t>
            </w:r>
          </w:p>
          <w:p w14:paraId="508DD6A3" w14:textId="77777777" w:rsidR="00D5638E" w:rsidRPr="00671BA7" w:rsidRDefault="00D5638E" w:rsidP="00AD40F8">
            <w:pPr>
              <w:numPr>
                <w:ilvl w:val="1"/>
                <w:numId w:val="40"/>
              </w:numPr>
              <w:tabs>
                <w:tab w:val="left" w:pos="0"/>
                <w:tab w:val="left" w:pos="720"/>
                <w:tab w:val="left" w:pos="1440"/>
              </w:tabs>
              <w:suppressAutoHyphens/>
              <w:spacing w:after="80"/>
              <w:jc w:val="both"/>
              <w:rPr>
                <w:rFonts w:ascii="Times New Roman" w:eastAsia="Batang" w:hAnsi="Times New Roman"/>
                <w:szCs w:val="24"/>
              </w:rPr>
            </w:pPr>
            <w:r w:rsidRPr="00671BA7">
              <w:rPr>
                <w:rFonts w:ascii="Times New Roman" w:eastAsia="Batang" w:hAnsi="Times New Roman"/>
                <w:szCs w:val="24"/>
                <w:lang w:eastAsia="zh-CN"/>
              </w:rPr>
              <w:t>starting time = first detected path rounded down with timing granularity T</w:t>
            </w:r>
            <w:r w:rsidRPr="00671BA7">
              <w:rPr>
                <w:rFonts w:ascii="Times New Roman" w:eastAsia="Calibri" w:hAnsi="Times New Roman"/>
                <w:szCs w:val="24"/>
              </w:rPr>
              <w:t>.</w:t>
            </w:r>
          </w:p>
          <w:p w14:paraId="6C701E27" w14:textId="77777777" w:rsidR="00D5638E" w:rsidRPr="00671BA7" w:rsidRDefault="00D5638E" w:rsidP="007D4A01">
            <w:pPr>
              <w:tabs>
                <w:tab w:val="left" w:pos="0"/>
                <w:tab w:val="left" w:pos="720"/>
                <w:tab w:val="left" w:pos="1440"/>
              </w:tabs>
              <w:suppressAutoHyphens/>
              <w:spacing w:after="80"/>
              <w:ind w:left="1440"/>
              <w:jc w:val="both"/>
              <w:rPr>
                <w:rFonts w:ascii="Times New Roman" w:eastAsia="Batang" w:hAnsi="Times New Roman"/>
                <w:szCs w:val="24"/>
              </w:rPr>
            </w:pPr>
          </w:p>
          <w:p w14:paraId="2441B070" w14:textId="77777777" w:rsidR="00D5638E" w:rsidRPr="00671BA7" w:rsidRDefault="00D5638E" w:rsidP="00AD40F8">
            <w:pPr>
              <w:rPr>
                <w:rFonts w:ascii="Times New Roman" w:hAnsi="Times New Roman"/>
              </w:rPr>
            </w:pPr>
            <w:r w:rsidRPr="00671BA7">
              <w:rPr>
                <w:rFonts w:ascii="Times New Roman" w:hAnsi="Times New Roman"/>
              </w:rPr>
              <w:lastRenderedPageBreak/>
              <w:t xml:space="preserve">For Rel-19 AI/ML based positioning, for Case 3b, in addition to path-based measurement that is </w:t>
            </w:r>
            <w:r w:rsidRPr="00671BA7">
              <w:rPr>
                <w:rFonts w:ascii="Times New Roman" w:hAnsi="Times New Roman"/>
                <w:lang w:eastAsia="zh-CN"/>
              </w:rPr>
              <w:t>refer</w:t>
            </w:r>
            <w:r w:rsidRPr="00671BA7">
              <w:rPr>
                <w:rFonts w:ascii="Times New Roman" w:hAnsi="Times New Roman"/>
              </w:rPr>
              <w:t>ring</w:t>
            </w:r>
            <w:r w:rsidRPr="00671BA7">
              <w:rPr>
                <w:rFonts w:ascii="Times New Roman" w:hAnsi="Times New Roman"/>
                <w:lang w:eastAsia="zh-CN"/>
              </w:rPr>
              <w:t xml:space="preserve"> to the measurement in the existing specifications (up to Rel-18)</w:t>
            </w:r>
            <w:r w:rsidRPr="00671BA7">
              <w:rPr>
                <w:rFonts w:ascii="Times New Roman" w:hAnsi="Times New Roman"/>
              </w:rPr>
              <w:t xml:space="preserve">, </w:t>
            </w:r>
            <w:r w:rsidRPr="00671BA7">
              <w:rPr>
                <w:rFonts w:ascii="Times New Roman" w:hAnsi="Times New Roman"/>
                <w:highlight w:val="green"/>
              </w:rPr>
              <w:t xml:space="preserve">additionally support the following enhancement to the </w:t>
            </w:r>
            <w:commentRangeStart w:id="2"/>
            <w:r w:rsidRPr="00671BA7">
              <w:rPr>
                <w:rFonts w:ascii="Times New Roman" w:hAnsi="Times New Roman"/>
                <w:highlight w:val="green"/>
              </w:rPr>
              <w:t>measurement</w:t>
            </w:r>
            <w:commentRangeEnd w:id="2"/>
            <w:r w:rsidRPr="00671BA7">
              <w:rPr>
                <w:rStyle w:val="CommentReference"/>
                <w:rFonts w:ascii="Times New Roman" w:hAnsi="Times New Roman"/>
              </w:rPr>
              <w:commentReference w:id="2"/>
            </w:r>
            <w:r w:rsidRPr="00671BA7">
              <w:rPr>
                <w:rFonts w:ascii="Times New Roman" w:hAnsi="Times New Roman"/>
                <w:highlight w:val="green"/>
              </w:rPr>
              <w:t>,</w:t>
            </w:r>
            <w:r w:rsidRPr="00671BA7">
              <w:rPr>
                <w:rFonts w:ascii="Times New Roman" w:hAnsi="Times New Roman"/>
              </w:rPr>
              <w:t xml:space="preserve"> </w:t>
            </w:r>
          </w:p>
          <w:p w14:paraId="071A6C51" w14:textId="77777777" w:rsidR="00D5638E" w:rsidRPr="00671BA7" w:rsidRDefault="00D5638E" w:rsidP="00AD40F8">
            <w:pPr>
              <w:numPr>
                <w:ilvl w:val="0"/>
                <w:numId w:val="25"/>
              </w:numPr>
              <w:suppressAutoHyphens/>
              <w:spacing w:after="80"/>
              <w:jc w:val="both"/>
              <w:rPr>
                <w:rFonts w:ascii="Times New Roman" w:hAnsi="Times New Roman"/>
              </w:rPr>
            </w:pPr>
            <w:r w:rsidRPr="00671BA7">
              <w:rPr>
                <w:rFonts w:ascii="Times New Roman" w:hAnsi="Times New Roman"/>
              </w:rPr>
              <w:t xml:space="preserve">The measurement is composed of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values of the estimated channel response in time domain. The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values are selected from a list of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consecutive channel response values, which have timing granularity T. </w:t>
            </w:r>
          </w:p>
          <w:p w14:paraId="1BBA18AC" w14:textId="77777777" w:rsidR="00D5638E" w:rsidRPr="00671BA7" w:rsidRDefault="00D5638E" w:rsidP="00AD40F8">
            <w:pPr>
              <w:numPr>
                <w:ilvl w:val="0"/>
                <w:numId w:val="25"/>
              </w:numPr>
              <w:suppressAutoHyphens/>
              <w:spacing w:after="80"/>
              <w:jc w:val="both"/>
              <w:rPr>
                <w:rFonts w:ascii="Times New Roman" w:hAnsi="Times New Roman"/>
              </w:rPr>
            </w:pPr>
            <w:r w:rsidRPr="00671BA7">
              <w:rPr>
                <w:rFonts w:ascii="Times New Roman" w:hAnsi="Times New Roman"/>
              </w:rPr>
              <w:t xml:space="preserve">The timing information for the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values are reported with a timing granularity T, where T=2</w:t>
            </w:r>
            <w:r w:rsidRPr="00671BA7">
              <w:rPr>
                <w:rFonts w:ascii="Times New Roman" w:hAnsi="Times New Roman"/>
                <w:vertAlign w:val="superscript"/>
              </w:rPr>
              <w:t>k</w:t>
            </w:r>
            <w:r w:rsidRPr="00671BA7">
              <w:rPr>
                <w:rFonts w:ascii="Times New Roman" w:hAnsi="Times New Roman"/>
              </w:rPr>
              <w:t>xT</w:t>
            </w:r>
            <w:r w:rsidRPr="00671BA7">
              <w:rPr>
                <w:rFonts w:ascii="Times New Roman" w:hAnsi="Times New Roman"/>
                <w:vertAlign w:val="subscript"/>
              </w:rPr>
              <w:t>c</w:t>
            </w:r>
            <w:r w:rsidRPr="00671BA7">
              <w:rPr>
                <w:rFonts w:ascii="Times New Roman" w:hAnsi="Times New Roman"/>
              </w:rPr>
              <w:t>. k represents the timing reporting granularity factor. T</w:t>
            </w:r>
            <w:r w:rsidRPr="00671BA7">
              <w:rPr>
                <w:rFonts w:ascii="Times New Roman" w:hAnsi="Times New Roman"/>
                <w:vertAlign w:val="subscript"/>
              </w:rPr>
              <w:t>c</w:t>
            </w:r>
            <w:r w:rsidRPr="00671BA7">
              <w:rPr>
                <w:rFonts w:ascii="Times New Roman" w:hAnsi="Times New Roman"/>
              </w:rPr>
              <w:t xml:space="preserve"> is the basic time unit for NR. </w:t>
            </w:r>
          </w:p>
          <w:p w14:paraId="4D514FA2" w14:textId="77777777" w:rsidR="00D5638E" w:rsidRPr="00671BA7" w:rsidRDefault="00D5638E" w:rsidP="00AD40F8">
            <w:pPr>
              <w:numPr>
                <w:ilvl w:val="1"/>
                <w:numId w:val="25"/>
              </w:numPr>
              <w:suppressAutoHyphens/>
              <w:spacing w:after="80"/>
              <w:jc w:val="both"/>
              <w:rPr>
                <w:rFonts w:ascii="Times New Roman" w:hAnsi="Times New Roman"/>
              </w:rPr>
            </w:pPr>
            <w:r w:rsidRPr="00671BA7">
              <w:rPr>
                <w:rFonts w:ascii="Times New Roman" w:hAnsi="Times New Roman"/>
              </w:rPr>
              <w:t xml:space="preserve">The associated measurement (e.g., power if reported) corresponds to the measurement for the reported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values.</w:t>
            </w:r>
          </w:p>
          <w:p w14:paraId="4368C8D3" w14:textId="77777777" w:rsidR="00D5638E" w:rsidRPr="00671BA7" w:rsidRDefault="00D5638E" w:rsidP="00AD40F8">
            <w:pPr>
              <w:pStyle w:val="ListParagraph"/>
              <w:numPr>
                <w:ilvl w:val="0"/>
                <w:numId w:val="25"/>
              </w:numPr>
              <w:spacing w:after="80"/>
              <w:ind w:leftChars="0"/>
              <w:jc w:val="left"/>
              <w:rPr>
                <w:rFonts w:ascii="Times New Roman" w:hAnsi="Times New Roman"/>
              </w:rPr>
            </w:pPr>
            <w:r w:rsidRPr="00671BA7">
              <w:rPr>
                <w:rFonts w:ascii="Times New Roman" w:hAnsi="Times New Roman"/>
              </w:rPr>
              <w:t>The timing information is defined relative to a reference time</w:t>
            </w:r>
            <w:r w:rsidRPr="00671BA7">
              <w:rPr>
                <w:rFonts w:ascii="Times New Roman" w:eastAsia="等线" w:hAnsi="Times New Roman"/>
              </w:rPr>
              <w:t>, same as the path-based measurement</w:t>
            </w:r>
            <w:r w:rsidRPr="00671BA7">
              <w:rPr>
                <w:rFonts w:ascii="Times New Roman" w:hAnsi="Times New Roman"/>
              </w:rPr>
              <w:t xml:space="preserve">. </w:t>
            </w:r>
          </w:p>
          <w:p w14:paraId="25ED31BA" w14:textId="77777777" w:rsidR="00D5638E" w:rsidRPr="00671BA7" w:rsidRDefault="00D5638E" w:rsidP="00AD40F8">
            <w:pPr>
              <w:numPr>
                <w:ilvl w:val="0"/>
                <w:numId w:val="25"/>
              </w:numPr>
              <w:suppressAutoHyphens/>
              <w:spacing w:after="80"/>
              <w:jc w:val="both"/>
              <w:rPr>
                <w:rFonts w:ascii="Times New Roman" w:hAnsi="Times New Roman"/>
              </w:rPr>
            </w:pPr>
            <w:r w:rsidRPr="00671BA7">
              <w:rPr>
                <w:rFonts w:ascii="Times New Roman" w:hAnsi="Times New Roman"/>
              </w:rPr>
              <w:t xml:space="preserve">The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selected time domain channel measurement values are expected to be those with the highest power.</w:t>
            </w:r>
          </w:p>
          <w:p w14:paraId="179975B4" w14:textId="77777777" w:rsidR="00D5638E" w:rsidRPr="00671BA7" w:rsidRDefault="00D5638E" w:rsidP="00AD40F8">
            <w:pPr>
              <w:numPr>
                <w:ilvl w:val="0"/>
                <w:numId w:val="25"/>
              </w:numPr>
              <w:suppressAutoHyphens/>
              <w:spacing w:after="80"/>
              <w:jc w:val="both"/>
              <w:rPr>
                <w:rFonts w:ascii="Times New Roman" w:hAnsi="Times New Roman"/>
              </w:rPr>
            </w:pPr>
            <w:r w:rsidRPr="00671BA7">
              <w:rPr>
                <w:rFonts w:ascii="Times New Roman" w:hAnsi="Times New Roman"/>
              </w:rPr>
              <w:t xml:space="preserve">The starting time of the list of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consecutive values is determined as: starting time = first detected path rounded down with timing granularity T</w:t>
            </w:r>
            <w:r w:rsidRPr="00671BA7">
              <w:rPr>
                <w:rFonts w:ascii="Times New Roman" w:eastAsia="Calibri" w:hAnsi="Times New Roman"/>
              </w:rPr>
              <w:t>.</w:t>
            </w:r>
          </w:p>
          <w:p w14:paraId="754538A7" w14:textId="77777777" w:rsidR="00D5638E" w:rsidRPr="00671BA7" w:rsidRDefault="00D5638E" w:rsidP="00AD40F8">
            <w:pPr>
              <w:numPr>
                <w:ilvl w:val="0"/>
                <w:numId w:val="25"/>
              </w:numPr>
              <w:suppressAutoHyphens/>
              <w:spacing w:after="80"/>
              <w:jc w:val="both"/>
              <w:rPr>
                <w:rFonts w:ascii="Times New Roman" w:hAnsi="Times New Roman"/>
              </w:rPr>
            </w:pPr>
            <w:r w:rsidRPr="00671BA7">
              <w:rPr>
                <w:rFonts w:ascii="Times New Roman" w:hAnsi="Times New Roman"/>
              </w:rPr>
              <w:t xml:space="preserve">LMF can signal parameter values of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k to </w:t>
            </w:r>
            <w:proofErr w:type="spellStart"/>
            <w:r w:rsidRPr="00671BA7">
              <w:rPr>
                <w:rFonts w:ascii="Times New Roman" w:hAnsi="Times New Roman"/>
              </w:rPr>
              <w:t>gNB</w:t>
            </w:r>
            <w:proofErr w:type="spellEnd"/>
            <w:r w:rsidRPr="00671BA7">
              <w:rPr>
                <w:rFonts w:ascii="Times New Roman" w:hAnsi="Times New Roman"/>
              </w:rPr>
              <w:t xml:space="preserve"> via </w:t>
            </w:r>
            <w:proofErr w:type="spellStart"/>
            <w:r w:rsidRPr="00671BA7">
              <w:rPr>
                <w:rFonts w:ascii="Times New Roman" w:hAnsi="Times New Roman"/>
              </w:rPr>
              <w:t>NRPPa</w:t>
            </w:r>
            <w:proofErr w:type="spellEnd"/>
            <w:r w:rsidRPr="00671BA7">
              <w:rPr>
                <w:rFonts w:ascii="Times New Roman" w:hAnsi="Times New Roman"/>
              </w:rPr>
              <w:t>. Candidate set values:</w:t>
            </w:r>
          </w:p>
          <w:p w14:paraId="7B9B5CB2" w14:textId="77777777" w:rsidR="00D5638E" w:rsidRPr="00671BA7" w:rsidRDefault="00D5638E" w:rsidP="00AD40F8">
            <w:pPr>
              <w:numPr>
                <w:ilvl w:val="1"/>
                <w:numId w:val="25"/>
              </w:numPr>
              <w:suppressAutoHyphens/>
              <w:spacing w:after="80"/>
              <w:jc w:val="both"/>
              <w:rPr>
                <w:rFonts w:ascii="Times New Roman" w:hAnsi="Times New Roman"/>
              </w:rPr>
            </w:pP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'&lt;=24. FFS: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values.  </w:t>
            </w:r>
          </w:p>
          <w:p w14:paraId="12400696" w14:textId="77777777" w:rsidR="00D5638E" w:rsidRPr="00671BA7" w:rsidRDefault="00D5638E" w:rsidP="00AD40F8">
            <w:pPr>
              <w:numPr>
                <w:ilvl w:val="1"/>
                <w:numId w:val="25"/>
              </w:numPr>
              <w:suppressAutoHyphens/>
              <w:spacing w:after="80"/>
              <w:jc w:val="both"/>
              <w:rPr>
                <w:rFonts w:ascii="Times New Roman" w:hAnsi="Times New Roman"/>
              </w:rPr>
            </w:pP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 {32, 64, 128}</w:t>
            </w:r>
          </w:p>
          <w:p w14:paraId="3D496DF4" w14:textId="77777777" w:rsidR="00D5638E" w:rsidRPr="00671BA7" w:rsidRDefault="00D5638E" w:rsidP="00AD40F8">
            <w:pPr>
              <w:numPr>
                <w:ilvl w:val="1"/>
                <w:numId w:val="25"/>
              </w:numPr>
              <w:suppressAutoHyphens/>
              <w:spacing w:after="80"/>
              <w:jc w:val="both"/>
              <w:rPr>
                <w:rFonts w:ascii="Times New Roman" w:hAnsi="Times New Roman"/>
              </w:rPr>
            </w:pPr>
            <w:r w:rsidRPr="00671BA7">
              <w:rPr>
                <w:rFonts w:ascii="Times New Roman" w:hAnsi="Times New Roman"/>
              </w:rPr>
              <w:t xml:space="preserve">FFS: k </w:t>
            </w:r>
          </w:p>
          <w:p w14:paraId="450BEBBA" w14:textId="77777777" w:rsidR="00D5638E" w:rsidRPr="00671BA7" w:rsidRDefault="00D5638E" w:rsidP="00AD40F8">
            <w:pPr>
              <w:numPr>
                <w:ilvl w:val="1"/>
                <w:numId w:val="25"/>
              </w:numPr>
              <w:suppressAutoHyphens/>
              <w:spacing w:after="80"/>
              <w:jc w:val="both"/>
              <w:rPr>
                <w:rFonts w:ascii="Times New Roman" w:hAnsi="Times New Roman"/>
              </w:rPr>
            </w:pPr>
            <w:r w:rsidRPr="00671BA7">
              <w:rPr>
                <w:rFonts w:ascii="Times New Roman" w:hAnsi="Times New Roman"/>
              </w:rPr>
              <w:t xml:space="preserve">The </w:t>
            </w:r>
            <w:proofErr w:type="spellStart"/>
            <w:r w:rsidRPr="00671BA7">
              <w:rPr>
                <w:rFonts w:ascii="Times New Roman" w:hAnsi="Times New Roman"/>
              </w:rPr>
              <w:t>gNB</w:t>
            </w:r>
            <w:proofErr w:type="spellEnd"/>
            <w:r w:rsidRPr="00671BA7">
              <w:rPr>
                <w:rFonts w:ascii="Times New Roman" w:hAnsi="Times New Roman"/>
              </w:rPr>
              <w:t xml:space="preserve">/TRP may use different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w:t>
            </w:r>
            <w:proofErr w:type="spellStart"/>
            <w:r w:rsidRPr="00671BA7">
              <w:rPr>
                <w:rFonts w:ascii="Times New Roman" w:hAnsi="Times New Roman"/>
              </w:rPr>
              <w:t>N</w:t>
            </w:r>
            <w:r w:rsidRPr="00671BA7">
              <w:rPr>
                <w:rFonts w:ascii="Times New Roman" w:hAnsi="Times New Roman"/>
                <w:vertAlign w:val="subscript"/>
              </w:rPr>
              <w:t>t</w:t>
            </w:r>
            <w:proofErr w:type="spellEnd"/>
            <w:r w:rsidRPr="00671BA7">
              <w:rPr>
                <w:rFonts w:ascii="Times New Roman" w:hAnsi="Times New Roman"/>
              </w:rPr>
              <w:t xml:space="preserve"> and/or k values other than the signalled parameter for measurement reporting. In this case, it’s up to LMF implementation to process the reported measurement</w:t>
            </w:r>
          </w:p>
          <w:p w14:paraId="755F2059" w14:textId="77777777" w:rsidR="00D5638E" w:rsidRPr="00671BA7" w:rsidRDefault="00D5638E" w:rsidP="00AD40F8">
            <w:pPr>
              <w:numPr>
                <w:ilvl w:val="0"/>
                <w:numId w:val="25"/>
              </w:numPr>
              <w:tabs>
                <w:tab w:val="left" w:pos="720"/>
              </w:tabs>
              <w:suppressAutoHyphens/>
              <w:spacing w:after="80"/>
              <w:jc w:val="both"/>
              <w:rPr>
                <w:rFonts w:ascii="Times New Roman" w:hAnsi="Times New Roman"/>
                <w:color w:val="0070C0"/>
              </w:rPr>
            </w:pPr>
            <w:r w:rsidRPr="00671BA7">
              <w:rPr>
                <w:rFonts w:ascii="Times New Roman" w:hAnsi="Times New Roman"/>
                <w:color w:val="0070C0"/>
              </w:rPr>
              <w:t xml:space="preserve">FFS: whether transmit offset from </w:t>
            </w:r>
            <w:proofErr w:type="spellStart"/>
            <w:r w:rsidRPr="00671BA7">
              <w:rPr>
                <w:rFonts w:ascii="Times New Roman" w:hAnsi="Times New Roman"/>
                <w:color w:val="0070C0"/>
              </w:rPr>
              <w:t>gNB</w:t>
            </w:r>
            <w:proofErr w:type="spellEnd"/>
            <w:r w:rsidRPr="00671BA7">
              <w:rPr>
                <w:rFonts w:ascii="Times New Roman" w:hAnsi="Times New Roman"/>
                <w:color w:val="0070C0"/>
              </w:rPr>
              <w:t xml:space="preserve"> to LMF</w:t>
            </w:r>
          </w:p>
          <w:p w14:paraId="5D68F81B" w14:textId="77777777" w:rsidR="00D5638E" w:rsidRPr="00671BA7" w:rsidRDefault="00D5638E" w:rsidP="00AD40F8">
            <w:pPr>
              <w:rPr>
                <w:rFonts w:ascii="Times New Roman" w:hAnsi="Times New Roman"/>
              </w:rPr>
            </w:pPr>
            <w:r w:rsidRPr="00671BA7">
              <w:rPr>
                <w:rFonts w:ascii="Times New Roman" w:hAnsi="Times New Roman"/>
              </w:rPr>
              <w:t>Note: measurement by UE is a separate discussion.</w:t>
            </w:r>
          </w:p>
          <w:p w14:paraId="1F0314BA" w14:textId="77777777" w:rsidR="00D5638E" w:rsidRPr="00671BA7" w:rsidRDefault="00D5638E" w:rsidP="00AD40F8">
            <w:pPr>
              <w:rPr>
                <w:rFonts w:ascii="Times New Roman" w:hAnsi="Times New Roman"/>
              </w:rPr>
            </w:pPr>
            <w:r w:rsidRPr="00671BA7">
              <w:rPr>
                <w:rFonts w:ascii="Times New Roman" w:hAnsi="Times New Roman"/>
              </w:rPr>
              <w:t xml:space="preserve">Note: the purpose of the time domain channel measurements, such as for Rel-19 AI/ML based positioning, is not specified </w:t>
            </w:r>
          </w:p>
        </w:tc>
      </w:tr>
    </w:tbl>
    <w:p w14:paraId="42262F64" w14:textId="77777777" w:rsidR="00D5638E" w:rsidRPr="00671BA7" w:rsidRDefault="00D5638E" w:rsidP="00134E21">
      <w:pPr>
        <w:overflowPunct w:val="0"/>
        <w:autoSpaceDE w:val="0"/>
        <w:autoSpaceDN w:val="0"/>
        <w:adjustRightInd w:val="0"/>
        <w:spacing w:after="120" w:line="288" w:lineRule="auto"/>
        <w:jc w:val="both"/>
        <w:textAlignment w:val="baseline"/>
        <w:rPr>
          <w:rFonts w:eastAsiaTheme="minorEastAsia"/>
          <w:lang w:eastAsia="zh-CN"/>
        </w:rPr>
      </w:pPr>
    </w:p>
    <w:p w14:paraId="3A4C27C9" w14:textId="42A84716" w:rsidR="006D41D1" w:rsidRPr="00671BA7" w:rsidRDefault="00233CC8" w:rsidP="009D6A88">
      <w:pPr>
        <w:pStyle w:val="Heading1"/>
        <w:rPr>
          <w:rFonts w:ascii="Times New Roman" w:hAnsi="Times New Roman"/>
        </w:rPr>
      </w:pPr>
      <w:r w:rsidRPr="00671BA7">
        <w:rPr>
          <w:rFonts w:ascii="Times New Roman" w:hAnsi="Times New Roman"/>
        </w:rPr>
        <w:t>3</w:t>
      </w:r>
      <w:r w:rsidR="00CD4C7B" w:rsidRPr="00671BA7">
        <w:rPr>
          <w:rFonts w:ascii="Times New Roman" w:hAnsi="Times New Roman"/>
        </w:rPr>
        <w:tab/>
      </w:r>
      <w:r w:rsidR="00C03D0F" w:rsidRPr="00671BA7">
        <w:rPr>
          <w:rFonts w:ascii="Times New Roman" w:hAnsi="Times New Roman"/>
        </w:rPr>
        <w:t>Discussion</w:t>
      </w:r>
    </w:p>
    <w:p w14:paraId="6EE60EA2" w14:textId="0E953B2E" w:rsidR="00233CC8" w:rsidRPr="00671BA7" w:rsidRDefault="00D5638E" w:rsidP="00473E5E">
      <w:pPr>
        <w:rPr>
          <w:lang w:val="en-US"/>
        </w:rPr>
      </w:pPr>
      <w:r w:rsidRPr="00671BA7">
        <w:t>B</w:t>
      </w:r>
      <w:proofErr w:type="spellStart"/>
      <w:r w:rsidR="004A34F2" w:rsidRPr="00671BA7">
        <w:rPr>
          <w:lang w:val="en-US"/>
        </w:rPr>
        <w:t>ased</w:t>
      </w:r>
      <w:proofErr w:type="spellEnd"/>
      <w:r w:rsidR="004A34F2" w:rsidRPr="00671BA7">
        <w:rPr>
          <w:lang w:val="en-US"/>
        </w:rPr>
        <w:t xml:space="preserve"> on the RAN1 </w:t>
      </w:r>
      <w:r w:rsidR="007839CD">
        <w:rPr>
          <w:lang w:val="en-US"/>
        </w:rPr>
        <w:t xml:space="preserve">discussion </w:t>
      </w:r>
      <w:r w:rsidR="00233CC8" w:rsidRPr="00671BA7">
        <w:rPr>
          <w:lang w:val="en-US"/>
        </w:rPr>
        <w:t xml:space="preserve">background, we can have the following </w:t>
      </w:r>
      <w:r w:rsidR="007839CD">
        <w:rPr>
          <w:lang w:val="en-US"/>
        </w:rPr>
        <w:t>understandings about sample-based measurement</w:t>
      </w:r>
      <w:r w:rsidR="00233CC8" w:rsidRPr="00671BA7">
        <w:rPr>
          <w:lang w:val="en-US"/>
        </w:rPr>
        <w:t>:</w:t>
      </w:r>
    </w:p>
    <w:p w14:paraId="67C830A3" w14:textId="77777777" w:rsidR="00233CC8" w:rsidRPr="00233CC8" w:rsidRDefault="00233CC8" w:rsidP="00233CC8">
      <w:pPr>
        <w:overflowPunct w:val="0"/>
        <w:autoSpaceDE w:val="0"/>
        <w:autoSpaceDN w:val="0"/>
        <w:adjustRightInd w:val="0"/>
        <w:spacing w:after="120" w:line="288" w:lineRule="auto"/>
        <w:jc w:val="both"/>
        <w:textAlignment w:val="baseline"/>
        <w:rPr>
          <w:rFonts w:eastAsiaTheme="minorEastAsia"/>
          <w:b/>
          <w:bCs/>
          <w:lang w:val="en-US" w:eastAsia="zh-CN"/>
        </w:rPr>
      </w:pPr>
      <w:r w:rsidRPr="00233CC8">
        <w:rPr>
          <w:rFonts w:eastAsiaTheme="minorEastAsia"/>
          <w:b/>
          <w:bCs/>
          <w:lang w:val="en-US" w:eastAsia="zh-CN"/>
        </w:rPr>
        <w:t>Sample-Based Measurement Definition</w:t>
      </w:r>
    </w:p>
    <w:p w14:paraId="05FED840" w14:textId="77777777" w:rsidR="00233CC8" w:rsidRPr="00233CC8" w:rsidRDefault="00233CC8" w:rsidP="00233CC8">
      <w:p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lang w:val="en-US" w:eastAsia="zh-CN"/>
        </w:rPr>
        <w:t xml:space="preserve">For </w:t>
      </w:r>
      <w:proofErr w:type="spellStart"/>
      <w:r w:rsidRPr="00233CC8">
        <w:rPr>
          <w:rFonts w:eastAsiaTheme="minorEastAsia"/>
          <w:lang w:val="en-US" w:eastAsia="zh-CN"/>
        </w:rPr>
        <w:t>gNB</w:t>
      </w:r>
      <w:proofErr w:type="spellEnd"/>
      <w:r w:rsidRPr="00233CC8">
        <w:rPr>
          <w:rFonts w:eastAsiaTheme="minorEastAsia"/>
          <w:lang w:val="en-US" w:eastAsia="zh-CN"/>
        </w:rPr>
        <w:t>/TRP measurements of estimated channel response between UE-TRP pairs:</w:t>
      </w:r>
    </w:p>
    <w:p w14:paraId="1CBACC78" w14:textId="77777777" w:rsidR="00233CC8" w:rsidRPr="00233CC8" w:rsidRDefault="00233CC8" w:rsidP="00233CC8">
      <w:pPr>
        <w:numPr>
          <w:ilvl w:val="0"/>
          <w:numId w:val="42"/>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Starting Time</w:t>
      </w:r>
      <w:r w:rsidRPr="00233CC8">
        <w:rPr>
          <w:rFonts w:eastAsiaTheme="minorEastAsia"/>
          <w:lang w:val="en-US" w:eastAsia="zh-CN"/>
        </w:rPr>
        <w:t>: First detected path rounded down with timing granularity </w:t>
      </w:r>
      <w:r w:rsidRPr="00233CC8">
        <w:rPr>
          <w:rFonts w:eastAsiaTheme="minorEastAsia"/>
          <w:i/>
          <w:iCs/>
          <w:lang w:val="en-US" w:eastAsia="zh-CN"/>
        </w:rPr>
        <w:t>T</w:t>
      </w:r>
      <w:r w:rsidRPr="00233CC8">
        <w:rPr>
          <w:rFonts w:eastAsiaTheme="minorEastAsia"/>
          <w:lang w:val="en-US" w:eastAsia="zh-CN"/>
        </w:rPr>
        <w:t>.</w:t>
      </w:r>
    </w:p>
    <w:p w14:paraId="4542DA6E" w14:textId="77777777" w:rsidR="00233CC8" w:rsidRPr="00233CC8" w:rsidRDefault="00233CC8" w:rsidP="00233CC8">
      <w:pPr>
        <w:overflowPunct w:val="0"/>
        <w:autoSpaceDE w:val="0"/>
        <w:autoSpaceDN w:val="0"/>
        <w:adjustRightInd w:val="0"/>
        <w:spacing w:after="120" w:line="288" w:lineRule="auto"/>
        <w:jc w:val="both"/>
        <w:textAlignment w:val="baseline"/>
        <w:rPr>
          <w:rFonts w:eastAsiaTheme="minorEastAsia"/>
          <w:b/>
          <w:bCs/>
          <w:lang w:val="en-US" w:eastAsia="zh-CN"/>
        </w:rPr>
      </w:pPr>
      <w:r w:rsidRPr="00233CC8">
        <w:rPr>
          <w:rFonts w:eastAsiaTheme="minorEastAsia"/>
          <w:b/>
          <w:bCs/>
          <w:lang w:val="en-US" w:eastAsia="zh-CN"/>
        </w:rPr>
        <w:t>Measurement Enhancements</w:t>
      </w:r>
    </w:p>
    <w:p w14:paraId="30C288B3" w14:textId="01955C09" w:rsidR="00233CC8" w:rsidRPr="00233CC8" w:rsidRDefault="00233CC8" w:rsidP="00233CC8">
      <w:pPr>
        <w:numPr>
          <w:ilvl w:val="0"/>
          <w:numId w:val="43"/>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Composition</w:t>
      </w:r>
      <w:r w:rsidRPr="00233CC8">
        <w:rPr>
          <w:rFonts w:eastAsiaTheme="minorEastAsia"/>
          <w:lang w:val="en-US" w:eastAsia="zh-CN"/>
        </w:rPr>
        <w:t>: </w:t>
      </w:r>
      <w:r w:rsidRPr="00671BA7">
        <w:rPr>
          <w:rFonts w:eastAsiaTheme="minorEastAsia"/>
          <w:i/>
          <w:iCs/>
          <w:lang w:val="en-US" w:eastAsia="zh-CN"/>
        </w:rPr>
        <w:t xml:space="preserve"> </w:t>
      </w:r>
      <w:proofErr w:type="spellStart"/>
      <w:r w:rsidRPr="00233CC8">
        <w:rPr>
          <w:rFonts w:eastAsiaTheme="minorEastAsia"/>
          <w:i/>
          <w:iCs/>
          <w:lang w:val="en-US" w:eastAsia="zh-CN"/>
        </w:rPr>
        <w:t>Nt</w:t>
      </w:r>
      <w:proofErr w:type="spellEnd"/>
      <w:r w:rsidRPr="00233CC8">
        <w:rPr>
          <w:rFonts w:eastAsiaTheme="minorEastAsia"/>
          <w:lang w:val="en-US" w:eastAsia="zh-CN"/>
        </w:rPr>
        <w:t>′ values selected from </w:t>
      </w:r>
      <w:proofErr w:type="spellStart"/>
      <w:r w:rsidRPr="00233CC8">
        <w:rPr>
          <w:rFonts w:eastAsiaTheme="minorEastAsia"/>
          <w:i/>
          <w:iCs/>
          <w:lang w:val="en-US" w:eastAsia="zh-CN"/>
        </w:rPr>
        <w:t>Nt</w:t>
      </w:r>
      <w:proofErr w:type="spellEnd"/>
      <w:r w:rsidRPr="00233CC8">
        <w:rPr>
          <w:rFonts w:eastAsiaTheme="minorEastAsia"/>
          <w:lang w:val="en-US" w:eastAsia="zh-CN"/>
        </w:rPr>
        <w:t> consecutive time-domain channel response samples (granularity T = 2^k×</w:t>
      </w:r>
      <w:proofErr w:type="gramStart"/>
      <w:r w:rsidRPr="00233CC8">
        <w:rPr>
          <w:rFonts w:eastAsiaTheme="minorEastAsia"/>
          <w:i/>
          <w:iCs/>
          <w:lang w:val="en-US" w:eastAsia="zh-CN"/>
        </w:rPr>
        <w:t>Tc</w:t>
      </w:r>
      <w:r w:rsidRPr="00233CC8">
        <w:rPr>
          <w:rFonts w:eastAsiaTheme="minorEastAsia"/>
          <w:lang w:val="en-US" w:eastAsia="zh-CN"/>
        </w:rPr>
        <w:t>​, </w:t>
      </w:r>
      <w:r w:rsidRPr="00671BA7">
        <w:rPr>
          <w:rFonts w:eastAsiaTheme="minorEastAsia"/>
          <w:i/>
          <w:iCs/>
          <w:lang w:val="en-US" w:eastAsia="zh-CN"/>
        </w:rPr>
        <w:t xml:space="preserve"> </w:t>
      </w:r>
      <w:r w:rsidRPr="00233CC8">
        <w:rPr>
          <w:rFonts w:eastAsiaTheme="minorEastAsia"/>
          <w:i/>
          <w:iCs/>
          <w:lang w:val="en-US" w:eastAsia="zh-CN"/>
        </w:rPr>
        <w:t>Tc</w:t>
      </w:r>
      <w:r w:rsidRPr="00233CC8">
        <w:rPr>
          <w:rFonts w:eastAsiaTheme="minorEastAsia"/>
          <w:lang w:val="en-US" w:eastAsia="zh-CN"/>
        </w:rPr>
        <w:t>​</w:t>
      </w:r>
      <w:proofErr w:type="gramEnd"/>
      <w:r w:rsidRPr="00233CC8">
        <w:rPr>
          <w:rFonts w:eastAsiaTheme="minorEastAsia"/>
          <w:lang w:val="en-US" w:eastAsia="zh-CN"/>
        </w:rPr>
        <w:t>: NR basic time unit).</w:t>
      </w:r>
    </w:p>
    <w:p w14:paraId="32031398" w14:textId="77777777" w:rsidR="00233CC8" w:rsidRPr="00233CC8" w:rsidRDefault="00233CC8" w:rsidP="00233CC8">
      <w:pPr>
        <w:numPr>
          <w:ilvl w:val="0"/>
          <w:numId w:val="43"/>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Timing Reference</w:t>
      </w:r>
      <w:r w:rsidRPr="00233CC8">
        <w:rPr>
          <w:rFonts w:eastAsiaTheme="minorEastAsia"/>
          <w:lang w:val="en-US" w:eastAsia="zh-CN"/>
        </w:rPr>
        <w:t>: Relative to reference time (aligned with path-based measurements).</w:t>
      </w:r>
    </w:p>
    <w:p w14:paraId="3B137C85" w14:textId="77777777" w:rsidR="00233CC8" w:rsidRPr="00233CC8" w:rsidRDefault="00233CC8" w:rsidP="00233CC8">
      <w:pPr>
        <w:numPr>
          <w:ilvl w:val="0"/>
          <w:numId w:val="43"/>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b/>
          <w:bCs/>
          <w:lang w:val="en-US" w:eastAsia="zh-CN"/>
        </w:rPr>
        <w:t xml:space="preserve">Parameter </w:t>
      </w:r>
      <w:proofErr w:type="spellStart"/>
      <w:r w:rsidRPr="00233CC8">
        <w:rPr>
          <w:rFonts w:eastAsiaTheme="minorEastAsia"/>
          <w:b/>
          <w:bCs/>
          <w:lang w:val="en-US" w:eastAsia="zh-CN"/>
        </w:rPr>
        <w:t>Signalling</w:t>
      </w:r>
      <w:proofErr w:type="spellEnd"/>
      <w:r w:rsidRPr="00233CC8">
        <w:rPr>
          <w:rFonts w:eastAsiaTheme="minorEastAsia"/>
          <w:lang w:val="en-US" w:eastAsia="zh-CN"/>
        </w:rPr>
        <w:t>:</w:t>
      </w:r>
    </w:p>
    <w:p w14:paraId="759CCD09" w14:textId="5AD77E84" w:rsidR="00233CC8" w:rsidRPr="00233CC8" w:rsidRDefault="00233CC8" w:rsidP="00233CC8">
      <w:pPr>
        <w:numPr>
          <w:ilvl w:val="1"/>
          <w:numId w:val="43"/>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lang w:val="en-US" w:eastAsia="zh-CN"/>
        </w:rPr>
        <w:t>LMF signals </w:t>
      </w:r>
      <w:proofErr w:type="spellStart"/>
      <w:proofErr w:type="gramStart"/>
      <w:r w:rsidRPr="00233CC8">
        <w:rPr>
          <w:rFonts w:eastAsiaTheme="minorEastAsia"/>
          <w:i/>
          <w:iCs/>
          <w:lang w:val="en-US" w:eastAsia="zh-CN"/>
        </w:rPr>
        <w:t>Nt</w:t>
      </w:r>
      <w:proofErr w:type="spellEnd"/>
      <w:r w:rsidRPr="00233CC8">
        <w:rPr>
          <w:rFonts w:eastAsiaTheme="minorEastAsia"/>
          <w:lang w:val="en-US" w:eastAsia="zh-CN"/>
        </w:rPr>
        <w:t>, </w:t>
      </w:r>
      <w:r w:rsidRPr="00671BA7">
        <w:rPr>
          <w:rFonts w:eastAsiaTheme="minorEastAsia"/>
          <w:i/>
          <w:iCs/>
          <w:lang w:val="en-US" w:eastAsia="zh-CN"/>
        </w:rPr>
        <w:t xml:space="preserve"> </w:t>
      </w:r>
      <w:proofErr w:type="spellStart"/>
      <w:r w:rsidRPr="00233CC8">
        <w:rPr>
          <w:rFonts w:eastAsiaTheme="minorEastAsia"/>
          <w:i/>
          <w:iCs/>
          <w:lang w:val="en-US" w:eastAsia="zh-CN"/>
        </w:rPr>
        <w:t>Nt</w:t>
      </w:r>
      <w:proofErr w:type="spellEnd"/>
      <w:proofErr w:type="gramEnd"/>
      <w:r w:rsidRPr="00233CC8">
        <w:rPr>
          <w:rFonts w:eastAsiaTheme="minorEastAsia"/>
          <w:lang w:val="en-US" w:eastAsia="zh-CN"/>
        </w:rPr>
        <w:t>′, </w:t>
      </w:r>
      <w:r w:rsidRPr="00233CC8">
        <w:rPr>
          <w:rFonts w:eastAsiaTheme="minorEastAsia"/>
          <w:i/>
          <w:iCs/>
          <w:lang w:val="en-US" w:eastAsia="zh-CN"/>
        </w:rPr>
        <w:t>k</w:t>
      </w:r>
      <w:r w:rsidRPr="00233CC8">
        <w:rPr>
          <w:rFonts w:eastAsiaTheme="minorEastAsia"/>
          <w:lang w:val="en-US" w:eastAsia="zh-CN"/>
        </w:rPr>
        <w:t xml:space="preserve"> via </w:t>
      </w:r>
      <w:proofErr w:type="spellStart"/>
      <w:r w:rsidRPr="00233CC8">
        <w:rPr>
          <w:rFonts w:eastAsiaTheme="minorEastAsia"/>
          <w:lang w:val="en-US" w:eastAsia="zh-CN"/>
        </w:rPr>
        <w:t>NRPPa</w:t>
      </w:r>
      <w:proofErr w:type="spellEnd"/>
      <w:r w:rsidRPr="00233CC8">
        <w:rPr>
          <w:rFonts w:eastAsiaTheme="minorEastAsia"/>
          <w:lang w:val="en-US" w:eastAsia="zh-CN"/>
        </w:rPr>
        <w:t>.</w:t>
      </w:r>
    </w:p>
    <w:p w14:paraId="1B72C07E" w14:textId="7B9E994A" w:rsidR="00233CC8" w:rsidRPr="00233CC8" w:rsidRDefault="00233CC8" w:rsidP="00233CC8">
      <w:pPr>
        <w:numPr>
          <w:ilvl w:val="1"/>
          <w:numId w:val="43"/>
        </w:numPr>
        <w:overflowPunct w:val="0"/>
        <w:autoSpaceDE w:val="0"/>
        <w:autoSpaceDN w:val="0"/>
        <w:adjustRightInd w:val="0"/>
        <w:spacing w:after="120" w:line="288" w:lineRule="auto"/>
        <w:jc w:val="both"/>
        <w:textAlignment w:val="baseline"/>
        <w:rPr>
          <w:rFonts w:eastAsiaTheme="minorEastAsia"/>
          <w:lang w:val="en-US" w:eastAsia="zh-CN"/>
        </w:rPr>
      </w:pPr>
      <w:r w:rsidRPr="00233CC8">
        <w:rPr>
          <w:rFonts w:eastAsiaTheme="minorEastAsia"/>
          <w:lang w:val="en-US" w:eastAsia="zh-CN"/>
        </w:rPr>
        <w:t>Candidate values: </w:t>
      </w:r>
      <w:r w:rsidRPr="00233CC8">
        <w:rPr>
          <w:rFonts w:eastAsiaTheme="minorEastAsia"/>
          <w:i/>
          <w:iCs/>
          <w:lang w:val="en-US" w:eastAsia="zh-CN"/>
        </w:rPr>
        <w:t>Nt</w:t>
      </w:r>
      <w:r w:rsidRPr="00233CC8">
        <w:rPr>
          <w:rFonts w:eastAsiaTheme="minorEastAsia"/>
          <w:lang w:val="en-US" w:eastAsia="zh-CN"/>
        </w:rPr>
        <w:t>′≤24, </w:t>
      </w:r>
      <w:r w:rsidRPr="00671BA7">
        <w:rPr>
          <w:rFonts w:eastAsiaTheme="minorEastAsia"/>
          <w:i/>
          <w:iCs/>
          <w:lang w:val="en-US" w:eastAsia="zh-CN"/>
        </w:rPr>
        <w:t xml:space="preserve"> </w:t>
      </w:r>
      <w:proofErr w:type="spellStart"/>
      <w:r w:rsidRPr="00233CC8">
        <w:rPr>
          <w:rFonts w:eastAsiaTheme="minorEastAsia"/>
          <w:i/>
          <w:iCs/>
          <w:lang w:val="en-US" w:eastAsia="zh-CN"/>
        </w:rPr>
        <w:t>Nt</w:t>
      </w:r>
      <w:proofErr w:type="spellEnd"/>
      <w:r w:rsidRPr="00233CC8">
        <w:rPr>
          <w:rFonts w:ascii="宋体" w:hAnsi="宋体" w:cs="宋体" w:hint="eastAsia"/>
          <w:lang w:val="en-US" w:eastAsia="zh-CN"/>
        </w:rPr>
        <w:t>∈</w:t>
      </w:r>
      <w:r w:rsidRPr="00233CC8">
        <w:rPr>
          <w:rFonts w:eastAsiaTheme="minorEastAsia"/>
          <w:lang w:val="en-US" w:eastAsia="zh-CN"/>
        </w:rPr>
        <w:t>{32,64,128}, </w:t>
      </w:r>
      <w:r w:rsidRPr="00233CC8">
        <w:rPr>
          <w:rFonts w:eastAsiaTheme="minorEastAsia"/>
          <w:i/>
          <w:iCs/>
          <w:lang w:val="en-US" w:eastAsia="zh-CN"/>
        </w:rPr>
        <w:t>k</w:t>
      </w:r>
      <w:r w:rsidR="007839CD">
        <w:rPr>
          <w:rFonts w:eastAsiaTheme="minorEastAsia"/>
          <w:i/>
          <w:iCs/>
          <w:lang w:val="en-US" w:eastAsia="zh-CN"/>
        </w:rPr>
        <w:t xml:space="preserve"> </w:t>
      </w:r>
      <w:r w:rsidR="007839CD" w:rsidRPr="007839CD">
        <w:rPr>
          <w:rFonts w:eastAsiaTheme="minorEastAsia"/>
          <w:lang w:val="en-US" w:eastAsia="zh-CN"/>
        </w:rPr>
        <w:t>is</w:t>
      </w:r>
      <w:r w:rsidRPr="00233CC8">
        <w:rPr>
          <w:rFonts w:eastAsiaTheme="minorEastAsia"/>
          <w:lang w:val="en-US" w:eastAsia="zh-CN"/>
        </w:rPr>
        <w:t> FFS.</w:t>
      </w:r>
    </w:p>
    <w:p w14:paraId="5CAD78BF" w14:textId="5D611ECF" w:rsidR="00233CC8" w:rsidRPr="007839CD" w:rsidRDefault="00233CC8" w:rsidP="00473E5E">
      <w:pPr>
        <w:numPr>
          <w:ilvl w:val="1"/>
          <w:numId w:val="43"/>
        </w:numPr>
        <w:overflowPunct w:val="0"/>
        <w:autoSpaceDE w:val="0"/>
        <w:autoSpaceDN w:val="0"/>
        <w:adjustRightInd w:val="0"/>
        <w:spacing w:after="120" w:line="288" w:lineRule="auto"/>
        <w:jc w:val="both"/>
        <w:textAlignment w:val="baseline"/>
        <w:rPr>
          <w:rFonts w:eastAsiaTheme="minorEastAsia"/>
          <w:lang w:val="en-US" w:eastAsia="zh-CN"/>
        </w:rPr>
      </w:pPr>
      <w:proofErr w:type="spellStart"/>
      <w:r w:rsidRPr="00233CC8">
        <w:rPr>
          <w:rFonts w:eastAsiaTheme="minorEastAsia"/>
          <w:lang w:val="en-US" w:eastAsia="zh-CN"/>
        </w:rPr>
        <w:t>gNB</w:t>
      </w:r>
      <w:proofErr w:type="spellEnd"/>
      <w:r w:rsidRPr="00233CC8">
        <w:rPr>
          <w:rFonts w:eastAsiaTheme="minorEastAsia"/>
          <w:lang w:val="en-US" w:eastAsia="zh-CN"/>
        </w:rPr>
        <w:t xml:space="preserve"> may override parameters</w:t>
      </w:r>
    </w:p>
    <w:p w14:paraId="31DCDFA1" w14:textId="2E1F7A77" w:rsidR="00D72D5B" w:rsidRPr="00671BA7" w:rsidRDefault="00233CC8" w:rsidP="00473E5E">
      <w:pPr>
        <w:rPr>
          <w:lang w:val="en-US"/>
        </w:rPr>
      </w:pPr>
      <w:r w:rsidRPr="00671BA7">
        <w:rPr>
          <w:lang w:val="en-US"/>
        </w:rPr>
        <w:t>S</w:t>
      </w:r>
      <w:r w:rsidR="00D5638E" w:rsidRPr="00671BA7">
        <w:rPr>
          <w:lang w:val="en-US"/>
        </w:rPr>
        <w:t>ample-based measurement is one</w:t>
      </w:r>
      <w:r w:rsidR="004A34F2" w:rsidRPr="00671BA7">
        <w:rPr>
          <w:lang w:val="en-US"/>
        </w:rPr>
        <w:t xml:space="preserve"> kind of new measurement type compare to existing path-based measurement. </w:t>
      </w:r>
      <w:r w:rsidR="004A34F2" w:rsidRPr="00671BA7">
        <w:rPr>
          <w:b/>
          <w:bCs/>
          <w:lang w:val="en-US"/>
        </w:rPr>
        <w:t xml:space="preserve">New measurement type and </w:t>
      </w:r>
      <w:r w:rsidR="007D4A01" w:rsidRPr="00671BA7">
        <w:rPr>
          <w:b/>
          <w:bCs/>
          <w:lang w:val="en-US"/>
        </w:rPr>
        <w:t xml:space="preserve">measurement </w:t>
      </w:r>
      <w:r w:rsidR="004A34F2" w:rsidRPr="00671BA7">
        <w:rPr>
          <w:b/>
          <w:bCs/>
          <w:lang w:val="en-US"/>
        </w:rPr>
        <w:t>information</w:t>
      </w:r>
      <w:r w:rsidR="004A34F2" w:rsidRPr="00671BA7">
        <w:rPr>
          <w:lang w:val="en-US"/>
        </w:rPr>
        <w:t xml:space="preserve"> needs to be introduced in measurement procedures</w:t>
      </w:r>
      <w:r w:rsidRPr="00671BA7">
        <w:rPr>
          <w:lang w:val="en-US"/>
        </w:rPr>
        <w:t>.</w:t>
      </w:r>
    </w:p>
    <w:p w14:paraId="58821063" w14:textId="127D4321" w:rsidR="00D42E06" w:rsidRPr="00671BA7" w:rsidRDefault="00D42E06" w:rsidP="007D4A01">
      <w:pPr>
        <w:rPr>
          <w:b/>
          <w:bCs/>
          <w:lang w:val="en-US" w:eastAsia="zh-CN"/>
        </w:rPr>
      </w:pPr>
      <w:r w:rsidRPr="00671BA7">
        <w:rPr>
          <w:b/>
          <w:bCs/>
          <w:lang w:eastAsia="zh-CN"/>
        </w:rPr>
        <w:lastRenderedPageBreak/>
        <w:t>Observation 1, the timing information is defined relative to a reference time, same as the path-based measurement, which means no addition impacts.</w:t>
      </w:r>
    </w:p>
    <w:p w14:paraId="2D2E777F" w14:textId="0DD2D081" w:rsidR="00D42E06" w:rsidRPr="00671BA7" w:rsidRDefault="00D42E06" w:rsidP="007D4A01">
      <w:pPr>
        <w:rPr>
          <w:b/>
          <w:bCs/>
        </w:rPr>
      </w:pPr>
      <w:r w:rsidRPr="00671BA7">
        <w:rPr>
          <w:b/>
          <w:bCs/>
          <w:lang w:eastAsia="zh-CN"/>
        </w:rPr>
        <w:t xml:space="preserve">Proposal 1, RAN3 agrees to a new measurement type “sample-based” in measurement type IE and sample-based measurement information IE in Measurement Request message. The sample-based measurement information includes k, </w:t>
      </w:r>
      <w:proofErr w:type="spellStart"/>
      <w:r w:rsidRPr="00671BA7">
        <w:rPr>
          <w:b/>
          <w:bCs/>
        </w:rPr>
        <w:t>N</w:t>
      </w:r>
      <w:r w:rsidRPr="00671BA7">
        <w:rPr>
          <w:b/>
          <w:bCs/>
          <w:vertAlign w:val="subscript"/>
        </w:rPr>
        <w:t>t</w:t>
      </w:r>
      <w:proofErr w:type="spellEnd"/>
      <w:r w:rsidRPr="00671BA7">
        <w:rPr>
          <w:b/>
          <w:bCs/>
          <w:vertAlign w:val="subscript"/>
        </w:rPr>
        <w:t>,</w:t>
      </w:r>
      <w:r w:rsidRPr="00671BA7">
        <w:rPr>
          <w:b/>
          <w:bCs/>
        </w:rPr>
        <w:t xml:space="preserve"> and </w:t>
      </w:r>
      <w:proofErr w:type="spellStart"/>
      <w:r w:rsidRPr="00671BA7">
        <w:rPr>
          <w:b/>
          <w:bCs/>
        </w:rPr>
        <w:t>N</w:t>
      </w:r>
      <w:r w:rsidRPr="00671BA7">
        <w:rPr>
          <w:b/>
          <w:bCs/>
          <w:vertAlign w:val="subscript"/>
        </w:rPr>
        <w:t>t</w:t>
      </w:r>
      <w:proofErr w:type="spellEnd"/>
      <w:r w:rsidRPr="00671BA7">
        <w:rPr>
          <w:b/>
          <w:bCs/>
        </w:rPr>
        <w:t>'.</w:t>
      </w:r>
    </w:p>
    <w:p w14:paraId="3ABA7E4A" w14:textId="07EE19B9" w:rsidR="008219E7" w:rsidRPr="00671BA7" w:rsidRDefault="00D42E06" w:rsidP="007D4A01">
      <w:pPr>
        <w:rPr>
          <w:lang w:eastAsia="zh-CN"/>
        </w:rPr>
      </w:pPr>
      <w:r w:rsidRPr="00671BA7">
        <w:rPr>
          <w:lang w:eastAsia="zh-CN"/>
        </w:rPr>
        <w:t xml:space="preserve">For the </w:t>
      </w:r>
      <w:r w:rsidR="008219E7" w:rsidRPr="00671BA7">
        <w:rPr>
          <w:lang w:eastAsia="zh-CN"/>
        </w:rPr>
        <w:t xml:space="preserve">sample-based measurement results, </w:t>
      </w:r>
      <w:r w:rsidR="00445584" w:rsidRPr="00671BA7">
        <w:rPr>
          <w:lang w:eastAsia="zh-CN"/>
        </w:rPr>
        <w:t>different measurement types correspond to different measurement results. F</w:t>
      </w:r>
      <w:r w:rsidR="008219E7" w:rsidRPr="00671BA7">
        <w:rPr>
          <w:lang w:eastAsia="zh-CN"/>
        </w:rPr>
        <w:t>or each selected</w:t>
      </w:r>
      <w:r w:rsidR="008219E7" w:rsidRPr="00671BA7">
        <w:t xml:space="preserve"> estimated channel response,</w:t>
      </w:r>
      <w:r w:rsidR="008219E7" w:rsidRPr="00671BA7">
        <w:rPr>
          <w:lang w:eastAsia="zh-CN"/>
        </w:rPr>
        <w:t xml:space="preserve"> RAN1 </w:t>
      </w:r>
      <w:r w:rsidR="002A500A" w:rsidRPr="00671BA7">
        <w:rPr>
          <w:lang w:eastAsia="zh-CN"/>
        </w:rPr>
        <w:t>are discussing</w:t>
      </w:r>
      <w:r w:rsidR="008219E7" w:rsidRPr="00671BA7">
        <w:rPr>
          <w:lang w:eastAsia="zh-CN"/>
        </w:rPr>
        <w:t xml:space="preserve"> three kinds of measurement </w:t>
      </w:r>
      <w:r w:rsidR="00445584" w:rsidRPr="00671BA7">
        <w:rPr>
          <w:lang w:eastAsia="zh-CN"/>
        </w:rPr>
        <w:t>types</w:t>
      </w:r>
      <w:r w:rsidR="008219E7" w:rsidRPr="00671BA7">
        <w:rPr>
          <w:lang w:eastAsia="zh-CN"/>
        </w:rPr>
        <w:t>:</w:t>
      </w:r>
    </w:p>
    <w:p w14:paraId="4DB3CDA6" w14:textId="70FDA2F4" w:rsidR="008219E7" w:rsidRPr="00671BA7" w:rsidRDefault="008219E7" w:rsidP="007D4A01">
      <w:r w:rsidRPr="00671BA7">
        <w:rPr>
          <w:lang w:eastAsia="zh-CN"/>
        </w:rPr>
        <w:t xml:space="preserve">- </w:t>
      </w:r>
      <w:r w:rsidRPr="00671BA7">
        <w:t xml:space="preserve">DP (delay profile), </w:t>
      </w:r>
      <w:r w:rsidR="002A500A" w:rsidRPr="00671BA7">
        <w:t>contains the information of: (a) delay.</w:t>
      </w:r>
    </w:p>
    <w:p w14:paraId="21E7D241" w14:textId="29F9D87F" w:rsidR="008219E7" w:rsidRPr="00671BA7" w:rsidRDefault="008219E7" w:rsidP="007D4A01">
      <w:r w:rsidRPr="00671BA7">
        <w:t>- PDP (power delay profile)</w:t>
      </w:r>
      <w:r w:rsidR="002A500A" w:rsidRPr="00671BA7">
        <w:t>, contains the information of: (a) delay, (b) power.</w:t>
      </w:r>
    </w:p>
    <w:p w14:paraId="47B79142" w14:textId="317DB40B" w:rsidR="00D42E06" w:rsidRPr="00671BA7" w:rsidRDefault="008219E7" w:rsidP="007D4A01">
      <w:pPr>
        <w:rPr>
          <w:lang w:eastAsia="zh-CN"/>
        </w:rPr>
      </w:pPr>
      <w:r w:rsidRPr="00671BA7">
        <w:t>- CIR</w:t>
      </w:r>
      <w:r w:rsidRPr="00671BA7">
        <w:rPr>
          <w:lang w:eastAsia="zh-CN"/>
        </w:rPr>
        <w:t xml:space="preserve"> (</w:t>
      </w:r>
      <w:r w:rsidRPr="00671BA7">
        <w:t>channel impulse response</w:t>
      </w:r>
      <w:r w:rsidRPr="00671BA7">
        <w:rPr>
          <w:lang w:eastAsia="zh-CN"/>
        </w:rPr>
        <w:t>)</w:t>
      </w:r>
      <w:r w:rsidR="002A500A" w:rsidRPr="00671BA7">
        <w:rPr>
          <w:lang w:eastAsia="zh-CN"/>
        </w:rPr>
        <w:t xml:space="preserve">, </w:t>
      </w:r>
      <w:r w:rsidR="002A500A" w:rsidRPr="00671BA7">
        <w:t>contains the information of: (a) delay, (b) power and (c) phase.</w:t>
      </w:r>
    </w:p>
    <w:p w14:paraId="073A6456" w14:textId="66B4A3C1" w:rsidR="007D4A01" w:rsidRPr="00671BA7" w:rsidRDefault="002A500A" w:rsidP="00473E5E">
      <w:pPr>
        <w:rPr>
          <w:lang w:eastAsia="zh-CN"/>
        </w:rPr>
      </w:pPr>
      <w:r w:rsidRPr="00671BA7">
        <w:rPr>
          <w:lang w:eastAsia="zh-CN"/>
        </w:rPr>
        <w:t>It’s still under discussion on which type is going to be supported in RAN1, but the impacts on RAN3 are clear</w:t>
      </w:r>
      <w:r w:rsidR="00445584" w:rsidRPr="00671BA7">
        <w:rPr>
          <w:lang w:eastAsia="zh-CN"/>
        </w:rPr>
        <w:t>, so we think RAN3 can start work on the TP.</w:t>
      </w:r>
    </w:p>
    <w:p w14:paraId="1534C626" w14:textId="19205496" w:rsidR="002A500A" w:rsidRPr="00671BA7" w:rsidRDefault="002A500A" w:rsidP="00AF0C11">
      <w:pPr>
        <w:rPr>
          <w:bCs/>
          <w:lang w:eastAsia="zh-CN"/>
        </w:rPr>
      </w:pPr>
      <w:r w:rsidRPr="00671BA7">
        <w:rPr>
          <w:bCs/>
          <w:lang w:eastAsia="zh-CN"/>
        </w:rPr>
        <w:t xml:space="preserve">The delay of the estimated channel response is timing difference between the starting time and the measured time, and the starting time depends on the </w:t>
      </w:r>
      <w:r w:rsidRPr="00671BA7">
        <w:rPr>
          <w:rFonts w:eastAsia="Batang"/>
          <w:szCs w:val="24"/>
          <w:lang w:eastAsia="zh-CN"/>
        </w:rPr>
        <w:t xml:space="preserve">first detected path, the offset of the starting time to the reference time should be reported in measurement results. </w:t>
      </w:r>
    </w:p>
    <w:p w14:paraId="7231A825" w14:textId="66312FDF" w:rsidR="002A500A" w:rsidRPr="00671BA7" w:rsidRDefault="002A500A" w:rsidP="00AF0C11">
      <w:pPr>
        <w:rPr>
          <w:b/>
        </w:rPr>
      </w:pPr>
      <w:r w:rsidRPr="00671BA7">
        <w:rPr>
          <w:b/>
          <w:lang w:eastAsia="zh-CN"/>
        </w:rPr>
        <w:t>Proposal</w:t>
      </w:r>
      <w:r w:rsidR="00297799" w:rsidRPr="00671BA7">
        <w:rPr>
          <w:b/>
          <w:lang w:eastAsia="zh-CN"/>
        </w:rPr>
        <w:t xml:space="preserve"> 2</w:t>
      </w:r>
      <w:r w:rsidRPr="00671BA7">
        <w:rPr>
          <w:b/>
          <w:lang w:eastAsia="zh-CN"/>
        </w:rPr>
        <w:t>, for each selected e</w:t>
      </w:r>
      <w:r w:rsidRPr="00671BA7">
        <w:rPr>
          <w:b/>
        </w:rPr>
        <w:t>stimated channel response, the following information should be introduced:</w:t>
      </w:r>
    </w:p>
    <w:p w14:paraId="79C25A77" w14:textId="52325D2E" w:rsidR="002A500A" w:rsidRPr="00671BA7" w:rsidRDefault="002A500A" w:rsidP="00AF0C11">
      <w:pPr>
        <w:rPr>
          <w:b/>
          <w:lang w:eastAsia="zh-CN"/>
        </w:rPr>
      </w:pPr>
      <w:r w:rsidRPr="00671BA7">
        <w:rPr>
          <w:b/>
          <w:lang w:eastAsia="zh-CN"/>
        </w:rPr>
        <w:t>- starting time offset</w:t>
      </w:r>
    </w:p>
    <w:p w14:paraId="7D256349" w14:textId="4BE0C8EA" w:rsidR="002A500A" w:rsidRPr="00671BA7" w:rsidRDefault="002A500A" w:rsidP="00AF0C11">
      <w:pPr>
        <w:rPr>
          <w:b/>
          <w:lang w:eastAsia="zh-CN"/>
        </w:rPr>
      </w:pPr>
      <w:r w:rsidRPr="00671BA7">
        <w:rPr>
          <w:b/>
          <w:lang w:eastAsia="zh-CN"/>
        </w:rPr>
        <w:t>- list measurements of estimated channel response, including delay, power (FFS) and phase (FFS).</w:t>
      </w:r>
    </w:p>
    <w:p w14:paraId="06CEE0C0" w14:textId="56ADE9A3" w:rsidR="002A500A" w:rsidRPr="00671BA7" w:rsidRDefault="002A500A" w:rsidP="00AF0C11">
      <w:pPr>
        <w:rPr>
          <w:bCs/>
          <w:lang w:eastAsia="zh-CN"/>
        </w:rPr>
      </w:pPr>
      <w:r w:rsidRPr="00671BA7">
        <w:rPr>
          <w:lang w:eastAsia="zh-CN"/>
        </w:rPr>
        <w:t xml:space="preserve">For case 3b, which based </w:t>
      </w:r>
      <w:r w:rsidR="00297799" w:rsidRPr="00671BA7">
        <w:rPr>
          <w:lang w:eastAsia="zh-CN"/>
        </w:rPr>
        <w:t xml:space="preserve">on the existing positioning functions, the impacts are clear, the RAN split architectures can be supported, and F1 impacts can be a mirror to </w:t>
      </w:r>
      <w:proofErr w:type="spellStart"/>
      <w:r w:rsidR="00297799" w:rsidRPr="00671BA7">
        <w:rPr>
          <w:lang w:eastAsia="zh-CN"/>
        </w:rPr>
        <w:t>NRPPa</w:t>
      </w:r>
      <w:proofErr w:type="spellEnd"/>
      <w:r w:rsidR="00297799" w:rsidRPr="00671BA7">
        <w:rPr>
          <w:lang w:eastAsia="zh-CN"/>
        </w:rPr>
        <w:t xml:space="preserve"> impacts. </w:t>
      </w:r>
    </w:p>
    <w:p w14:paraId="272220F6" w14:textId="27FF3819" w:rsidR="00671BA7" w:rsidRPr="00671BA7" w:rsidRDefault="00297799" w:rsidP="00AF0C11">
      <w:pPr>
        <w:rPr>
          <w:b/>
          <w:lang w:eastAsia="zh-CN"/>
        </w:rPr>
      </w:pPr>
      <w:r w:rsidRPr="00671BA7">
        <w:rPr>
          <w:b/>
          <w:lang w:eastAsia="zh-CN"/>
        </w:rPr>
        <w:t>Proposal 3</w:t>
      </w:r>
      <w:r w:rsidR="00501CA6" w:rsidRPr="00671BA7">
        <w:rPr>
          <w:b/>
          <w:lang w:eastAsia="zh-CN"/>
        </w:rPr>
        <w:t>, RAN split architecture is supported</w:t>
      </w:r>
      <w:r w:rsidRPr="00671BA7">
        <w:rPr>
          <w:b/>
          <w:lang w:eastAsia="zh-CN"/>
        </w:rPr>
        <w:t xml:space="preserve"> for case 3b</w:t>
      </w:r>
      <w:r w:rsidR="00501CA6" w:rsidRPr="00671BA7">
        <w:rPr>
          <w:b/>
          <w:lang w:eastAsia="zh-CN"/>
        </w:rPr>
        <w:t xml:space="preserve">, the F1 impacts can be the same as </w:t>
      </w:r>
      <w:proofErr w:type="spellStart"/>
      <w:r w:rsidR="00501CA6" w:rsidRPr="00671BA7">
        <w:rPr>
          <w:b/>
          <w:lang w:eastAsia="zh-CN"/>
        </w:rPr>
        <w:t>NRPPa</w:t>
      </w:r>
      <w:proofErr w:type="spellEnd"/>
      <w:r w:rsidR="00501CA6" w:rsidRPr="00671BA7">
        <w:rPr>
          <w:b/>
          <w:lang w:eastAsia="zh-CN"/>
        </w:rPr>
        <w:t xml:space="preserve"> impacts.</w:t>
      </w:r>
    </w:p>
    <w:p w14:paraId="4C1268CC" w14:textId="61FBEDB9" w:rsidR="00671BA7" w:rsidRPr="00671BA7" w:rsidRDefault="00671BA7" w:rsidP="00671BA7">
      <w:pPr>
        <w:pStyle w:val="Heading1"/>
        <w:rPr>
          <w:rFonts w:ascii="Times New Roman" w:hAnsi="Times New Roman"/>
        </w:rPr>
      </w:pPr>
      <w:r w:rsidRPr="00671BA7">
        <w:rPr>
          <w:rFonts w:ascii="Times New Roman" w:hAnsi="Times New Roman"/>
        </w:rPr>
        <w:t>4</w:t>
      </w:r>
      <w:r w:rsidRPr="00671BA7">
        <w:rPr>
          <w:rFonts w:ascii="Times New Roman" w:hAnsi="Times New Roman"/>
        </w:rPr>
        <w:tab/>
        <w:t>LS from SA2</w:t>
      </w:r>
    </w:p>
    <w:p w14:paraId="245E101B" w14:textId="1B5DAD29" w:rsidR="00671BA7" w:rsidRDefault="00671BA7" w:rsidP="00AF0C11">
      <w:pPr>
        <w:rPr>
          <w:bCs/>
          <w:lang w:eastAsia="zh-CN"/>
        </w:rPr>
      </w:pPr>
      <w:r w:rsidRPr="00671BA7">
        <w:rPr>
          <w:rFonts w:hint="eastAsia"/>
          <w:bCs/>
          <w:lang w:eastAsia="zh-CN"/>
        </w:rPr>
        <w:t>T</w:t>
      </w:r>
      <w:r w:rsidRPr="00671BA7">
        <w:rPr>
          <w:bCs/>
          <w:lang w:eastAsia="zh-CN"/>
        </w:rPr>
        <w:t xml:space="preserve">here is an LS </w:t>
      </w:r>
      <w:r>
        <w:rPr>
          <w:bCs/>
          <w:lang w:eastAsia="zh-CN"/>
        </w:rPr>
        <w:t xml:space="preserve">in </w:t>
      </w:r>
      <w:r>
        <w:t>R3-250074/</w:t>
      </w:r>
      <w:r w:rsidRPr="00671BA7">
        <w:t xml:space="preserve"> S2-2501341</w:t>
      </w:r>
      <w:r>
        <w:t xml:space="preserve"> </w:t>
      </w:r>
      <w:r w:rsidRPr="00671BA7">
        <w:rPr>
          <w:bCs/>
          <w:lang w:eastAsia="zh-CN"/>
        </w:rPr>
        <w:t>from SA2 to ask RAN3 provide feedbacks on the Editor’s Notes in TS 23.273 v19.1.0 regarding LMF-based AI/ML positioning (Case 3b).</w:t>
      </w:r>
    </w:p>
    <w:tbl>
      <w:tblPr>
        <w:tblStyle w:val="TableGrid"/>
        <w:tblW w:w="0" w:type="auto"/>
        <w:tblLook w:val="04A0" w:firstRow="1" w:lastRow="0" w:firstColumn="1" w:lastColumn="0" w:noHBand="0" w:noVBand="1"/>
      </w:tblPr>
      <w:tblGrid>
        <w:gridCol w:w="9631"/>
      </w:tblGrid>
      <w:tr w:rsidR="00671BA7" w14:paraId="40C4B28B" w14:textId="77777777" w:rsidTr="00671BA7">
        <w:tc>
          <w:tcPr>
            <w:tcW w:w="9631" w:type="dxa"/>
          </w:tcPr>
          <w:p w14:paraId="2B7F7E9B" w14:textId="77777777" w:rsidR="00671BA7" w:rsidRPr="00671BA7" w:rsidRDefault="00671BA7" w:rsidP="00671BA7">
            <w:pPr>
              <w:overflowPunct w:val="0"/>
              <w:autoSpaceDE w:val="0"/>
              <w:autoSpaceDN w:val="0"/>
              <w:adjustRightInd w:val="0"/>
              <w:textAlignment w:val="baseline"/>
              <w:rPr>
                <w:rFonts w:ascii="Times New Roman" w:eastAsiaTheme="minorEastAsia" w:hAnsi="Times New Roman"/>
                <w:lang w:eastAsia="en-GB"/>
              </w:rPr>
            </w:pPr>
            <w:r w:rsidRPr="00671BA7">
              <w:rPr>
                <w:rFonts w:ascii="Times New Roman" w:eastAsiaTheme="minorEastAsia" w:hAnsi="Times New Roman"/>
                <w:lang w:eastAsia="en-GB"/>
              </w:rPr>
              <w:t xml:space="preserve">The WID AIML_CN defines that TS 23.273 includes that the LMF can perform UE Positioning using an AI/ML Model, this corresponds to case 3b as currently being worked on by RAN WGs in </w:t>
            </w:r>
            <w:proofErr w:type="spellStart"/>
            <w:r w:rsidRPr="00671BA7">
              <w:rPr>
                <w:rFonts w:ascii="Times New Roman" w:eastAsiaTheme="minorEastAsia" w:hAnsi="Times New Roman"/>
                <w:lang w:eastAsia="en-GB"/>
              </w:rPr>
              <w:t>NR_AIML_Air</w:t>
            </w:r>
            <w:proofErr w:type="spellEnd"/>
            <w:r w:rsidRPr="00671BA7">
              <w:rPr>
                <w:rFonts w:ascii="Times New Roman" w:eastAsiaTheme="minorEastAsia" w:hAnsi="Times New Roman"/>
                <w:lang w:eastAsia="en-GB"/>
              </w:rPr>
              <w:t xml:space="preserve"> WID. The AIML_CN WID obtained an exception to finalize normative work at SA2#167 that contains some Editor´s Note related to RAN3 work.</w:t>
            </w:r>
          </w:p>
          <w:p w14:paraId="5528C9E3" w14:textId="77777777" w:rsidR="00671BA7" w:rsidRPr="00671BA7" w:rsidRDefault="00671BA7" w:rsidP="00671BA7">
            <w:pPr>
              <w:overflowPunct w:val="0"/>
              <w:autoSpaceDE w:val="0"/>
              <w:autoSpaceDN w:val="0"/>
              <w:adjustRightInd w:val="0"/>
              <w:textAlignment w:val="baseline"/>
              <w:rPr>
                <w:rFonts w:ascii="Times New Roman" w:eastAsiaTheme="minorEastAsia" w:hAnsi="Times New Roman"/>
                <w:lang w:eastAsia="en-GB"/>
              </w:rPr>
            </w:pPr>
            <w:r w:rsidRPr="00671BA7">
              <w:rPr>
                <w:rFonts w:ascii="Times New Roman" w:eastAsiaTheme="minorEastAsia" w:hAnsi="Times New Roman"/>
                <w:lang w:eastAsia="en-GB"/>
              </w:rPr>
              <w:t>SA2 asks RAN3 to provide feedback for the purpose to resolve</w:t>
            </w:r>
            <w:r w:rsidRPr="00671BA7" w:rsidDel="00E94D33">
              <w:rPr>
                <w:rFonts w:ascii="Times New Roman" w:eastAsiaTheme="minorEastAsia" w:hAnsi="Times New Roman"/>
                <w:lang w:eastAsia="en-GB"/>
              </w:rPr>
              <w:t xml:space="preserve"> </w:t>
            </w:r>
            <w:r w:rsidRPr="00671BA7">
              <w:rPr>
                <w:rFonts w:ascii="Times New Roman" w:eastAsiaTheme="minorEastAsia" w:hAnsi="Times New Roman"/>
                <w:lang w:eastAsia="en-GB"/>
              </w:rPr>
              <w:t xml:space="preserve">the following Editor´s Notes in Clause 5.18 (“Support for UE positioning based on a ML Model at the LMF “) and Clause 6.22.3 (“Data collection to train models for LMF-based AI/ML positioning based on NG RAN measurements”) in TS 23.273 v.19.1.0: </w:t>
            </w:r>
          </w:p>
          <w:p w14:paraId="18D5F18B" w14:textId="77777777" w:rsidR="00671BA7" w:rsidRPr="00671BA7" w:rsidRDefault="00671BA7" w:rsidP="00671BA7">
            <w:pPr>
              <w:keepLines/>
              <w:overflowPunct w:val="0"/>
              <w:autoSpaceDE w:val="0"/>
              <w:autoSpaceDN w:val="0"/>
              <w:adjustRightInd w:val="0"/>
              <w:ind w:left="1559" w:hanging="1276"/>
              <w:textAlignment w:val="baseline"/>
              <w:rPr>
                <w:rFonts w:ascii="Times New Roman" w:eastAsia="Times New Roman" w:hAnsi="Times New Roman"/>
                <w:color w:val="FF0000"/>
                <w:lang w:eastAsia="ko-KR"/>
              </w:rPr>
            </w:pPr>
            <w:r w:rsidRPr="00671BA7">
              <w:rPr>
                <w:rFonts w:ascii="Times New Roman" w:eastAsia="Times New Roman" w:hAnsi="Times New Roman"/>
                <w:color w:val="FF0000"/>
                <w:lang w:eastAsia="ko-KR"/>
              </w:rPr>
              <w:t>Editor's note:</w:t>
            </w:r>
            <w:r w:rsidRPr="00671BA7">
              <w:rPr>
                <w:rFonts w:ascii="Times New Roman" w:eastAsia="Times New Roman" w:hAnsi="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62A0206F" w14:textId="77777777" w:rsidR="00671BA7" w:rsidRPr="00671BA7" w:rsidRDefault="00671BA7" w:rsidP="00671BA7">
            <w:pPr>
              <w:keepLines/>
              <w:overflowPunct w:val="0"/>
              <w:autoSpaceDE w:val="0"/>
              <w:autoSpaceDN w:val="0"/>
              <w:adjustRightInd w:val="0"/>
              <w:ind w:left="1559" w:hanging="1276"/>
              <w:textAlignment w:val="baseline"/>
              <w:rPr>
                <w:rFonts w:ascii="Times New Roman" w:eastAsia="Times New Roman" w:hAnsi="Times New Roman"/>
                <w:color w:val="FF0000"/>
                <w:lang w:eastAsia="ko-KR"/>
              </w:rPr>
            </w:pPr>
            <w:r w:rsidRPr="00671BA7">
              <w:rPr>
                <w:rFonts w:ascii="Times New Roman" w:eastAsia="Times New Roman" w:hAnsi="Times New Roman"/>
                <w:color w:val="FF0000"/>
                <w:lang w:eastAsia="ko-KR"/>
              </w:rPr>
              <w:t>Editor's note:</w:t>
            </w:r>
            <w:r w:rsidRPr="00671BA7">
              <w:rPr>
                <w:rFonts w:ascii="Times New Roman" w:eastAsia="Times New Roman" w:hAnsi="Times New Roman"/>
                <w:color w:val="FF0000"/>
                <w:lang w:eastAsia="ko-KR"/>
              </w:rPr>
              <w:tab/>
              <w:t>The procedure to collect the input data for AI/ML based positioning calculation by the LMF from the NG-RAN is subject to RAN WG progress and feedback.</w:t>
            </w:r>
          </w:p>
          <w:p w14:paraId="34093258" w14:textId="77777777" w:rsidR="00671BA7" w:rsidRPr="00671BA7" w:rsidRDefault="00671BA7" w:rsidP="00671BA7">
            <w:pPr>
              <w:keepLines/>
              <w:overflowPunct w:val="0"/>
              <w:autoSpaceDE w:val="0"/>
              <w:autoSpaceDN w:val="0"/>
              <w:adjustRightInd w:val="0"/>
              <w:ind w:left="1135" w:hanging="851"/>
              <w:textAlignment w:val="baseline"/>
              <w:rPr>
                <w:rFonts w:ascii="Times New Roman" w:eastAsiaTheme="minorEastAsia" w:hAnsi="Times New Roman"/>
                <w:color w:val="FF0000"/>
                <w:lang w:eastAsia="zh-CN"/>
              </w:rPr>
            </w:pPr>
            <w:r w:rsidRPr="00671BA7">
              <w:rPr>
                <w:rFonts w:ascii="Times New Roman" w:eastAsiaTheme="minorEastAsia" w:hAnsi="Times New Roman"/>
                <w:color w:val="FF0000"/>
                <w:lang w:eastAsia="zh-CN"/>
              </w:rPr>
              <w:t>Editor's note:</w:t>
            </w:r>
            <w:r w:rsidRPr="00671BA7">
              <w:rPr>
                <w:rFonts w:ascii="Times New Roman" w:eastAsiaTheme="minorEastAsia" w:hAnsi="Times New Roman"/>
                <w:color w:val="FF0000"/>
                <w:lang w:eastAsia="zh-CN"/>
              </w:rPr>
              <w:tab/>
              <w:t>Whether and how the LMF takes the RAN load into account in this procedure is FFS.</w:t>
            </w:r>
          </w:p>
          <w:p w14:paraId="59738BBD" w14:textId="41871B7D" w:rsidR="00671BA7" w:rsidRDefault="00671BA7" w:rsidP="00671BA7">
            <w:pPr>
              <w:rPr>
                <w:bCs/>
                <w:lang w:eastAsia="zh-CN"/>
              </w:rPr>
            </w:pPr>
            <w:r w:rsidRPr="00671BA7">
              <w:rPr>
                <w:rFonts w:ascii="Times New Roman" w:eastAsiaTheme="minorEastAsia" w:hAnsi="Times New Roman"/>
                <w:lang w:eastAsia="en-GB"/>
              </w:rPr>
              <w:t>Please provide a reference to the RAN TS that includes the procedure for data collection by LMF from NG-RAN, so that SA2 can update TS 23.273 and remove these Editor´s Note (or an estimation of the time plan in RAN3).</w:t>
            </w:r>
          </w:p>
        </w:tc>
      </w:tr>
    </w:tbl>
    <w:p w14:paraId="7E4E01F8" w14:textId="77777777" w:rsidR="00671BA7" w:rsidRDefault="00671BA7" w:rsidP="00AF0C11">
      <w:pPr>
        <w:rPr>
          <w:bCs/>
          <w:lang w:eastAsia="zh-CN"/>
        </w:rPr>
      </w:pPr>
    </w:p>
    <w:p w14:paraId="26B7E9CF" w14:textId="32A64CD7" w:rsidR="00671BA7" w:rsidRPr="00671BA7" w:rsidRDefault="00671BA7" w:rsidP="00671BA7">
      <w:pPr>
        <w:rPr>
          <w:b/>
          <w:bCs/>
          <w:lang w:val="en-US" w:eastAsia="zh-CN"/>
        </w:rPr>
      </w:pPr>
      <w:r w:rsidRPr="00671BA7">
        <w:rPr>
          <w:b/>
          <w:bCs/>
          <w:lang w:val="en-US" w:eastAsia="zh-CN"/>
        </w:rPr>
        <w:t>Response to Editor’s Notes</w:t>
      </w:r>
    </w:p>
    <w:p w14:paraId="78916DDB" w14:textId="3FDBC360" w:rsidR="00671BA7" w:rsidRPr="00671BA7" w:rsidRDefault="00671BA7" w:rsidP="00671BA7">
      <w:pPr>
        <w:rPr>
          <w:b/>
          <w:bCs/>
          <w:lang w:val="en-US" w:eastAsia="zh-CN"/>
        </w:rPr>
      </w:pPr>
      <w:r>
        <w:rPr>
          <w:b/>
          <w:bCs/>
          <w:lang w:val="en-US" w:eastAsia="zh-CN"/>
        </w:rPr>
        <w:lastRenderedPageBreak/>
        <w:t xml:space="preserve">1. </w:t>
      </w:r>
      <w:r w:rsidRPr="00671BA7">
        <w:rPr>
          <w:b/>
          <w:bCs/>
          <w:lang w:val="en-US" w:eastAsia="zh-CN"/>
        </w:rPr>
        <w:t>Clause 5.18 – Input Data Collection</w:t>
      </w:r>
    </w:p>
    <w:p w14:paraId="7E306B95" w14:textId="18476A4D" w:rsidR="00671BA7" w:rsidRPr="00671BA7" w:rsidRDefault="00671BA7" w:rsidP="00671BA7">
      <w:pPr>
        <w:rPr>
          <w:bCs/>
          <w:lang w:val="en-US" w:eastAsia="zh-CN"/>
        </w:rPr>
      </w:pPr>
      <w:r w:rsidRPr="00671BA7">
        <w:rPr>
          <w:b/>
          <w:bCs/>
          <w:lang w:val="en-US" w:eastAsia="zh-CN"/>
        </w:rPr>
        <w:t>Editor’s Note:</w:t>
      </w:r>
      <w:r w:rsidRPr="00671BA7">
        <w:rPr>
          <w:bCs/>
          <w:lang w:val="en-US" w:eastAsia="zh-CN"/>
        </w:rPr>
        <w:br/>
      </w:r>
      <w:r w:rsidRPr="00671BA7">
        <w:rPr>
          <w:bCs/>
          <w:i/>
          <w:iCs/>
          <w:lang w:val="en-US" w:eastAsia="zh-CN"/>
        </w:rPr>
        <w:t>"</w:t>
      </w:r>
      <w:r w:rsidRPr="00671BA7">
        <w:rPr>
          <w:rFonts w:eastAsia="Times New Roman"/>
          <w:color w:val="FF0000"/>
          <w:lang w:eastAsia="ko-KR"/>
        </w:rPr>
        <w:t>What input data collected from UE and NG-RAN to LMF for LMF-based AI/ML Positioning will be determined by RAN WG1. How to collect the input data for LMF-based AI/ML Positioning calculation need coordination with RAN WGs</w:t>
      </w:r>
      <w:r w:rsidRPr="00671BA7">
        <w:rPr>
          <w:bCs/>
          <w:i/>
          <w:iCs/>
          <w:lang w:val="en-US" w:eastAsia="zh-CN"/>
        </w:rPr>
        <w:t>."</w:t>
      </w:r>
    </w:p>
    <w:p w14:paraId="229C2B3E" w14:textId="77777777" w:rsidR="00671BA7" w:rsidRPr="00671BA7" w:rsidRDefault="00671BA7" w:rsidP="00671BA7">
      <w:pPr>
        <w:rPr>
          <w:bCs/>
          <w:lang w:val="en-US" w:eastAsia="zh-CN"/>
        </w:rPr>
      </w:pPr>
      <w:r w:rsidRPr="00671BA7">
        <w:rPr>
          <w:b/>
          <w:bCs/>
          <w:lang w:val="en-US" w:eastAsia="zh-CN"/>
        </w:rPr>
        <w:t>RAN3 Response:</w:t>
      </w:r>
    </w:p>
    <w:p w14:paraId="5C33A397" w14:textId="08E01DE8" w:rsidR="00671BA7" w:rsidRPr="00671BA7" w:rsidRDefault="00671BA7" w:rsidP="00671BA7">
      <w:pPr>
        <w:numPr>
          <w:ilvl w:val="0"/>
          <w:numId w:val="44"/>
        </w:numPr>
        <w:rPr>
          <w:bCs/>
          <w:lang w:val="en-US" w:eastAsia="zh-CN"/>
        </w:rPr>
      </w:pPr>
      <w:r w:rsidRPr="00671BA7">
        <w:rPr>
          <w:b/>
          <w:bCs/>
          <w:lang w:val="en-US" w:eastAsia="zh-CN"/>
        </w:rPr>
        <w:t>Input Data Definition:</w:t>
      </w:r>
      <w:r w:rsidRPr="00671BA7">
        <w:rPr>
          <w:bCs/>
          <w:lang w:val="en-US" w:eastAsia="zh-CN"/>
        </w:rPr>
        <w:t xml:space="preserve"> RAN1 </w:t>
      </w:r>
      <w:r>
        <w:rPr>
          <w:bCs/>
          <w:lang w:val="en-US" w:eastAsia="zh-CN"/>
        </w:rPr>
        <w:t>agrees to support both path-based measurements and sample-based measurements as input data</w:t>
      </w:r>
      <w:r w:rsidRPr="00671BA7">
        <w:rPr>
          <w:bCs/>
          <w:lang w:val="en-US" w:eastAsia="zh-CN"/>
        </w:rPr>
        <w:t xml:space="preserve"> per agreements in [RAN1#119].</w:t>
      </w:r>
    </w:p>
    <w:p w14:paraId="4417CF4B" w14:textId="6BBCCEF6" w:rsidR="00671BA7" w:rsidRPr="00671BA7" w:rsidRDefault="00671BA7" w:rsidP="00671BA7">
      <w:pPr>
        <w:numPr>
          <w:ilvl w:val="0"/>
          <w:numId w:val="44"/>
        </w:numPr>
        <w:rPr>
          <w:bCs/>
          <w:lang w:val="en-US" w:eastAsia="zh-CN"/>
        </w:rPr>
      </w:pPr>
      <w:r>
        <w:rPr>
          <w:b/>
          <w:bCs/>
          <w:lang w:val="en-US" w:eastAsia="zh-CN"/>
        </w:rPr>
        <w:t xml:space="preserve">Data </w:t>
      </w:r>
      <w:r w:rsidRPr="00671BA7">
        <w:rPr>
          <w:b/>
          <w:bCs/>
          <w:lang w:val="en-US" w:eastAsia="zh-CN"/>
        </w:rPr>
        <w:t>Collection</w:t>
      </w:r>
      <w:r>
        <w:rPr>
          <w:b/>
          <w:bCs/>
          <w:lang w:val="en-US" w:eastAsia="zh-CN"/>
        </w:rPr>
        <w:t xml:space="preserve"> from </w:t>
      </w:r>
      <w:r w:rsidR="00191A27">
        <w:rPr>
          <w:b/>
          <w:bCs/>
          <w:lang w:val="en-US" w:eastAsia="zh-CN"/>
        </w:rPr>
        <w:t>NG-RAN</w:t>
      </w:r>
      <w:r>
        <w:rPr>
          <w:b/>
          <w:bCs/>
          <w:lang w:val="en-US" w:eastAsia="zh-CN"/>
        </w:rPr>
        <w:t xml:space="preserve"> (agreed in RAN3)</w:t>
      </w:r>
      <w:r w:rsidRPr="00671BA7">
        <w:rPr>
          <w:b/>
          <w:bCs/>
          <w:lang w:val="en-US" w:eastAsia="zh-CN"/>
        </w:rPr>
        <w:t>:</w:t>
      </w:r>
    </w:p>
    <w:p w14:paraId="25117728" w14:textId="2A14F746" w:rsidR="00671BA7" w:rsidRDefault="00671BA7" w:rsidP="00671BA7">
      <w:pPr>
        <w:numPr>
          <w:ilvl w:val="1"/>
          <w:numId w:val="44"/>
        </w:numPr>
        <w:rPr>
          <w:bCs/>
          <w:lang w:val="en-US" w:eastAsia="zh-CN"/>
        </w:rPr>
      </w:pPr>
      <w:r w:rsidRPr="00671BA7">
        <w:rPr>
          <w:bCs/>
          <w:lang w:eastAsia="zh-CN"/>
        </w:rPr>
        <w:t>existing path-based measurements can be reused</w:t>
      </w:r>
    </w:p>
    <w:p w14:paraId="60783840" w14:textId="074CF913" w:rsidR="00671BA7" w:rsidRPr="00671BA7" w:rsidRDefault="00671BA7" w:rsidP="00671BA7">
      <w:pPr>
        <w:numPr>
          <w:ilvl w:val="1"/>
          <w:numId w:val="44"/>
        </w:numPr>
        <w:rPr>
          <w:bCs/>
          <w:lang w:val="en-US" w:eastAsia="zh-CN"/>
        </w:rPr>
      </w:pPr>
      <w:r w:rsidRPr="00671BA7">
        <w:rPr>
          <w:bCs/>
          <w:lang w:val="en-US" w:eastAsia="zh-CN"/>
        </w:rPr>
        <w:t>RAN3 is specifying new measurement type and results in TS 38.455 (</w:t>
      </w:r>
      <w:proofErr w:type="spellStart"/>
      <w:r w:rsidRPr="00671BA7">
        <w:rPr>
          <w:bCs/>
          <w:lang w:val="en-US" w:eastAsia="zh-CN"/>
        </w:rPr>
        <w:t>NRPPa</w:t>
      </w:r>
      <w:proofErr w:type="spellEnd"/>
      <w:r w:rsidRPr="00671BA7">
        <w:rPr>
          <w:bCs/>
          <w:lang w:val="en-US" w:eastAsia="zh-CN"/>
        </w:rPr>
        <w:t xml:space="preserve">) and TS 38.473(F1AP) for Sample-Based" </w:t>
      </w:r>
      <w:r w:rsidR="00CA6E7F">
        <w:rPr>
          <w:bCs/>
          <w:lang w:val="en-US" w:eastAsia="zh-CN"/>
        </w:rPr>
        <w:t>m</w:t>
      </w:r>
      <w:r w:rsidRPr="00671BA7">
        <w:rPr>
          <w:bCs/>
          <w:lang w:val="en-US" w:eastAsia="zh-CN"/>
        </w:rPr>
        <w:t>easurement</w:t>
      </w:r>
    </w:p>
    <w:p w14:paraId="577AF0AA" w14:textId="34F9CFB4" w:rsidR="00671BA7" w:rsidRPr="00671BA7" w:rsidRDefault="00671BA7" w:rsidP="00671BA7">
      <w:pPr>
        <w:rPr>
          <w:b/>
          <w:bCs/>
          <w:lang w:val="en-US" w:eastAsia="zh-CN"/>
        </w:rPr>
      </w:pPr>
      <w:r w:rsidRPr="00671BA7">
        <w:rPr>
          <w:b/>
          <w:bCs/>
          <w:lang w:val="en-US" w:eastAsia="zh-CN"/>
        </w:rPr>
        <w:t>2. Clause 6.22.3 – Data Collection Procedure</w:t>
      </w:r>
    </w:p>
    <w:p w14:paraId="226F828D" w14:textId="01A7F993" w:rsidR="00671BA7" w:rsidRDefault="00671BA7" w:rsidP="00671BA7">
      <w:pPr>
        <w:pStyle w:val="NormalWeb"/>
        <w:shd w:val="clear" w:color="auto" w:fill="FFFFFF"/>
        <w:rPr>
          <w:rFonts w:ascii="Roboto" w:hAnsi="Roboto"/>
          <w:spacing w:val="2"/>
          <w:sz w:val="21"/>
          <w:szCs w:val="21"/>
        </w:rPr>
      </w:pPr>
      <w:r w:rsidRPr="00671BA7">
        <w:rPr>
          <w:rFonts w:eastAsia="宋体"/>
          <w:b/>
          <w:bCs/>
          <w:sz w:val="20"/>
          <w:szCs w:val="20"/>
        </w:rPr>
        <w:t>Editor’s Note:</w:t>
      </w:r>
      <w:r>
        <w:rPr>
          <w:rFonts w:ascii="Roboto" w:hAnsi="Roboto"/>
          <w:spacing w:val="2"/>
          <w:sz w:val="21"/>
          <w:szCs w:val="21"/>
        </w:rPr>
        <w:br/>
      </w:r>
      <w:r w:rsidRPr="00671BA7">
        <w:rPr>
          <w:rFonts w:eastAsia="宋体"/>
          <w:bCs/>
          <w:i/>
          <w:iCs/>
          <w:sz w:val="20"/>
          <w:szCs w:val="20"/>
        </w:rPr>
        <w:t>"</w:t>
      </w:r>
      <w:r w:rsidRPr="00671BA7">
        <w:rPr>
          <w:rFonts w:eastAsia="宋体"/>
          <w:bCs/>
          <w:i/>
          <w:iCs/>
          <w:color w:val="FF0000"/>
          <w:sz w:val="20"/>
          <w:szCs w:val="20"/>
        </w:rPr>
        <w:t>The procedure to collect the input data for AI/ML based positioning calculation by the LMF from the NG-RAN is subject to RAN WG progress and feedback</w:t>
      </w:r>
      <w:r w:rsidRPr="00671BA7">
        <w:rPr>
          <w:rFonts w:eastAsia="宋体"/>
          <w:bCs/>
          <w:i/>
          <w:iCs/>
          <w:sz w:val="20"/>
          <w:szCs w:val="20"/>
        </w:rPr>
        <w:t>."</w:t>
      </w:r>
    </w:p>
    <w:p w14:paraId="2AF01811" w14:textId="77777777" w:rsidR="00671BA7" w:rsidRPr="00191A27" w:rsidRDefault="00671BA7" w:rsidP="00671BA7">
      <w:pPr>
        <w:pStyle w:val="NormalWeb"/>
        <w:shd w:val="clear" w:color="auto" w:fill="FFFFFF"/>
        <w:rPr>
          <w:spacing w:val="2"/>
          <w:sz w:val="20"/>
          <w:szCs w:val="20"/>
        </w:rPr>
      </w:pPr>
      <w:r w:rsidRPr="00191A27">
        <w:rPr>
          <w:rStyle w:val="Strong"/>
          <w:spacing w:val="2"/>
          <w:sz w:val="20"/>
          <w:szCs w:val="20"/>
        </w:rPr>
        <w:t>RAN3 Response:</w:t>
      </w:r>
    </w:p>
    <w:p w14:paraId="32FDB007" w14:textId="2D76E199" w:rsidR="00671BA7" w:rsidRPr="00191A27" w:rsidRDefault="00E47C0C" w:rsidP="00E47C0C">
      <w:pPr>
        <w:numPr>
          <w:ilvl w:val="1"/>
          <w:numId w:val="45"/>
        </w:numPr>
        <w:rPr>
          <w:bCs/>
          <w:lang w:val="en-US" w:eastAsia="zh-CN"/>
        </w:rPr>
      </w:pPr>
      <w:r w:rsidRPr="00E47C0C">
        <w:rPr>
          <w:bCs/>
          <w:lang w:val="en-US" w:eastAsia="zh-CN"/>
        </w:rPr>
        <w:t>Existing positioning measurement related procedures can be reused for data collection.</w:t>
      </w:r>
    </w:p>
    <w:p w14:paraId="7C60D5DC" w14:textId="362A0993" w:rsidR="00671BA7" w:rsidRPr="00671BA7" w:rsidRDefault="00191A27" w:rsidP="00671BA7">
      <w:pPr>
        <w:rPr>
          <w:b/>
          <w:bCs/>
          <w:lang w:val="en-US" w:eastAsia="zh-CN"/>
        </w:rPr>
      </w:pPr>
      <w:r>
        <w:rPr>
          <w:b/>
          <w:bCs/>
          <w:lang w:val="en-US" w:eastAsia="zh-CN"/>
        </w:rPr>
        <w:t xml:space="preserve">3. </w:t>
      </w:r>
      <w:r w:rsidR="00671BA7" w:rsidRPr="00671BA7">
        <w:rPr>
          <w:b/>
          <w:bCs/>
          <w:lang w:val="en-US" w:eastAsia="zh-CN"/>
        </w:rPr>
        <w:t>RAN Load Consideration (FFS)</w:t>
      </w:r>
    </w:p>
    <w:p w14:paraId="29F94100" w14:textId="09A2E81A" w:rsidR="00671BA7" w:rsidRPr="00671BA7" w:rsidRDefault="00671BA7" w:rsidP="00671BA7">
      <w:pPr>
        <w:rPr>
          <w:bCs/>
          <w:lang w:val="en-US" w:eastAsia="zh-CN"/>
        </w:rPr>
      </w:pPr>
      <w:r w:rsidRPr="00671BA7">
        <w:rPr>
          <w:b/>
          <w:bCs/>
          <w:lang w:val="en-US" w:eastAsia="zh-CN"/>
        </w:rPr>
        <w:t>Editor’s Note:</w:t>
      </w:r>
      <w:r w:rsidRPr="00671BA7">
        <w:rPr>
          <w:bCs/>
          <w:lang w:val="en-US" w:eastAsia="zh-CN"/>
        </w:rPr>
        <w:br/>
      </w:r>
      <w:r w:rsidRPr="00671BA7">
        <w:rPr>
          <w:bCs/>
          <w:i/>
          <w:iCs/>
          <w:lang w:val="en-US" w:eastAsia="zh-CN"/>
        </w:rPr>
        <w:t>"</w:t>
      </w:r>
      <w:r w:rsidR="00191A27" w:rsidRPr="00191A27">
        <w:t xml:space="preserve"> </w:t>
      </w:r>
      <w:r w:rsidR="00191A27" w:rsidRPr="00191A27">
        <w:rPr>
          <w:bCs/>
          <w:i/>
          <w:iCs/>
          <w:color w:val="FF0000"/>
          <w:lang w:val="en-US" w:eastAsia="zh-CN"/>
        </w:rPr>
        <w:t>Whether and how the LMF takes the RAN load into account in this procedure is FFS.</w:t>
      </w:r>
      <w:r w:rsidRPr="00671BA7">
        <w:rPr>
          <w:bCs/>
          <w:i/>
          <w:iCs/>
          <w:lang w:val="en-US" w:eastAsia="zh-CN"/>
        </w:rPr>
        <w:t>"</w:t>
      </w:r>
    </w:p>
    <w:p w14:paraId="5A3F5C03" w14:textId="77777777" w:rsidR="00671BA7" w:rsidRPr="00671BA7" w:rsidRDefault="00671BA7" w:rsidP="00671BA7">
      <w:pPr>
        <w:rPr>
          <w:bCs/>
          <w:lang w:val="en-US" w:eastAsia="zh-CN"/>
        </w:rPr>
      </w:pPr>
      <w:r w:rsidRPr="00671BA7">
        <w:rPr>
          <w:b/>
          <w:bCs/>
          <w:lang w:val="en-US" w:eastAsia="zh-CN"/>
        </w:rPr>
        <w:t>RAN3 Response:</w:t>
      </w:r>
    </w:p>
    <w:p w14:paraId="0F425C07" w14:textId="52E11436" w:rsidR="00191A27" w:rsidRDefault="00191A27" w:rsidP="00671BA7">
      <w:pPr>
        <w:numPr>
          <w:ilvl w:val="1"/>
          <w:numId w:val="45"/>
        </w:numPr>
        <w:rPr>
          <w:bCs/>
          <w:lang w:val="en-US" w:eastAsia="zh-CN"/>
        </w:rPr>
      </w:pPr>
      <w:r>
        <w:rPr>
          <w:bCs/>
          <w:lang w:val="en-US" w:eastAsia="zh-CN"/>
        </w:rPr>
        <w:t xml:space="preserve">RAN3 does not see the need to consider RAN load </w:t>
      </w:r>
      <w:r w:rsidR="00E47C0C">
        <w:rPr>
          <w:bCs/>
          <w:lang w:val="en-US" w:eastAsia="zh-CN"/>
        </w:rPr>
        <w:t xml:space="preserve">as RAN can reject the measurement request or stop measurement if RAN overload by existing measurement failure mechanism </w:t>
      </w:r>
    </w:p>
    <w:p w14:paraId="53C0309D" w14:textId="794EE998" w:rsidR="00E47C0C" w:rsidRPr="000A351B" w:rsidRDefault="00E47C0C" w:rsidP="00AF0C11">
      <w:pPr>
        <w:rPr>
          <w:b/>
          <w:lang w:val="en-US" w:eastAsia="zh-CN"/>
        </w:rPr>
      </w:pPr>
      <w:r w:rsidRPr="00442724">
        <w:rPr>
          <w:b/>
          <w:lang w:val="en-US" w:eastAsia="zh-CN"/>
        </w:rPr>
        <w:t>Proposal</w:t>
      </w:r>
      <w:r w:rsidR="00442724">
        <w:rPr>
          <w:b/>
          <w:lang w:val="en-US" w:eastAsia="zh-CN"/>
        </w:rPr>
        <w:t xml:space="preserve"> 4</w:t>
      </w:r>
      <w:r w:rsidRPr="00442724">
        <w:rPr>
          <w:b/>
          <w:lang w:val="en-US" w:eastAsia="zh-CN"/>
        </w:rPr>
        <w:t xml:space="preserve">, RAN3 </w:t>
      </w:r>
      <w:r w:rsidR="00442724">
        <w:rPr>
          <w:b/>
          <w:lang w:val="en-US" w:eastAsia="zh-CN"/>
        </w:rPr>
        <w:t xml:space="preserve">agrees the suggested reply LS in Annex </w:t>
      </w:r>
      <w:r w:rsidR="00AF11DF">
        <w:rPr>
          <w:b/>
          <w:lang w:val="en-US" w:eastAsia="zh-CN"/>
        </w:rPr>
        <w:t>C</w:t>
      </w:r>
      <w:r w:rsidR="00442724">
        <w:rPr>
          <w:b/>
          <w:lang w:val="en-US" w:eastAsia="zh-CN"/>
        </w:rPr>
        <w:t>.</w:t>
      </w:r>
    </w:p>
    <w:p w14:paraId="08AD62AE" w14:textId="1E74721C" w:rsidR="00347702" w:rsidRPr="00671BA7" w:rsidRDefault="00442724" w:rsidP="00347702">
      <w:pPr>
        <w:pStyle w:val="Heading1"/>
        <w:rPr>
          <w:rFonts w:ascii="Times New Roman" w:hAnsi="Times New Roman"/>
        </w:rPr>
      </w:pPr>
      <w:r>
        <w:rPr>
          <w:rFonts w:ascii="Times New Roman" w:hAnsi="Times New Roman"/>
        </w:rPr>
        <w:t>5</w:t>
      </w:r>
      <w:r w:rsidR="00347702" w:rsidRPr="00671BA7">
        <w:rPr>
          <w:rFonts w:ascii="Times New Roman" w:hAnsi="Times New Roman"/>
        </w:rPr>
        <w:tab/>
        <w:t>Conclusion</w:t>
      </w:r>
    </w:p>
    <w:p w14:paraId="5CB32AD4" w14:textId="45EE468A" w:rsidR="00347702" w:rsidRPr="00671BA7" w:rsidRDefault="005A05B8" w:rsidP="00347702">
      <w:r w:rsidRPr="00671BA7">
        <w:t xml:space="preserve">In this contribution, we </w:t>
      </w:r>
      <w:r w:rsidR="009A4EE0" w:rsidRPr="00671BA7">
        <w:t xml:space="preserve">discussed the </w:t>
      </w:r>
      <w:r w:rsidR="00A95266" w:rsidRPr="00671BA7">
        <w:t xml:space="preserve">AI-based positioning from RAN3 perspective </w:t>
      </w:r>
      <w:r w:rsidR="009A4EE0" w:rsidRPr="00671BA7">
        <w:t xml:space="preserve">and have the following proposals. </w:t>
      </w:r>
    </w:p>
    <w:p w14:paraId="19049503" w14:textId="77777777" w:rsidR="00297799" w:rsidRPr="00671BA7" w:rsidRDefault="00297799" w:rsidP="00297799">
      <w:pPr>
        <w:rPr>
          <w:b/>
          <w:bCs/>
          <w:lang w:val="en-US" w:eastAsia="zh-CN"/>
        </w:rPr>
      </w:pPr>
      <w:r w:rsidRPr="00671BA7">
        <w:rPr>
          <w:b/>
          <w:bCs/>
          <w:lang w:eastAsia="zh-CN"/>
        </w:rPr>
        <w:t>Observation 1, the timing information is defined relative to a reference time, same as the path-based measurement, which means no addition impacts.</w:t>
      </w:r>
    </w:p>
    <w:p w14:paraId="5FD55BDF" w14:textId="04231014" w:rsidR="00297799" w:rsidRPr="00671BA7" w:rsidRDefault="00297799" w:rsidP="00297799">
      <w:pPr>
        <w:rPr>
          <w:b/>
          <w:bCs/>
        </w:rPr>
      </w:pPr>
      <w:bookmarkStart w:id="3" w:name="OLE_LINK2"/>
      <w:r w:rsidRPr="00671BA7">
        <w:rPr>
          <w:b/>
          <w:bCs/>
          <w:lang w:eastAsia="zh-CN"/>
        </w:rPr>
        <w:t xml:space="preserve">Proposal 1, RAN3 agrees to a new measurement type “sample-based” in measurement type IE and sample-based measurement information IE in Measurement Request message. The sample-based measurement information includes k, </w:t>
      </w:r>
      <w:proofErr w:type="spellStart"/>
      <w:r w:rsidRPr="00671BA7">
        <w:rPr>
          <w:b/>
          <w:bCs/>
        </w:rPr>
        <w:t>N</w:t>
      </w:r>
      <w:r w:rsidRPr="00671BA7">
        <w:rPr>
          <w:b/>
          <w:bCs/>
          <w:vertAlign w:val="subscript"/>
        </w:rPr>
        <w:t>t</w:t>
      </w:r>
      <w:proofErr w:type="spellEnd"/>
      <w:r w:rsidRPr="00671BA7">
        <w:rPr>
          <w:b/>
          <w:bCs/>
          <w:vertAlign w:val="subscript"/>
        </w:rPr>
        <w:t>,</w:t>
      </w:r>
      <w:r w:rsidRPr="00671BA7">
        <w:rPr>
          <w:b/>
          <w:bCs/>
        </w:rPr>
        <w:t xml:space="preserve"> and </w:t>
      </w:r>
      <w:proofErr w:type="spellStart"/>
      <w:r w:rsidRPr="00671BA7">
        <w:rPr>
          <w:b/>
          <w:bCs/>
        </w:rPr>
        <w:t>N</w:t>
      </w:r>
      <w:r w:rsidRPr="00671BA7">
        <w:rPr>
          <w:b/>
          <w:bCs/>
          <w:vertAlign w:val="subscript"/>
        </w:rPr>
        <w:t>t</w:t>
      </w:r>
      <w:proofErr w:type="spellEnd"/>
      <w:r w:rsidRPr="00671BA7">
        <w:rPr>
          <w:b/>
          <w:bCs/>
        </w:rPr>
        <w:t>'.</w:t>
      </w:r>
    </w:p>
    <w:p w14:paraId="58D27B69" w14:textId="77777777" w:rsidR="00297799" w:rsidRPr="00671BA7" w:rsidRDefault="00297799" w:rsidP="00297799">
      <w:pPr>
        <w:rPr>
          <w:b/>
        </w:rPr>
      </w:pPr>
      <w:r w:rsidRPr="00671BA7">
        <w:rPr>
          <w:b/>
          <w:lang w:eastAsia="zh-CN"/>
        </w:rPr>
        <w:t>Proposal 2, for each selected e</w:t>
      </w:r>
      <w:r w:rsidRPr="00671BA7">
        <w:rPr>
          <w:b/>
        </w:rPr>
        <w:t>stimated channel response, the following information should be introduced:</w:t>
      </w:r>
    </w:p>
    <w:p w14:paraId="1DD557A5" w14:textId="77777777" w:rsidR="00297799" w:rsidRPr="00671BA7" w:rsidRDefault="00297799" w:rsidP="00297799">
      <w:pPr>
        <w:rPr>
          <w:b/>
          <w:lang w:eastAsia="zh-CN"/>
        </w:rPr>
      </w:pPr>
      <w:r w:rsidRPr="00671BA7">
        <w:rPr>
          <w:b/>
          <w:lang w:eastAsia="zh-CN"/>
        </w:rPr>
        <w:t>- starting time offset</w:t>
      </w:r>
    </w:p>
    <w:p w14:paraId="1C900905" w14:textId="77777777" w:rsidR="00297799" w:rsidRPr="00671BA7" w:rsidRDefault="00297799" w:rsidP="00297799">
      <w:pPr>
        <w:rPr>
          <w:b/>
          <w:lang w:eastAsia="zh-CN"/>
        </w:rPr>
      </w:pPr>
      <w:r w:rsidRPr="00671BA7">
        <w:rPr>
          <w:b/>
          <w:lang w:eastAsia="zh-CN"/>
        </w:rPr>
        <w:t>- list measurements of estimated channel response, including delay, power (FFS) and phase (FFS).</w:t>
      </w:r>
    </w:p>
    <w:p w14:paraId="502C9164" w14:textId="5C5656A0" w:rsidR="00297799" w:rsidRDefault="00297799" w:rsidP="00297799">
      <w:pPr>
        <w:rPr>
          <w:b/>
          <w:lang w:eastAsia="zh-CN"/>
        </w:rPr>
      </w:pPr>
      <w:r w:rsidRPr="00671BA7">
        <w:rPr>
          <w:b/>
          <w:lang w:eastAsia="zh-CN"/>
        </w:rPr>
        <w:t xml:space="preserve">Proposal 3, RAN split architecture is supported for case 3b, the F1 impacts can be the same as </w:t>
      </w:r>
      <w:proofErr w:type="spellStart"/>
      <w:r w:rsidRPr="00671BA7">
        <w:rPr>
          <w:b/>
          <w:lang w:eastAsia="zh-CN"/>
        </w:rPr>
        <w:t>NRPPa</w:t>
      </w:r>
      <w:proofErr w:type="spellEnd"/>
      <w:r w:rsidRPr="00671BA7">
        <w:rPr>
          <w:b/>
          <w:lang w:eastAsia="zh-CN"/>
        </w:rPr>
        <w:t xml:space="preserve"> impacts.</w:t>
      </w:r>
    </w:p>
    <w:bookmarkEnd w:id="3"/>
    <w:p w14:paraId="1170A3A7" w14:textId="3DB75F1E" w:rsidR="00442724" w:rsidRPr="00442724" w:rsidRDefault="00442724" w:rsidP="00442724">
      <w:pPr>
        <w:rPr>
          <w:b/>
          <w:lang w:val="en-US" w:eastAsia="zh-CN"/>
        </w:rPr>
      </w:pPr>
      <w:r w:rsidRPr="00442724">
        <w:rPr>
          <w:b/>
          <w:lang w:val="en-US" w:eastAsia="zh-CN"/>
        </w:rPr>
        <w:t>Proposal</w:t>
      </w:r>
      <w:r>
        <w:rPr>
          <w:b/>
          <w:lang w:val="en-US" w:eastAsia="zh-CN"/>
        </w:rPr>
        <w:t xml:space="preserve"> 4</w:t>
      </w:r>
      <w:r w:rsidRPr="00442724">
        <w:rPr>
          <w:b/>
          <w:lang w:val="en-US" w:eastAsia="zh-CN"/>
        </w:rPr>
        <w:t xml:space="preserve">, RAN3 </w:t>
      </w:r>
      <w:r>
        <w:rPr>
          <w:b/>
          <w:lang w:val="en-US" w:eastAsia="zh-CN"/>
        </w:rPr>
        <w:t xml:space="preserve">agrees the suggested reply LS in Annex </w:t>
      </w:r>
      <w:r w:rsidR="00AF11DF">
        <w:rPr>
          <w:b/>
          <w:lang w:val="en-US" w:eastAsia="zh-CN"/>
        </w:rPr>
        <w:t>C</w:t>
      </w:r>
      <w:r>
        <w:rPr>
          <w:b/>
          <w:lang w:val="en-US" w:eastAsia="zh-CN"/>
        </w:rPr>
        <w:t>.</w:t>
      </w:r>
    </w:p>
    <w:p w14:paraId="47DD231A" w14:textId="61C76602" w:rsidR="00347702" w:rsidRPr="00671BA7" w:rsidRDefault="00442724" w:rsidP="00347702">
      <w:pPr>
        <w:pStyle w:val="Heading1"/>
        <w:rPr>
          <w:rFonts w:ascii="Times New Roman" w:hAnsi="Times New Roman"/>
        </w:rPr>
      </w:pPr>
      <w:r>
        <w:rPr>
          <w:rFonts w:ascii="Times New Roman" w:hAnsi="Times New Roman"/>
        </w:rPr>
        <w:lastRenderedPageBreak/>
        <w:t>6</w:t>
      </w:r>
      <w:r w:rsidR="00347702" w:rsidRPr="00671BA7">
        <w:rPr>
          <w:rFonts w:ascii="Times New Roman" w:hAnsi="Times New Roman"/>
        </w:rPr>
        <w:tab/>
        <w:t>Reference</w:t>
      </w:r>
    </w:p>
    <w:p w14:paraId="62332AF6" w14:textId="71C7FA95" w:rsidR="00BB64A3" w:rsidRPr="00671BA7" w:rsidRDefault="00824F50" w:rsidP="00C03D0F">
      <w:r w:rsidRPr="00671BA7">
        <w:t>[</w:t>
      </w:r>
      <w:r w:rsidR="00C03D0F" w:rsidRPr="00671BA7">
        <w:t>1</w:t>
      </w:r>
      <w:r w:rsidRPr="00671BA7">
        <w:t>] 3GPP TR 38.843 V18.0.0 (2023-12), Study on Artificial Intelligence (AI)/Machine Learning (ML) for NR air interface</w:t>
      </w:r>
    </w:p>
    <w:p w14:paraId="326F4150" w14:textId="6EE9B451" w:rsidR="00ED4BEE" w:rsidRPr="00671BA7" w:rsidRDefault="00442724" w:rsidP="00ED4BEE">
      <w:pPr>
        <w:pStyle w:val="Heading1"/>
        <w:rPr>
          <w:rFonts w:ascii="Times New Roman" w:hAnsi="Times New Roman"/>
        </w:rPr>
      </w:pPr>
      <w:r>
        <w:rPr>
          <w:rFonts w:ascii="Times New Roman" w:hAnsi="Times New Roman"/>
        </w:rPr>
        <w:t>7</w:t>
      </w:r>
      <w:r w:rsidR="00ED4BEE" w:rsidRPr="00671BA7">
        <w:rPr>
          <w:rFonts w:ascii="Times New Roman" w:hAnsi="Times New Roman"/>
        </w:rPr>
        <w:tab/>
      </w:r>
      <w:r w:rsidR="00C03D0F" w:rsidRPr="00671BA7">
        <w:rPr>
          <w:rFonts w:ascii="Times New Roman" w:hAnsi="Times New Roman"/>
        </w:rPr>
        <w:t xml:space="preserve">Annex </w:t>
      </w:r>
      <w:r w:rsidR="00AF11DF">
        <w:rPr>
          <w:rFonts w:ascii="Times New Roman" w:hAnsi="Times New Roman"/>
        </w:rPr>
        <w:t xml:space="preserve">A </w:t>
      </w:r>
      <w:r w:rsidR="00C03D0F" w:rsidRPr="00671BA7">
        <w:rPr>
          <w:rFonts w:ascii="Times New Roman" w:hAnsi="Times New Roman"/>
        </w:rPr>
        <w:t>TP to 38.455 (support of case 3b)</w:t>
      </w:r>
    </w:p>
    <w:p w14:paraId="4EA2336B" w14:textId="04B0C2D1" w:rsidR="00ED4BEE" w:rsidRPr="00671BA7" w:rsidRDefault="00ED4BEE" w:rsidP="00ED4BEE">
      <w:pPr>
        <w:widowControl w:val="0"/>
        <w:overflowPunct w:val="0"/>
        <w:autoSpaceDE w:val="0"/>
        <w:autoSpaceDN w:val="0"/>
        <w:adjustRightInd w:val="0"/>
        <w:jc w:val="center"/>
        <w:textAlignment w:val="baseline"/>
        <w:rPr>
          <w:rFonts w:eastAsiaTheme="minorEastAsia"/>
          <w:color w:val="FF0000"/>
          <w:lang w:eastAsia="ko-KR"/>
        </w:rPr>
      </w:pPr>
      <w:bookmarkStart w:id="4" w:name="_Toc51776011"/>
      <w:bookmarkStart w:id="5" w:name="_Toc56773033"/>
      <w:bookmarkStart w:id="6" w:name="_Toc64447662"/>
      <w:bookmarkStart w:id="7" w:name="_Toc74152318"/>
      <w:bookmarkStart w:id="8" w:name="_Toc88654171"/>
      <w:bookmarkStart w:id="9" w:name="_Toc99056240"/>
      <w:bookmarkStart w:id="10" w:name="_Toc99959173"/>
      <w:bookmarkStart w:id="11" w:name="_Toc105612359"/>
      <w:bookmarkStart w:id="12" w:name="_Toc106109575"/>
      <w:bookmarkStart w:id="13" w:name="_Toc112766467"/>
      <w:bookmarkStart w:id="14" w:name="_Toc113379383"/>
      <w:bookmarkStart w:id="15" w:name="_Toc120091936"/>
      <w:bookmarkStart w:id="16" w:name="_Toc175587142"/>
      <w:r w:rsidRPr="00671BA7">
        <w:rPr>
          <w:rFonts w:eastAsiaTheme="minorEastAsia"/>
          <w:color w:val="FF0000"/>
          <w:lang w:eastAsia="ko-KR"/>
        </w:rPr>
        <w:t>&lt;&lt;&lt;&lt;&lt;&lt;&lt;&lt;&lt;&lt;&lt;&lt;&lt;&lt;&lt;&lt;&lt;&lt;&lt;&lt;&lt;&lt;&lt;&lt;&lt;&lt;&lt;&lt;&lt;&lt;&lt;&lt;&lt;&lt;change starts&gt;&gt;&gt;&gt;&gt;&gt;&gt;&gt;&gt;&gt;&gt;&gt;&gt;&gt;&gt;&gt;&gt;&gt;&gt;&gt;&gt;&gt;&gt;&gt;&gt;&gt;&gt;&gt;&gt;&gt;&gt;&gt;&gt;</w:t>
      </w:r>
    </w:p>
    <w:p w14:paraId="1893D45F" w14:textId="77777777" w:rsidR="00175D44" w:rsidRPr="00671BA7" w:rsidRDefault="00175D44" w:rsidP="00175D44">
      <w:pPr>
        <w:pStyle w:val="Heading4"/>
        <w:rPr>
          <w:rFonts w:ascii="Times New Roman" w:hAnsi="Times New Roman"/>
        </w:rPr>
      </w:pPr>
      <w:bookmarkStart w:id="17" w:name="_Toc478159725"/>
      <w:bookmarkStart w:id="18" w:name="_Toc51775962"/>
      <w:bookmarkStart w:id="19" w:name="_Toc56772984"/>
      <w:bookmarkStart w:id="20" w:name="_Toc64447613"/>
      <w:bookmarkStart w:id="21" w:name="_Toc74152269"/>
      <w:bookmarkStart w:id="22" w:name="_Toc88654122"/>
      <w:bookmarkStart w:id="23" w:name="_Toc99056184"/>
      <w:bookmarkStart w:id="24" w:name="_Toc99959117"/>
      <w:bookmarkStart w:id="25" w:name="_Toc105612301"/>
      <w:bookmarkStart w:id="26" w:name="_Toc106109517"/>
      <w:bookmarkStart w:id="27" w:name="_Toc112766409"/>
      <w:bookmarkStart w:id="28" w:name="_Toc113379325"/>
      <w:bookmarkStart w:id="29" w:name="_Toc120091878"/>
      <w:bookmarkStart w:id="30" w:name="_Toc175587083"/>
      <w:r w:rsidRPr="00671BA7">
        <w:rPr>
          <w:rFonts w:ascii="Times New Roman" w:hAnsi="Times New Roman"/>
        </w:rPr>
        <w:t>8.5.1.2</w:t>
      </w:r>
      <w:r w:rsidRPr="00671BA7">
        <w:rPr>
          <w:rFonts w:ascii="Times New Roman" w:hAnsi="Times New Roman"/>
        </w:rPr>
        <w:tab/>
        <w:t>Successful Operation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bookmarkStart w:id="31" w:name="_MON_1397978406"/>
    <w:bookmarkEnd w:id="31"/>
    <w:p w14:paraId="7A470BBD" w14:textId="77777777" w:rsidR="00175D44" w:rsidRPr="00671BA7" w:rsidRDefault="00175D44" w:rsidP="00175D44">
      <w:pPr>
        <w:pStyle w:val="TH"/>
        <w:rPr>
          <w:rFonts w:ascii="Times New Roman" w:hAnsi="Times New Roman"/>
        </w:rPr>
      </w:pPr>
      <w:r w:rsidRPr="00671BA7">
        <w:rPr>
          <w:rFonts w:ascii="Times New Roman" w:hAnsi="Times New Roman"/>
        </w:rPr>
        <w:object w:dxaOrig="6768" w:dyaOrig="2655" w14:anchorId="21E63BE0">
          <v:shape id="_x0000_i1026" type="#_x0000_t75" style="width:322.1pt;height:124.9pt" o:ole="">
            <v:imagedata r:id="rId14" o:title=""/>
          </v:shape>
          <o:OLEObject Type="Embed" ProgID="Word.Picture.8" ShapeID="_x0000_i1026" DrawAspect="Content" ObjectID="_1800449252" r:id="rId15"/>
        </w:object>
      </w:r>
    </w:p>
    <w:p w14:paraId="129A3997" w14:textId="77777777" w:rsidR="00175D44" w:rsidRPr="00671BA7" w:rsidRDefault="00175D44" w:rsidP="00175D44">
      <w:pPr>
        <w:pStyle w:val="TF"/>
        <w:rPr>
          <w:rFonts w:ascii="Times New Roman" w:hAnsi="Times New Roman"/>
        </w:rPr>
      </w:pPr>
      <w:r w:rsidRPr="00671BA7">
        <w:rPr>
          <w:rFonts w:ascii="Times New Roman" w:hAnsi="Times New Roman"/>
        </w:rPr>
        <w:t>Figure 8.5.1.2.1: Measurement procedure. Successful operation.</w:t>
      </w:r>
    </w:p>
    <w:p w14:paraId="41A006EF" w14:textId="77777777" w:rsidR="00175D44" w:rsidRPr="00671BA7" w:rsidRDefault="00175D44" w:rsidP="00175D44">
      <w:r w:rsidRPr="00671BA7">
        <w:t xml:space="preserve">The LMF initiates the procedure by sending a MEASUREMENT REQUEST message to the NG-RAN node, indicating in the </w:t>
      </w:r>
      <w:r w:rsidRPr="00671BA7">
        <w:rPr>
          <w:i/>
          <w:iCs/>
        </w:rPr>
        <w:t>TRP Measurement Request List</w:t>
      </w:r>
      <w:r w:rsidRPr="00671BA7">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671BA7">
        <w:rPr>
          <w:i/>
          <w:iCs/>
        </w:rPr>
        <w:t xml:space="preserve">TRP Measurement Response List </w:t>
      </w:r>
      <w:r w:rsidRPr="00671BA7">
        <w:t>IE.</w:t>
      </w:r>
    </w:p>
    <w:p w14:paraId="3336D7B1" w14:textId="77777777" w:rsidR="00175D44" w:rsidRPr="00671BA7" w:rsidRDefault="00175D44" w:rsidP="00175D44">
      <w:r w:rsidRPr="00671BA7">
        <w:t xml:space="preserve">If the </w:t>
      </w:r>
      <w:r w:rsidRPr="00671BA7">
        <w:rPr>
          <w:i/>
          <w:iCs/>
        </w:rPr>
        <w:t>Report Characteristics</w:t>
      </w:r>
      <w:r w:rsidRPr="00671BA7">
        <w:t xml:space="preserve"> IE is set to "OnDemand", the NG-RAN node shall return the corresponding measurement results in the MEASUREMENT RESPONSE message, and the LMF shall consider that this reporting has been terminated by the NG-RAN node. If the </w:t>
      </w:r>
      <w:r w:rsidRPr="00671BA7">
        <w:rPr>
          <w:i/>
          <w:iCs/>
        </w:rPr>
        <w:t>Report Characteristics</w:t>
      </w:r>
      <w:r w:rsidRPr="00671BA7">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59FD651C" w14:textId="77777777" w:rsidR="00175D44" w:rsidRPr="00671BA7" w:rsidRDefault="00175D44" w:rsidP="00175D44">
      <w:r w:rsidRPr="00671BA7">
        <w:t xml:space="preserve">If the </w:t>
      </w:r>
      <w:r w:rsidRPr="00671BA7">
        <w:rPr>
          <w:i/>
          <w:iCs/>
        </w:rPr>
        <w:t>Measurement Beam Information Request</w:t>
      </w:r>
      <w:r w:rsidRPr="00671BA7">
        <w:t xml:space="preserve"> IE is included in the MEASUREMENT REQUEST message, the NG-RAN node shall include the </w:t>
      </w:r>
      <w:r w:rsidRPr="00671BA7">
        <w:rPr>
          <w:i/>
          <w:iCs/>
        </w:rPr>
        <w:t>Measurement Beam Information</w:t>
      </w:r>
      <w:r w:rsidRPr="00671BA7">
        <w:t xml:space="preserve"> IE in the </w:t>
      </w:r>
      <w:r w:rsidRPr="00671BA7">
        <w:rPr>
          <w:i/>
          <w:iCs/>
        </w:rPr>
        <w:t>TRP Measurement Result</w:t>
      </w:r>
      <w:r w:rsidRPr="00671BA7">
        <w:t xml:space="preserve"> IE of the MEASUREMENT RESPONSE message.</w:t>
      </w:r>
    </w:p>
    <w:p w14:paraId="691CCBC5" w14:textId="77777777" w:rsidR="00175D44" w:rsidRPr="00671BA7" w:rsidRDefault="00175D44" w:rsidP="00175D44">
      <w:r w:rsidRPr="00671BA7">
        <w:rPr>
          <w:rFonts w:eastAsia="Yu Mincho"/>
        </w:rPr>
        <w:t xml:space="preserve">If the </w:t>
      </w:r>
      <w:r w:rsidRPr="00671BA7">
        <w:rPr>
          <w:rFonts w:eastAsia="Yu Mincho"/>
          <w:i/>
          <w:iCs/>
        </w:rPr>
        <w:t>Measurement Quality</w:t>
      </w:r>
      <w:r w:rsidRPr="00671BA7">
        <w:rPr>
          <w:rFonts w:eastAsia="Yu Mincho"/>
        </w:rPr>
        <w:t xml:space="preserve"> IE is included in the </w:t>
      </w:r>
      <w:r w:rsidRPr="00671BA7">
        <w:rPr>
          <w:rFonts w:eastAsia="Yu Mincho"/>
          <w:i/>
          <w:iCs/>
        </w:rPr>
        <w:t>TRP Measurement Result</w:t>
      </w:r>
      <w:r w:rsidRPr="00671BA7">
        <w:rPr>
          <w:rFonts w:eastAsia="Yu Mincho"/>
        </w:rPr>
        <w:t xml:space="preserve"> IE in the MEASUREMENT RESPONSE message, the LMF may take it into account as the TRP estimate of the measurement quality. If the </w:t>
      </w:r>
      <w:r w:rsidRPr="00671BA7">
        <w:rPr>
          <w:rFonts w:eastAsia="Yu Mincho"/>
          <w:i/>
          <w:iCs/>
        </w:rPr>
        <w:t>Measurement Quality</w:t>
      </w:r>
      <w:r w:rsidRPr="00671BA7">
        <w:rPr>
          <w:rFonts w:eastAsia="Yu Mincho"/>
        </w:rPr>
        <w:t xml:space="preserve"> IE includes the </w:t>
      </w:r>
      <w:r w:rsidRPr="00671BA7">
        <w:rPr>
          <w:rFonts w:eastAsia="Yu Mincho"/>
          <w:i/>
          <w:iCs/>
        </w:rPr>
        <w:t>Zenith Quality</w:t>
      </w:r>
      <w:r w:rsidRPr="00671BA7">
        <w:rPr>
          <w:rFonts w:eastAsia="Yu Mincho"/>
        </w:rPr>
        <w:t xml:space="preserve"> IE, the LMF may take it into account within the angle measurement quality.</w:t>
      </w:r>
    </w:p>
    <w:p w14:paraId="10C2344A" w14:textId="77777777" w:rsidR="00175D44" w:rsidRPr="00671BA7" w:rsidRDefault="00175D44" w:rsidP="00175D44">
      <w:pPr>
        <w:rPr>
          <w:lang w:eastAsia="zh-CN"/>
        </w:rPr>
      </w:pPr>
      <w:r w:rsidRPr="00671BA7">
        <w:rPr>
          <w:lang w:eastAsia="zh-CN"/>
        </w:rPr>
        <w:t xml:space="preserve">If the </w:t>
      </w:r>
      <w:r w:rsidRPr="00671BA7">
        <w:rPr>
          <w:i/>
          <w:lang w:eastAsia="zh-CN"/>
        </w:rPr>
        <w:t>Timing Reporting Granularity Factor</w:t>
      </w:r>
      <w:r w:rsidRPr="00671BA7">
        <w:rPr>
          <w:lang w:eastAsia="zh-CN"/>
        </w:rPr>
        <w:t xml:space="preserve"> IE is included in the </w:t>
      </w:r>
      <w:r w:rsidRPr="00671BA7">
        <w:rPr>
          <w:i/>
          <w:lang w:eastAsia="zh-CN"/>
        </w:rPr>
        <w:t>TRP Measurement Quantities</w:t>
      </w:r>
      <w:r w:rsidRPr="00671BA7">
        <w:rPr>
          <w:lang w:eastAsia="zh-CN"/>
        </w:rPr>
        <w:t xml:space="preserve"> IE in the MEASUREMENT REQUEST message, the NG-RAN node may take it into account when configuring measurements including UL RTOA and </w:t>
      </w:r>
      <w:proofErr w:type="spellStart"/>
      <w:r w:rsidRPr="00671BA7">
        <w:rPr>
          <w:lang w:eastAsia="zh-CN"/>
        </w:rPr>
        <w:t>gNB</w:t>
      </w:r>
      <w:proofErr w:type="spellEnd"/>
      <w:r w:rsidRPr="00671BA7">
        <w:rPr>
          <w:lang w:eastAsia="zh-CN"/>
        </w:rPr>
        <w:t xml:space="preserve"> Rx-Tx Time Difference.</w:t>
      </w:r>
    </w:p>
    <w:p w14:paraId="055CA7B2" w14:textId="77777777" w:rsidR="00175D44" w:rsidRPr="00671BA7" w:rsidRDefault="00175D44" w:rsidP="00175D44">
      <w:pPr>
        <w:rPr>
          <w:lang w:eastAsia="zh-CN"/>
        </w:rPr>
      </w:pPr>
      <w:r w:rsidRPr="00671BA7">
        <w:rPr>
          <w:lang w:eastAsia="zh-CN"/>
        </w:rPr>
        <w:t xml:space="preserve">If the </w:t>
      </w:r>
      <w:r w:rsidRPr="00671BA7">
        <w:rPr>
          <w:i/>
          <w:lang w:eastAsia="zh-CN"/>
        </w:rPr>
        <w:t xml:space="preserve">System Frame Number </w:t>
      </w:r>
      <w:r w:rsidRPr="00671BA7">
        <w:rPr>
          <w:lang w:eastAsia="zh-CN"/>
        </w:rPr>
        <w:t>IE and/or the</w:t>
      </w:r>
      <w:r w:rsidRPr="00671BA7">
        <w:rPr>
          <w:i/>
          <w:lang w:eastAsia="zh-CN"/>
        </w:rPr>
        <w:t xml:space="preserve"> Slot Number</w:t>
      </w:r>
      <w:r w:rsidRPr="00671BA7">
        <w:rPr>
          <w:lang w:eastAsia="zh-CN"/>
        </w:rPr>
        <w:t xml:space="preserve"> IE are included in the MEASUREMENT REQUEST message, the NG-RAN node shall,</w:t>
      </w:r>
      <w:r w:rsidRPr="00671BA7">
        <w:t xml:space="preserve"> if supported,</w:t>
      </w:r>
      <w:r w:rsidRPr="00671BA7">
        <w:rPr>
          <w:lang w:eastAsia="zh-CN"/>
        </w:rPr>
        <w:t xml:space="preserve"> consider that the respective information indicates the activation time of SRS transmission.</w:t>
      </w:r>
    </w:p>
    <w:p w14:paraId="4E99FC9A" w14:textId="77777777" w:rsidR="00175D44" w:rsidRPr="00671BA7" w:rsidRDefault="00175D44" w:rsidP="00175D44">
      <w:r w:rsidRPr="00671BA7">
        <w:t xml:space="preserve">If the </w:t>
      </w:r>
      <w:r w:rsidRPr="00671BA7">
        <w:rPr>
          <w:i/>
          <w:iCs/>
        </w:rPr>
        <w:t>Report Characteristics</w:t>
      </w:r>
      <w:r w:rsidRPr="00671BA7">
        <w:t xml:space="preserve"> IE is set to "OnDemand" and the </w:t>
      </w:r>
      <w:r w:rsidRPr="00671BA7">
        <w:rPr>
          <w:i/>
          <w:iCs/>
        </w:rPr>
        <w:t>Response Time</w:t>
      </w:r>
      <w:r w:rsidRPr="00671BA7">
        <w:t xml:space="preserve"> IE is included in the MEASUREMENT REQUEST message, the NG-RAN node shall, if supported, return the corresponding measurement results in the MEASUREMENT RESPONSE message within the indicated time.</w:t>
      </w:r>
    </w:p>
    <w:p w14:paraId="047C8ED8" w14:textId="77777777" w:rsidR="00175D44" w:rsidRPr="00671BA7" w:rsidRDefault="00175D44" w:rsidP="00175D44">
      <w:pPr>
        <w:rPr>
          <w:lang w:val="en-US"/>
        </w:rPr>
      </w:pPr>
      <w:r w:rsidRPr="00671BA7">
        <w:rPr>
          <w:lang w:val="en-US"/>
        </w:rPr>
        <w:lastRenderedPageBreak/>
        <w:t xml:space="preserve">If the </w:t>
      </w:r>
      <w:r w:rsidRPr="00671BA7">
        <w:rPr>
          <w:i/>
          <w:iCs/>
          <w:lang w:val="en-US"/>
        </w:rPr>
        <w:t>Measurement Characteristics Request Indicator</w:t>
      </w:r>
      <w:r w:rsidRPr="00671BA7">
        <w:rPr>
          <w:lang w:val="en-US"/>
        </w:rPr>
        <w:t xml:space="preserve"> IE is included in the MEASUREMENT REQUEST message, the NG-RAN node shall, if supported, </w:t>
      </w:r>
      <w:r w:rsidRPr="00671BA7">
        <w:t xml:space="preserve">take the requested measurement characteristics into account when configuring measurements, and </w:t>
      </w:r>
      <w:r w:rsidRPr="00671BA7">
        <w:rPr>
          <w:lang w:val="en-US"/>
        </w:rPr>
        <w:t>include the requested information</w:t>
      </w:r>
      <w:r w:rsidRPr="00671BA7">
        <w:t>, if available,</w:t>
      </w:r>
      <w:r w:rsidRPr="00671BA7">
        <w:rPr>
          <w:lang w:val="en-US"/>
        </w:rPr>
        <w:t xml:space="preserve"> in the MEASUREMENT RESPONSE message.</w:t>
      </w:r>
    </w:p>
    <w:p w14:paraId="3980A15A" w14:textId="77777777" w:rsidR="00175D44" w:rsidRPr="00671BA7" w:rsidRDefault="00175D44" w:rsidP="00175D44">
      <w:r w:rsidRPr="00671BA7">
        <w:t xml:space="preserve">If the </w:t>
      </w:r>
      <w:r w:rsidRPr="00671BA7">
        <w:rPr>
          <w:i/>
          <w:iCs/>
        </w:rPr>
        <w:t>Number of TRP Rx TEGs</w:t>
      </w:r>
      <w:r w:rsidRPr="00671BA7">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671BA7">
        <w:t>gNB</w:t>
      </w:r>
      <w:proofErr w:type="spellEnd"/>
      <w:r w:rsidRPr="00671BA7">
        <w:t xml:space="preserve"> Rx-Tx time difference measurements.</w:t>
      </w:r>
    </w:p>
    <w:p w14:paraId="16BACBF8" w14:textId="77777777" w:rsidR="00175D44" w:rsidRPr="00671BA7" w:rsidRDefault="00175D44" w:rsidP="00175D44">
      <w:r w:rsidRPr="00671BA7">
        <w:t xml:space="preserve">If the </w:t>
      </w:r>
      <w:r w:rsidRPr="00671BA7">
        <w:rPr>
          <w:i/>
          <w:iCs/>
        </w:rPr>
        <w:t xml:space="preserve">Number of TRP </w:t>
      </w:r>
      <w:proofErr w:type="spellStart"/>
      <w:r w:rsidRPr="00671BA7">
        <w:rPr>
          <w:i/>
          <w:iCs/>
        </w:rPr>
        <w:t>RxTx</w:t>
      </w:r>
      <w:proofErr w:type="spellEnd"/>
      <w:r w:rsidRPr="00671BA7">
        <w:rPr>
          <w:i/>
          <w:iCs/>
        </w:rPr>
        <w:t xml:space="preserve"> TEGs</w:t>
      </w:r>
      <w:r w:rsidRPr="00671BA7">
        <w:t xml:space="preserve"> IE is included in the MEASUREMENT REQUEST message, the NG-RAN node shall, if supported, use it to measure the same SRS resource with different TRP </w:t>
      </w:r>
      <w:proofErr w:type="spellStart"/>
      <w:r w:rsidRPr="00671BA7">
        <w:t>RxTx</w:t>
      </w:r>
      <w:proofErr w:type="spellEnd"/>
      <w:r w:rsidRPr="00671BA7">
        <w:t xml:space="preserve"> TEGs with the same TRP Tx TEG for the indicated TRP, and report the corresponding </w:t>
      </w:r>
      <w:proofErr w:type="spellStart"/>
      <w:r w:rsidRPr="00671BA7">
        <w:t>gNB</w:t>
      </w:r>
      <w:proofErr w:type="spellEnd"/>
      <w:r w:rsidRPr="00671BA7">
        <w:t xml:space="preserve"> Rx-Tx time difference measurements.</w:t>
      </w:r>
    </w:p>
    <w:p w14:paraId="172FAD82" w14:textId="77777777" w:rsidR="00175D44" w:rsidRPr="00671BA7" w:rsidRDefault="00175D44" w:rsidP="00175D44">
      <w:r w:rsidRPr="00671BA7">
        <w:t xml:space="preserve">If the </w:t>
      </w:r>
      <w:r w:rsidRPr="00671BA7">
        <w:rPr>
          <w:i/>
          <w:iCs/>
        </w:rPr>
        <w:t>Measurement Time Occasion</w:t>
      </w:r>
      <w:r w:rsidRPr="00671BA7">
        <w:t xml:space="preserve"> IE is included in the MEASUREMENT REQUEST message, the NG-RAN node may take it into account as the number of SRS measurement time occasions for a measurement instance.</w:t>
      </w:r>
    </w:p>
    <w:p w14:paraId="1B20017C" w14:textId="77777777" w:rsidR="00175D44" w:rsidRPr="00671BA7" w:rsidRDefault="00175D44" w:rsidP="00175D44">
      <w:r w:rsidRPr="00671BA7">
        <w:rPr>
          <w:rFonts w:eastAsia="Yu Mincho"/>
        </w:rPr>
        <w:t xml:space="preserve">If the </w:t>
      </w:r>
      <w:r w:rsidRPr="00671BA7">
        <w:rPr>
          <w:rFonts w:eastAsia="Yu Mincho"/>
          <w:i/>
          <w:iCs/>
        </w:rPr>
        <w:t xml:space="preserve">Time Window Information Measurement List </w:t>
      </w:r>
      <w:r w:rsidRPr="00671BA7">
        <w:rPr>
          <w:rFonts w:eastAsia="Yu Mincho"/>
        </w:rPr>
        <w:t>IE is included in the MEASUREMENT REQUEST message, the NG-RAN node shall, if supported, measure the UL SRS resources from the UE within the indicated time window(s)</w:t>
      </w:r>
      <w:r w:rsidRPr="00671BA7">
        <w:rPr>
          <w:rFonts w:eastAsia="Yu Mincho"/>
          <w:lang w:eastAsia="zh-CN"/>
        </w:rPr>
        <w:t>.</w:t>
      </w:r>
    </w:p>
    <w:p w14:paraId="0C2E7417" w14:textId="1513B1FD" w:rsidR="00175D44" w:rsidRPr="00671BA7" w:rsidRDefault="00175D44" w:rsidP="00175D44">
      <w:pPr>
        <w:rPr>
          <w:szCs w:val="22"/>
        </w:rPr>
      </w:pPr>
      <w:ins w:id="32" w:author="Xiaomi-Lisi Li" w:date="2025-01-22T18:10:00Z">
        <w:r w:rsidRPr="00671BA7">
          <w:rPr>
            <w:lang w:val="en-US"/>
          </w:rPr>
          <w:t xml:space="preserve">If the </w:t>
        </w:r>
      </w:ins>
      <w:ins w:id="33" w:author="Xiaomi-Lisi Li" w:date="2025-01-22T18:11:00Z">
        <w:r w:rsidR="00974323" w:rsidRPr="00671BA7">
          <w:rPr>
            <w:i/>
            <w:lang w:val="en-US"/>
          </w:rPr>
          <w:t xml:space="preserve">Sample-based Measurement Information </w:t>
        </w:r>
      </w:ins>
      <w:ins w:id="34" w:author="Xiaomi-Lisi Li" w:date="2025-01-22T18:10:00Z">
        <w:r w:rsidRPr="00671BA7">
          <w:rPr>
            <w:lang w:val="en-US"/>
          </w:rPr>
          <w:t>IE is included in the MEASUREMENT REQUEST message, t</w:t>
        </w:r>
        <w:r w:rsidRPr="00671BA7">
          <w:rPr>
            <w:szCs w:val="22"/>
          </w:rPr>
          <w:t xml:space="preserve">he NG-RAN node </w:t>
        </w:r>
      </w:ins>
      <w:ins w:id="35" w:author="Xiaomi-Lisi Li" w:date="2025-01-23T09:25:00Z">
        <w:r w:rsidR="00C536FD" w:rsidRPr="00671BA7">
          <w:rPr>
            <w:szCs w:val="22"/>
          </w:rPr>
          <w:t xml:space="preserve">may </w:t>
        </w:r>
      </w:ins>
      <w:ins w:id="36" w:author="Xiaomi-Lisi Li" w:date="2025-01-22T18:10:00Z">
        <w:r w:rsidRPr="00671BA7">
          <w:rPr>
            <w:szCs w:val="22"/>
          </w:rPr>
          <w:t xml:space="preserve">take </w:t>
        </w:r>
      </w:ins>
      <w:ins w:id="37" w:author="Xiaomi-Lisi Li" w:date="2025-01-23T09:25:00Z">
        <w:r w:rsidR="00C536FD" w:rsidRPr="00671BA7">
          <w:t>this information into account</w:t>
        </w:r>
      </w:ins>
      <w:ins w:id="38" w:author="Xiaomi-Lisi Li" w:date="2025-01-22T18:10:00Z">
        <w:r w:rsidRPr="00671BA7">
          <w:rPr>
            <w:szCs w:val="22"/>
          </w:rPr>
          <w:t xml:space="preserve"> </w:t>
        </w:r>
      </w:ins>
      <w:ins w:id="39" w:author="Xiaomi-Lisi Li" w:date="2025-01-23T09:25:00Z">
        <w:r w:rsidR="00C536FD" w:rsidRPr="00671BA7">
          <w:rPr>
            <w:szCs w:val="22"/>
          </w:rPr>
          <w:t>when performing</w:t>
        </w:r>
      </w:ins>
      <w:ins w:id="40" w:author="Xiaomi-Lisi Li" w:date="2025-01-22T18:10:00Z">
        <w:r w:rsidRPr="00671BA7">
          <w:rPr>
            <w:szCs w:val="22"/>
          </w:rPr>
          <w:t xml:space="preserve"> </w:t>
        </w:r>
      </w:ins>
      <w:ins w:id="41" w:author="Xiaomi-Lisi Li" w:date="2025-01-23T09:54:00Z">
        <w:r w:rsidR="0069372D" w:rsidRPr="00671BA7">
          <w:rPr>
            <w:szCs w:val="22"/>
          </w:rPr>
          <w:t>sample</w:t>
        </w:r>
      </w:ins>
      <w:ins w:id="42" w:author="Xiaomi-Lisi Li" w:date="2025-01-22T18:12:00Z">
        <w:r w:rsidR="00974323" w:rsidRPr="00671BA7">
          <w:rPr>
            <w:szCs w:val="22"/>
          </w:rPr>
          <w:t>-based measurement</w:t>
        </w:r>
      </w:ins>
      <w:ins w:id="43" w:author="Xiaomi-Lisi Li" w:date="2025-01-22T18:10:00Z">
        <w:r w:rsidRPr="00671BA7">
          <w:rPr>
            <w:szCs w:val="22"/>
          </w:rPr>
          <w:t>.</w:t>
        </w:r>
      </w:ins>
    </w:p>
    <w:p w14:paraId="3FB62A41" w14:textId="3DB88DE8" w:rsidR="00175D44" w:rsidRPr="00671BA7" w:rsidRDefault="00175D44" w:rsidP="00445584">
      <w:pPr>
        <w:widowControl w:val="0"/>
        <w:overflowPunct w:val="0"/>
        <w:autoSpaceDE w:val="0"/>
        <w:autoSpaceDN w:val="0"/>
        <w:adjustRightInd w:val="0"/>
        <w:jc w:val="center"/>
        <w:textAlignment w:val="baseline"/>
        <w:rPr>
          <w:rFonts w:eastAsia="Malgun Gothic"/>
          <w:color w:val="FF0000"/>
          <w:lang w:eastAsia="ko-KR"/>
        </w:rPr>
      </w:pPr>
      <w:r w:rsidRPr="00671BA7">
        <w:rPr>
          <w:rFonts w:eastAsiaTheme="minorEastAsia"/>
          <w:color w:val="FF0000"/>
          <w:lang w:eastAsia="ko-KR"/>
        </w:rPr>
        <w:t>&lt;&lt;&lt;&lt;&lt;&lt;&lt;&lt;&lt;&lt;&lt;&lt;&lt;&lt;&lt;&lt;&lt;&lt;&lt;&lt;&lt;&lt;&lt;&lt;&lt;&lt;&lt;&lt;&lt;&lt;&lt;&lt;&lt;&lt;next change &gt;&gt;&gt;&gt;&gt;&gt;&gt;&gt;&gt;&gt;&gt;&gt;&gt;&gt;&gt;&gt;&gt;&gt;&gt;&gt;&gt;&gt;&gt;&gt;&gt;&gt;&gt;&gt;&gt;&gt;&gt;&gt;&gt;</w:t>
      </w:r>
    </w:p>
    <w:p w14:paraId="56D0E4B2" w14:textId="72414FE0" w:rsidR="00ED4BEE" w:rsidRPr="00671BA7" w:rsidRDefault="00ED4BEE" w:rsidP="00ED4BEE">
      <w:pPr>
        <w:widowControl w:val="0"/>
        <w:overflowPunct w:val="0"/>
        <w:autoSpaceDE w:val="0"/>
        <w:autoSpaceDN w:val="0"/>
        <w:adjustRightInd w:val="0"/>
        <w:spacing w:before="120"/>
        <w:ind w:left="1418" w:hanging="1418"/>
        <w:textAlignment w:val="baseline"/>
        <w:outlineLvl w:val="3"/>
        <w:rPr>
          <w:rFonts w:eastAsiaTheme="minorEastAsia"/>
          <w:noProof/>
          <w:sz w:val="24"/>
          <w:lang w:eastAsia="ko-KR"/>
        </w:rPr>
      </w:pPr>
      <w:r w:rsidRPr="00671BA7">
        <w:rPr>
          <w:rFonts w:eastAsiaTheme="minorEastAsia"/>
          <w:noProof/>
          <w:sz w:val="24"/>
          <w:lang w:eastAsia="ko-KR"/>
        </w:rPr>
        <w:t>9.1.4.1</w:t>
      </w:r>
      <w:r w:rsidRPr="00671BA7">
        <w:rPr>
          <w:rFonts w:eastAsiaTheme="minorEastAsia"/>
          <w:noProof/>
          <w:sz w:val="24"/>
          <w:lang w:eastAsia="ko-KR"/>
        </w:rPr>
        <w:tab/>
        <w:t>MEASUREMENT REQUEST</w:t>
      </w:r>
      <w:bookmarkEnd w:id="4"/>
      <w:bookmarkEnd w:id="5"/>
      <w:bookmarkEnd w:id="6"/>
      <w:bookmarkEnd w:id="7"/>
      <w:bookmarkEnd w:id="8"/>
      <w:bookmarkEnd w:id="9"/>
      <w:bookmarkEnd w:id="10"/>
      <w:bookmarkEnd w:id="11"/>
      <w:bookmarkEnd w:id="12"/>
      <w:bookmarkEnd w:id="13"/>
      <w:bookmarkEnd w:id="14"/>
      <w:bookmarkEnd w:id="15"/>
      <w:bookmarkEnd w:id="16"/>
    </w:p>
    <w:p w14:paraId="26E2624C" w14:textId="77777777" w:rsidR="00ED4BEE" w:rsidRPr="00671BA7" w:rsidRDefault="00ED4BEE" w:rsidP="00ED4BEE">
      <w:pPr>
        <w:widowControl w:val="0"/>
        <w:overflowPunct w:val="0"/>
        <w:autoSpaceDE w:val="0"/>
        <w:autoSpaceDN w:val="0"/>
        <w:adjustRightInd w:val="0"/>
        <w:textAlignment w:val="baseline"/>
        <w:rPr>
          <w:rFonts w:eastAsiaTheme="minorEastAsia"/>
          <w:lang w:eastAsia="ko-KR"/>
        </w:rPr>
      </w:pPr>
      <w:r w:rsidRPr="00671BA7">
        <w:rPr>
          <w:rFonts w:eastAsiaTheme="minorEastAsia"/>
          <w:lang w:eastAsia="ko-KR"/>
        </w:rPr>
        <w:t>This message is sent by the LMF to request the NG-RAN node to configure a positioning measurement.</w:t>
      </w:r>
    </w:p>
    <w:p w14:paraId="55E1CB16" w14:textId="77777777" w:rsidR="00ED4BEE" w:rsidRPr="00671BA7" w:rsidRDefault="00ED4BEE" w:rsidP="00ED4BEE">
      <w:pPr>
        <w:widowControl w:val="0"/>
        <w:overflowPunct w:val="0"/>
        <w:autoSpaceDE w:val="0"/>
        <w:autoSpaceDN w:val="0"/>
        <w:adjustRightInd w:val="0"/>
        <w:textAlignment w:val="baseline"/>
        <w:rPr>
          <w:rFonts w:eastAsiaTheme="minorEastAsia"/>
          <w:lang w:eastAsia="ko-KR"/>
        </w:rPr>
      </w:pPr>
      <w:r w:rsidRPr="00671BA7">
        <w:rPr>
          <w:rFonts w:eastAsiaTheme="minorEastAsia"/>
          <w:lang w:eastAsia="ko-KR"/>
        </w:rPr>
        <w:t xml:space="preserve">Direction: LMF </w:t>
      </w:r>
      <w:r w:rsidRPr="00671BA7">
        <w:rPr>
          <w:rFonts w:eastAsiaTheme="minorEastAsia"/>
          <w:lang w:eastAsia="ko-KR"/>
        </w:rPr>
        <w:sym w:font="Symbol" w:char="F0AE"/>
      </w:r>
      <w:r w:rsidRPr="00671BA7">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D4BEE" w:rsidRPr="00671BA7" w14:paraId="1EF72F1C" w14:textId="77777777" w:rsidTr="000459AC">
        <w:trPr>
          <w:tblHeader/>
        </w:trPr>
        <w:tc>
          <w:tcPr>
            <w:tcW w:w="2161" w:type="dxa"/>
          </w:tcPr>
          <w:p w14:paraId="5238DDCA"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IE/Group Name</w:t>
            </w:r>
          </w:p>
        </w:tc>
        <w:tc>
          <w:tcPr>
            <w:tcW w:w="1080" w:type="dxa"/>
          </w:tcPr>
          <w:p w14:paraId="6AA15D35"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Presence</w:t>
            </w:r>
          </w:p>
        </w:tc>
        <w:tc>
          <w:tcPr>
            <w:tcW w:w="1080" w:type="dxa"/>
          </w:tcPr>
          <w:p w14:paraId="4B819764"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Range</w:t>
            </w:r>
          </w:p>
        </w:tc>
        <w:tc>
          <w:tcPr>
            <w:tcW w:w="1512" w:type="dxa"/>
          </w:tcPr>
          <w:p w14:paraId="4599A8B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IE type and reference</w:t>
            </w:r>
          </w:p>
        </w:tc>
        <w:tc>
          <w:tcPr>
            <w:tcW w:w="1728" w:type="dxa"/>
          </w:tcPr>
          <w:p w14:paraId="32E9BEE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Semantics description</w:t>
            </w:r>
          </w:p>
        </w:tc>
        <w:tc>
          <w:tcPr>
            <w:tcW w:w="1080" w:type="dxa"/>
          </w:tcPr>
          <w:p w14:paraId="4C4DA8F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b/>
                <w:sz w:val="18"/>
                <w:lang w:eastAsia="ko-KR"/>
              </w:rPr>
              <w:t>Criticality</w:t>
            </w:r>
          </w:p>
        </w:tc>
        <w:tc>
          <w:tcPr>
            <w:tcW w:w="1080" w:type="dxa"/>
          </w:tcPr>
          <w:p w14:paraId="5A58E287"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b/>
                <w:sz w:val="18"/>
                <w:lang w:eastAsia="ko-KR"/>
              </w:rPr>
              <w:t>Assigned Criticality</w:t>
            </w:r>
          </w:p>
        </w:tc>
      </w:tr>
      <w:tr w:rsidR="00ED4BEE" w:rsidRPr="00671BA7" w14:paraId="58FD0BD7" w14:textId="77777777" w:rsidTr="000459AC">
        <w:tc>
          <w:tcPr>
            <w:tcW w:w="2161" w:type="dxa"/>
          </w:tcPr>
          <w:p w14:paraId="0BD7056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Message Type</w:t>
            </w:r>
          </w:p>
        </w:tc>
        <w:tc>
          <w:tcPr>
            <w:tcW w:w="1080" w:type="dxa"/>
          </w:tcPr>
          <w:p w14:paraId="52F673F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w:t>
            </w:r>
          </w:p>
        </w:tc>
        <w:tc>
          <w:tcPr>
            <w:tcW w:w="1080" w:type="dxa"/>
          </w:tcPr>
          <w:p w14:paraId="53CCA69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D21094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9.2.3</w:t>
            </w:r>
          </w:p>
        </w:tc>
        <w:tc>
          <w:tcPr>
            <w:tcW w:w="1728" w:type="dxa"/>
          </w:tcPr>
          <w:p w14:paraId="276F1CF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CB67CDA"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2FE0AA96"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74331F17" w14:textId="77777777" w:rsidTr="000459AC">
        <w:tc>
          <w:tcPr>
            <w:tcW w:w="2161" w:type="dxa"/>
          </w:tcPr>
          <w:p w14:paraId="7EBC1EA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NRPPa Transaction ID</w:t>
            </w:r>
          </w:p>
        </w:tc>
        <w:tc>
          <w:tcPr>
            <w:tcW w:w="1080" w:type="dxa"/>
          </w:tcPr>
          <w:p w14:paraId="11F0EDE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w:t>
            </w:r>
          </w:p>
        </w:tc>
        <w:tc>
          <w:tcPr>
            <w:tcW w:w="1080" w:type="dxa"/>
          </w:tcPr>
          <w:p w14:paraId="62E436F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81CD54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9.2.4</w:t>
            </w:r>
          </w:p>
        </w:tc>
        <w:tc>
          <w:tcPr>
            <w:tcW w:w="1728" w:type="dxa"/>
          </w:tcPr>
          <w:p w14:paraId="352FE0B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8CB8121"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02258384"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5FB722C9" w14:textId="77777777" w:rsidTr="000459AC">
        <w:tc>
          <w:tcPr>
            <w:tcW w:w="2161" w:type="dxa"/>
          </w:tcPr>
          <w:p w14:paraId="683CA1C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LMF Measurement ID</w:t>
            </w:r>
          </w:p>
        </w:tc>
        <w:tc>
          <w:tcPr>
            <w:tcW w:w="1080" w:type="dxa"/>
          </w:tcPr>
          <w:p w14:paraId="791739C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w:t>
            </w:r>
          </w:p>
        </w:tc>
        <w:tc>
          <w:tcPr>
            <w:tcW w:w="1080" w:type="dxa"/>
          </w:tcPr>
          <w:p w14:paraId="0B0FF25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7DCFC64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eastAsia="ko-KR"/>
              </w:rPr>
              <w:t xml:space="preserve">INTEGER (1..65536, …) </w:t>
            </w:r>
          </w:p>
        </w:tc>
        <w:tc>
          <w:tcPr>
            <w:tcW w:w="1728" w:type="dxa"/>
          </w:tcPr>
          <w:p w14:paraId="26F7264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284558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59D1C673"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096116E6" w14:textId="77777777" w:rsidTr="000459AC">
        <w:tc>
          <w:tcPr>
            <w:tcW w:w="2161" w:type="dxa"/>
          </w:tcPr>
          <w:p w14:paraId="0FBE604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
                <w:sz w:val="18"/>
                <w:lang w:eastAsia="ko-KR"/>
              </w:rPr>
            </w:pPr>
            <w:r w:rsidRPr="00671BA7">
              <w:rPr>
                <w:rFonts w:eastAsiaTheme="minorEastAsia"/>
                <w:b/>
                <w:sz w:val="18"/>
                <w:lang w:eastAsia="ko-KR"/>
              </w:rPr>
              <w:t xml:space="preserve">TRP </w:t>
            </w:r>
            <w:r w:rsidRPr="00671BA7">
              <w:rPr>
                <w:rFonts w:eastAsiaTheme="minorEastAsia"/>
                <w:b/>
                <w:sz w:val="18"/>
                <w:lang w:val="en-US" w:eastAsia="ko-KR"/>
              </w:rPr>
              <w:t xml:space="preserve">Measurement Request </w:t>
            </w:r>
            <w:r w:rsidRPr="00671BA7">
              <w:rPr>
                <w:rFonts w:eastAsiaTheme="minorEastAsia"/>
                <w:b/>
                <w:sz w:val="18"/>
                <w:lang w:eastAsia="ko-KR"/>
              </w:rPr>
              <w:t>List</w:t>
            </w:r>
          </w:p>
        </w:tc>
        <w:tc>
          <w:tcPr>
            <w:tcW w:w="1080" w:type="dxa"/>
          </w:tcPr>
          <w:p w14:paraId="15801C7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ED0120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i/>
                <w:iCs/>
                <w:sz w:val="18"/>
                <w:lang w:val="en-US" w:eastAsia="ko-KR"/>
              </w:rPr>
              <w:t>1</w:t>
            </w:r>
          </w:p>
        </w:tc>
        <w:tc>
          <w:tcPr>
            <w:tcW w:w="1512" w:type="dxa"/>
          </w:tcPr>
          <w:p w14:paraId="3F50CE3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noProof/>
                <w:sz w:val="18"/>
                <w:lang w:eastAsia="ko-KR"/>
              </w:rPr>
            </w:pPr>
          </w:p>
        </w:tc>
        <w:tc>
          <w:tcPr>
            <w:tcW w:w="1728" w:type="dxa"/>
          </w:tcPr>
          <w:p w14:paraId="1A030F6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273E2CE"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32D0A54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7FE05CB7" w14:textId="77777777" w:rsidTr="000459AC">
        <w:tc>
          <w:tcPr>
            <w:tcW w:w="2161" w:type="dxa"/>
          </w:tcPr>
          <w:p w14:paraId="6CB81CF7"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b/>
                <w:bCs/>
                <w:sz w:val="18"/>
                <w:szCs w:val="18"/>
                <w:lang w:eastAsia="ko-KR"/>
              </w:rPr>
            </w:pPr>
            <w:r w:rsidRPr="00671BA7">
              <w:rPr>
                <w:rFonts w:eastAsiaTheme="minorEastAsia"/>
                <w:b/>
                <w:bCs/>
                <w:sz w:val="18"/>
                <w:lang w:eastAsia="ko-KR"/>
              </w:rPr>
              <w:t xml:space="preserve">&gt;TRP </w:t>
            </w:r>
            <w:r w:rsidRPr="00671BA7">
              <w:rPr>
                <w:rFonts w:eastAsiaTheme="minorEastAsia"/>
                <w:b/>
                <w:bCs/>
                <w:sz w:val="18"/>
                <w:lang w:val="en-US" w:eastAsia="ko-KR"/>
              </w:rPr>
              <w:t xml:space="preserve">Measurement Request </w:t>
            </w:r>
            <w:r w:rsidRPr="00671BA7">
              <w:rPr>
                <w:rFonts w:eastAsiaTheme="minorEastAsia"/>
                <w:b/>
                <w:bCs/>
                <w:sz w:val="18"/>
                <w:lang w:eastAsia="ko-KR"/>
              </w:rPr>
              <w:t>Item</w:t>
            </w:r>
            <w:r w:rsidRPr="00671BA7">
              <w:rPr>
                <w:rFonts w:eastAsiaTheme="minorEastAsia"/>
                <w:b/>
                <w:bCs/>
                <w:sz w:val="18"/>
                <w:lang w:val="en-US" w:eastAsia="ko-KR"/>
              </w:rPr>
              <w:t xml:space="preserve"> </w:t>
            </w:r>
          </w:p>
        </w:tc>
        <w:tc>
          <w:tcPr>
            <w:tcW w:w="1080" w:type="dxa"/>
          </w:tcPr>
          <w:p w14:paraId="6E3C1E6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136713D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roofErr w:type="gramStart"/>
            <w:r w:rsidRPr="00671BA7">
              <w:rPr>
                <w:rFonts w:eastAsiaTheme="minorEastAsia"/>
                <w:i/>
                <w:iCs/>
                <w:sz w:val="18"/>
                <w:lang w:eastAsia="ko-KR"/>
              </w:rPr>
              <w:t>1..&lt;</w:t>
            </w:r>
            <w:proofErr w:type="gramEnd"/>
            <w:r w:rsidRPr="00671BA7">
              <w:rPr>
                <w:rFonts w:eastAsiaTheme="minorEastAsia"/>
                <w:i/>
                <w:iCs/>
                <w:sz w:val="18"/>
                <w:lang w:eastAsia="ko-KR"/>
              </w:rPr>
              <w:t>maxnoof</w:t>
            </w:r>
            <w:r w:rsidRPr="00671BA7">
              <w:rPr>
                <w:rFonts w:eastAsiaTheme="minorEastAsia"/>
                <w:i/>
                <w:iCs/>
                <w:sz w:val="18"/>
                <w:lang w:val="en-US" w:eastAsia="ko-KR"/>
              </w:rPr>
              <w:t>Meas</w:t>
            </w:r>
            <w:r w:rsidRPr="00671BA7">
              <w:rPr>
                <w:rFonts w:eastAsiaTheme="minorEastAsia"/>
                <w:i/>
                <w:iCs/>
                <w:sz w:val="18"/>
                <w:lang w:eastAsia="ko-KR"/>
              </w:rPr>
              <w:t>TRPs&gt;</w:t>
            </w:r>
          </w:p>
        </w:tc>
        <w:tc>
          <w:tcPr>
            <w:tcW w:w="1512" w:type="dxa"/>
          </w:tcPr>
          <w:p w14:paraId="7470B80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2351DD9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6AE7792"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3E2DD8BB"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69FA469A" w14:textId="77777777" w:rsidTr="000459AC">
        <w:tc>
          <w:tcPr>
            <w:tcW w:w="2161" w:type="dxa"/>
          </w:tcPr>
          <w:p w14:paraId="5D51D011"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sz w:val="18"/>
                <w:szCs w:val="18"/>
                <w:lang w:eastAsia="ko-KR"/>
              </w:rPr>
            </w:pPr>
            <w:r w:rsidRPr="00671BA7">
              <w:rPr>
                <w:rFonts w:eastAsiaTheme="minorEastAsia"/>
                <w:sz w:val="18"/>
                <w:szCs w:val="18"/>
                <w:lang w:val="en-US" w:eastAsia="ko-KR"/>
              </w:rPr>
              <w:t>&gt;&gt;</w:t>
            </w:r>
            <w:r w:rsidRPr="00671BA7">
              <w:rPr>
                <w:rFonts w:eastAsiaTheme="minorEastAsia"/>
                <w:sz w:val="18"/>
                <w:szCs w:val="18"/>
                <w:lang w:eastAsia="ko-KR"/>
              </w:rPr>
              <w:t>TRP ID</w:t>
            </w:r>
          </w:p>
        </w:tc>
        <w:tc>
          <w:tcPr>
            <w:tcW w:w="1080" w:type="dxa"/>
          </w:tcPr>
          <w:p w14:paraId="26A7F21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M</w:t>
            </w:r>
          </w:p>
        </w:tc>
        <w:tc>
          <w:tcPr>
            <w:tcW w:w="1080" w:type="dxa"/>
          </w:tcPr>
          <w:p w14:paraId="14004FD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B0427B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9.2.24</w:t>
            </w:r>
          </w:p>
        </w:tc>
        <w:tc>
          <w:tcPr>
            <w:tcW w:w="1728" w:type="dxa"/>
          </w:tcPr>
          <w:p w14:paraId="1973DF2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D4404C7"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05780F94"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485D006A" w14:textId="77777777" w:rsidTr="000459AC">
        <w:tc>
          <w:tcPr>
            <w:tcW w:w="2161" w:type="dxa"/>
          </w:tcPr>
          <w:p w14:paraId="417377BC"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szCs w:val="18"/>
                <w:lang w:val="en-US" w:eastAsia="ko-KR"/>
              </w:rPr>
            </w:pPr>
            <w:r w:rsidRPr="00671BA7">
              <w:rPr>
                <w:rFonts w:eastAsia="Batang"/>
                <w:sz w:val="18"/>
                <w:lang w:eastAsia="ko-KR"/>
              </w:rPr>
              <w:t>&gt;&gt;Search Window Information</w:t>
            </w:r>
          </w:p>
        </w:tc>
        <w:tc>
          <w:tcPr>
            <w:tcW w:w="1080" w:type="dxa"/>
          </w:tcPr>
          <w:p w14:paraId="05C52F75"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78BA4BE8"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ko-KR"/>
              </w:rPr>
            </w:pPr>
          </w:p>
        </w:tc>
        <w:tc>
          <w:tcPr>
            <w:tcW w:w="1512" w:type="dxa"/>
          </w:tcPr>
          <w:p w14:paraId="1DFEEA29"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9.2.26</w:t>
            </w:r>
          </w:p>
        </w:tc>
        <w:tc>
          <w:tcPr>
            <w:tcW w:w="1728" w:type="dxa"/>
          </w:tcPr>
          <w:p w14:paraId="5769E981"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ko-KR"/>
              </w:rPr>
            </w:pPr>
          </w:p>
        </w:tc>
        <w:tc>
          <w:tcPr>
            <w:tcW w:w="1080" w:type="dxa"/>
          </w:tcPr>
          <w:p w14:paraId="152FE610"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6999B260"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775549D5" w14:textId="77777777" w:rsidTr="000459AC">
        <w:tc>
          <w:tcPr>
            <w:tcW w:w="2161" w:type="dxa"/>
          </w:tcPr>
          <w:p w14:paraId="32E5BFCB"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szCs w:val="18"/>
                <w:lang w:val="en-US" w:eastAsia="ko-KR"/>
              </w:rPr>
            </w:pPr>
            <w:r w:rsidRPr="00671BA7">
              <w:rPr>
                <w:rFonts w:eastAsiaTheme="minorEastAsia"/>
                <w:sz w:val="18"/>
                <w:lang w:eastAsia="zh-CN"/>
              </w:rPr>
              <w:t>&gt;&gt;Cell ID</w:t>
            </w:r>
          </w:p>
        </w:tc>
        <w:tc>
          <w:tcPr>
            <w:tcW w:w="1080" w:type="dxa"/>
          </w:tcPr>
          <w:p w14:paraId="32FBAE0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zh-CN"/>
              </w:rPr>
              <w:t>O</w:t>
            </w:r>
          </w:p>
        </w:tc>
        <w:tc>
          <w:tcPr>
            <w:tcW w:w="1080" w:type="dxa"/>
          </w:tcPr>
          <w:p w14:paraId="7C512AB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0E0DAA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NR CGI</w:t>
            </w:r>
          </w:p>
          <w:p w14:paraId="5D31957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9.2.9</w:t>
            </w:r>
          </w:p>
        </w:tc>
        <w:tc>
          <w:tcPr>
            <w:tcW w:w="1728" w:type="dxa"/>
          </w:tcPr>
          <w:p w14:paraId="524074D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T</w:t>
            </w:r>
            <w:r w:rsidRPr="00671BA7">
              <w:rPr>
                <w:rFonts w:eastAsia="Batang"/>
                <w:bCs/>
                <w:sz w:val="18"/>
                <w:lang w:eastAsia="ko-KR"/>
              </w:rPr>
              <w:t xml:space="preserve">he Cell ID of the TRP identified by the </w:t>
            </w:r>
            <w:r w:rsidRPr="00671BA7">
              <w:rPr>
                <w:rFonts w:eastAsia="Batang"/>
                <w:bCs/>
                <w:i/>
                <w:sz w:val="18"/>
                <w:lang w:eastAsia="ko-KR"/>
              </w:rPr>
              <w:t xml:space="preserve">TRP ID </w:t>
            </w:r>
            <w:r w:rsidRPr="00671BA7">
              <w:rPr>
                <w:rFonts w:eastAsia="Batang"/>
                <w:bCs/>
                <w:sz w:val="18"/>
                <w:lang w:eastAsia="ko-KR"/>
              </w:rPr>
              <w:t>IE.</w:t>
            </w:r>
          </w:p>
        </w:tc>
        <w:tc>
          <w:tcPr>
            <w:tcW w:w="1080" w:type="dxa"/>
          </w:tcPr>
          <w:p w14:paraId="0DCF17D4"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zh-CN"/>
              </w:rPr>
              <w:t>YES</w:t>
            </w:r>
          </w:p>
        </w:tc>
        <w:tc>
          <w:tcPr>
            <w:tcW w:w="1080" w:type="dxa"/>
          </w:tcPr>
          <w:p w14:paraId="5CD1CA93"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zh-CN"/>
              </w:rPr>
              <w:t>ignore</w:t>
            </w:r>
          </w:p>
        </w:tc>
      </w:tr>
      <w:tr w:rsidR="00ED4BEE" w:rsidRPr="00671BA7" w14:paraId="240CDCF0" w14:textId="77777777" w:rsidTr="000459AC">
        <w:tc>
          <w:tcPr>
            <w:tcW w:w="2161" w:type="dxa"/>
          </w:tcPr>
          <w:p w14:paraId="1DFE67D1"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lang w:eastAsia="zh-CN"/>
              </w:rPr>
            </w:pPr>
            <w:r w:rsidRPr="00671BA7">
              <w:rPr>
                <w:rFonts w:eastAsiaTheme="minorEastAsia"/>
                <w:sz w:val="18"/>
                <w:lang w:eastAsia="zh-CN"/>
              </w:rPr>
              <w:t>&gt;&gt;AoA Search Window Information</w:t>
            </w:r>
          </w:p>
        </w:tc>
        <w:tc>
          <w:tcPr>
            <w:tcW w:w="1080" w:type="dxa"/>
          </w:tcPr>
          <w:p w14:paraId="43E1851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r w:rsidRPr="00671BA7">
              <w:rPr>
                <w:rFonts w:eastAsiaTheme="minorEastAsia"/>
                <w:sz w:val="18"/>
                <w:lang w:eastAsia="ko-KR"/>
              </w:rPr>
              <w:t>O</w:t>
            </w:r>
          </w:p>
        </w:tc>
        <w:tc>
          <w:tcPr>
            <w:tcW w:w="1080" w:type="dxa"/>
          </w:tcPr>
          <w:p w14:paraId="3DBB4D6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595029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zh-CN"/>
              </w:rPr>
              <w:t>UL-AoA Assistance Information</w:t>
            </w:r>
            <w:r w:rsidRPr="00671BA7">
              <w:rPr>
                <w:rFonts w:eastAsiaTheme="minorEastAsia"/>
                <w:sz w:val="18"/>
                <w:lang w:eastAsia="ko-KR"/>
              </w:rPr>
              <w:t xml:space="preserve"> 9.2.66</w:t>
            </w:r>
          </w:p>
        </w:tc>
        <w:tc>
          <w:tcPr>
            <w:tcW w:w="1728" w:type="dxa"/>
          </w:tcPr>
          <w:p w14:paraId="50905D9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D62B5A1"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ko-KR"/>
              </w:rPr>
              <w:t>YES</w:t>
            </w:r>
          </w:p>
        </w:tc>
        <w:tc>
          <w:tcPr>
            <w:tcW w:w="1080" w:type="dxa"/>
          </w:tcPr>
          <w:p w14:paraId="5EDECA89"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ko-KR"/>
              </w:rPr>
              <w:t>ignore</w:t>
            </w:r>
          </w:p>
        </w:tc>
      </w:tr>
      <w:tr w:rsidR="00ED4BEE" w:rsidRPr="00671BA7" w14:paraId="6F00D133" w14:textId="77777777" w:rsidTr="000459AC">
        <w:tc>
          <w:tcPr>
            <w:tcW w:w="2161" w:type="dxa"/>
          </w:tcPr>
          <w:p w14:paraId="1C849DA2"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lang w:eastAsia="zh-CN"/>
              </w:rPr>
            </w:pPr>
            <w:r w:rsidRPr="00671BA7">
              <w:rPr>
                <w:rFonts w:eastAsiaTheme="minorEastAsia"/>
                <w:sz w:val="18"/>
                <w:lang w:eastAsia="zh-CN"/>
              </w:rPr>
              <w:t>&gt;&gt;Number of TRP Rx TEGs</w:t>
            </w:r>
          </w:p>
        </w:tc>
        <w:tc>
          <w:tcPr>
            <w:tcW w:w="1080" w:type="dxa"/>
          </w:tcPr>
          <w:p w14:paraId="26A01D6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r w:rsidRPr="00671BA7">
              <w:rPr>
                <w:rFonts w:eastAsiaTheme="minorEastAsia"/>
                <w:bCs/>
                <w:sz w:val="18"/>
                <w:lang w:eastAsia="zh-CN"/>
              </w:rPr>
              <w:t>O</w:t>
            </w:r>
          </w:p>
        </w:tc>
        <w:tc>
          <w:tcPr>
            <w:tcW w:w="1080" w:type="dxa"/>
          </w:tcPr>
          <w:p w14:paraId="6794D22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3501FC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ENUMERATED (2, 3, 4, 6, 8, …)</w:t>
            </w:r>
          </w:p>
        </w:tc>
        <w:tc>
          <w:tcPr>
            <w:tcW w:w="1728" w:type="dxa"/>
          </w:tcPr>
          <w:p w14:paraId="43DFF2C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17296B1"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YES</w:t>
            </w:r>
          </w:p>
        </w:tc>
        <w:tc>
          <w:tcPr>
            <w:tcW w:w="1080" w:type="dxa"/>
          </w:tcPr>
          <w:p w14:paraId="240BAD37"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ignore</w:t>
            </w:r>
          </w:p>
        </w:tc>
      </w:tr>
      <w:tr w:rsidR="00ED4BEE" w:rsidRPr="00671BA7" w14:paraId="06232997" w14:textId="77777777" w:rsidTr="000459AC">
        <w:tc>
          <w:tcPr>
            <w:tcW w:w="2161" w:type="dxa"/>
          </w:tcPr>
          <w:p w14:paraId="0D667C0B"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lang w:eastAsia="zh-CN"/>
              </w:rPr>
            </w:pPr>
            <w:r w:rsidRPr="00671BA7">
              <w:rPr>
                <w:rFonts w:eastAsiaTheme="minorEastAsia"/>
                <w:sz w:val="18"/>
                <w:lang w:eastAsia="zh-CN"/>
              </w:rPr>
              <w:t>&gt;&gt;Number of TRP RxTx TEGs</w:t>
            </w:r>
          </w:p>
        </w:tc>
        <w:tc>
          <w:tcPr>
            <w:tcW w:w="1080" w:type="dxa"/>
          </w:tcPr>
          <w:p w14:paraId="2FB15A1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r w:rsidRPr="00671BA7">
              <w:rPr>
                <w:rFonts w:eastAsiaTheme="minorEastAsia"/>
                <w:bCs/>
                <w:sz w:val="18"/>
                <w:lang w:eastAsia="zh-CN"/>
              </w:rPr>
              <w:t>O</w:t>
            </w:r>
          </w:p>
        </w:tc>
        <w:tc>
          <w:tcPr>
            <w:tcW w:w="1080" w:type="dxa"/>
          </w:tcPr>
          <w:p w14:paraId="41D9B84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87FAE7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ENUMERATED (2, 3, 4, 6, 8, …)</w:t>
            </w:r>
          </w:p>
        </w:tc>
        <w:tc>
          <w:tcPr>
            <w:tcW w:w="1728" w:type="dxa"/>
          </w:tcPr>
          <w:p w14:paraId="3556202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41BF56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YES</w:t>
            </w:r>
          </w:p>
        </w:tc>
        <w:tc>
          <w:tcPr>
            <w:tcW w:w="1080" w:type="dxa"/>
          </w:tcPr>
          <w:p w14:paraId="7FA2083E"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ignore</w:t>
            </w:r>
          </w:p>
        </w:tc>
      </w:tr>
      <w:tr w:rsidR="00ED4BEE" w:rsidRPr="00671BA7" w14:paraId="546EC4FD" w14:textId="77777777" w:rsidTr="000459AC">
        <w:tc>
          <w:tcPr>
            <w:tcW w:w="2161" w:type="dxa"/>
          </w:tcPr>
          <w:p w14:paraId="0DFF2B1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szCs w:val="18"/>
                <w:lang w:eastAsia="ko-KR"/>
              </w:rPr>
              <w:t>Report Characteristics</w:t>
            </w:r>
          </w:p>
        </w:tc>
        <w:tc>
          <w:tcPr>
            <w:tcW w:w="1080" w:type="dxa"/>
          </w:tcPr>
          <w:p w14:paraId="11251C2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M</w:t>
            </w:r>
          </w:p>
        </w:tc>
        <w:tc>
          <w:tcPr>
            <w:tcW w:w="1080" w:type="dxa"/>
          </w:tcPr>
          <w:p w14:paraId="57B4BA6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4B5F3BB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ENUMERATED (OnDemand, Periodic, ...)</w:t>
            </w:r>
          </w:p>
        </w:tc>
        <w:tc>
          <w:tcPr>
            <w:tcW w:w="1728" w:type="dxa"/>
          </w:tcPr>
          <w:p w14:paraId="1F8377F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19ECC7A"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14171434"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4513BC77" w14:textId="77777777" w:rsidTr="000459AC">
        <w:tc>
          <w:tcPr>
            <w:tcW w:w="2161" w:type="dxa"/>
          </w:tcPr>
          <w:p w14:paraId="3887FD4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szCs w:val="18"/>
                <w:lang w:eastAsia="ko-KR"/>
              </w:rPr>
              <w:t>Measurement Periodicity</w:t>
            </w:r>
          </w:p>
        </w:tc>
        <w:tc>
          <w:tcPr>
            <w:tcW w:w="1080" w:type="dxa"/>
          </w:tcPr>
          <w:p w14:paraId="540D08D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C-ifReportCharacteristicsPeriodic</w:t>
            </w:r>
          </w:p>
        </w:tc>
        <w:tc>
          <w:tcPr>
            <w:tcW w:w="1080" w:type="dxa"/>
          </w:tcPr>
          <w:p w14:paraId="13196E8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1B2415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val="sv-SE" w:eastAsia="ko-KR"/>
              </w:rPr>
              <w:t>ENUMERATED (120ms, 240ms, 480ms, 640ms, 1024ms, 2048ms, 5120ms, 10240ms, 1min, 6min, 12min, 30min, 60min,…,</w:t>
            </w:r>
            <w:r w:rsidRPr="00671BA7">
              <w:rPr>
                <w:rFonts w:eastAsiaTheme="minorEastAsia"/>
                <w:sz w:val="18"/>
                <w:lang w:eastAsia="ko-KR"/>
              </w:rPr>
              <w:t xml:space="preserve"> 20480ms, </w:t>
            </w:r>
            <w:r w:rsidRPr="00671BA7">
              <w:rPr>
                <w:rFonts w:eastAsiaTheme="minorEastAsia"/>
                <w:sz w:val="18"/>
                <w:lang w:eastAsia="ko-KR"/>
              </w:rPr>
              <w:lastRenderedPageBreak/>
              <w:t>40960ms</w:t>
            </w:r>
            <w:r w:rsidRPr="00671BA7">
              <w:rPr>
                <w:sz w:val="18"/>
                <w:lang w:eastAsia="ko-KR"/>
              </w:rPr>
              <w:t>, extended</w:t>
            </w:r>
            <w:r w:rsidRPr="00671BA7">
              <w:rPr>
                <w:rFonts w:eastAsiaTheme="minorEastAsia"/>
                <w:noProof/>
                <w:sz w:val="18"/>
                <w:lang w:val="sv-SE" w:eastAsia="ko-KR"/>
              </w:rPr>
              <w:t xml:space="preserve">) </w:t>
            </w:r>
          </w:p>
        </w:tc>
        <w:tc>
          <w:tcPr>
            <w:tcW w:w="1728" w:type="dxa"/>
          </w:tcPr>
          <w:p w14:paraId="3E8213C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lastRenderedPageBreak/>
              <w:t xml:space="preserve">The codepoint </w:t>
            </w:r>
            <w:r w:rsidRPr="00671BA7">
              <w:rPr>
                <w:noProof/>
                <w:sz w:val="18"/>
                <w:lang w:val="sv-SE" w:eastAsia="ko-KR"/>
              </w:rPr>
              <w:t>120ms, 240ms, 480ms,</w:t>
            </w:r>
            <w:r w:rsidRPr="00671BA7">
              <w:rPr>
                <w:sz w:val="18"/>
                <w:lang w:eastAsia="ko-KR"/>
              </w:rPr>
              <w:t xml:space="preserve"> </w:t>
            </w:r>
            <w:r w:rsidRPr="00671BA7">
              <w:rPr>
                <w:noProof/>
                <w:sz w:val="18"/>
                <w:lang w:val="sv-SE" w:eastAsia="ko-KR"/>
              </w:rPr>
              <w:t>1024ms, 2048ms,</w:t>
            </w:r>
            <w:r w:rsidRPr="00671BA7">
              <w:rPr>
                <w:sz w:val="18"/>
                <w:lang w:eastAsia="ko-KR"/>
              </w:rPr>
              <w:t xml:space="preserve"> 1min, 6min, 12min, 30min, and </w:t>
            </w:r>
            <w:r w:rsidRPr="00671BA7">
              <w:rPr>
                <w:rFonts w:eastAsiaTheme="minorEastAsia"/>
                <w:sz w:val="18"/>
                <w:lang w:eastAsia="ko-KR"/>
              </w:rPr>
              <w:t>60min are not applicable</w:t>
            </w:r>
          </w:p>
        </w:tc>
        <w:tc>
          <w:tcPr>
            <w:tcW w:w="1080" w:type="dxa"/>
          </w:tcPr>
          <w:p w14:paraId="1F3CA8D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7525C56C"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0BA9116D" w14:textId="77777777" w:rsidTr="000459AC">
        <w:tc>
          <w:tcPr>
            <w:tcW w:w="2161" w:type="dxa"/>
          </w:tcPr>
          <w:p w14:paraId="2132015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b/>
                <w:sz w:val="18"/>
                <w:lang w:eastAsia="ko-KR"/>
              </w:rPr>
              <w:t>TRP Measurement Quantities</w:t>
            </w:r>
          </w:p>
        </w:tc>
        <w:tc>
          <w:tcPr>
            <w:tcW w:w="1080" w:type="dxa"/>
          </w:tcPr>
          <w:p w14:paraId="166B285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27F7B6D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i/>
                <w:iCs/>
                <w:sz w:val="18"/>
                <w:lang w:eastAsia="ko-KR"/>
              </w:rPr>
            </w:pPr>
            <w:r w:rsidRPr="00671BA7">
              <w:rPr>
                <w:rFonts w:eastAsiaTheme="minorEastAsia"/>
                <w:bCs/>
                <w:i/>
                <w:iCs/>
                <w:sz w:val="18"/>
                <w:lang w:eastAsia="ko-KR"/>
              </w:rPr>
              <w:t>1</w:t>
            </w:r>
          </w:p>
        </w:tc>
        <w:tc>
          <w:tcPr>
            <w:tcW w:w="1512" w:type="dxa"/>
          </w:tcPr>
          <w:p w14:paraId="652D83F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1E2D316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6CC90CF"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30DC39FB"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reject</w:t>
            </w:r>
          </w:p>
        </w:tc>
      </w:tr>
      <w:tr w:rsidR="00ED4BEE" w:rsidRPr="00671BA7" w14:paraId="57453726" w14:textId="77777777" w:rsidTr="000459AC">
        <w:tc>
          <w:tcPr>
            <w:tcW w:w="2161" w:type="dxa"/>
          </w:tcPr>
          <w:p w14:paraId="700E41C2"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b/>
                <w:bCs/>
                <w:sz w:val="18"/>
                <w:szCs w:val="18"/>
                <w:lang w:eastAsia="ko-KR"/>
              </w:rPr>
            </w:pPr>
            <w:r w:rsidRPr="00671BA7">
              <w:rPr>
                <w:rFonts w:eastAsiaTheme="minorEastAsia"/>
                <w:b/>
                <w:bCs/>
                <w:sz w:val="18"/>
                <w:szCs w:val="18"/>
                <w:lang w:eastAsia="ko-KR"/>
              </w:rPr>
              <w:t>&gt;TRP Measurement Quantities Item</w:t>
            </w:r>
          </w:p>
        </w:tc>
        <w:tc>
          <w:tcPr>
            <w:tcW w:w="1080" w:type="dxa"/>
          </w:tcPr>
          <w:p w14:paraId="6DFDB46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38FE8FE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i/>
                <w:sz w:val="18"/>
                <w:lang w:eastAsia="ko-KR"/>
              </w:rPr>
              <w:t>1</w:t>
            </w:r>
            <w:proofErr w:type="gramStart"/>
            <w:r w:rsidRPr="00671BA7">
              <w:rPr>
                <w:rFonts w:eastAsiaTheme="minorEastAsia"/>
                <w:bCs/>
                <w:i/>
                <w:sz w:val="18"/>
                <w:lang w:eastAsia="ko-KR"/>
              </w:rPr>
              <w:t xml:space="preserve"> ..</w:t>
            </w:r>
            <w:proofErr w:type="gramEnd"/>
            <w:r w:rsidRPr="00671BA7">
              <w:rPr>
                <w:rFonts w:eastAsiaTheme="minorEastAsia"/>
                <w:bCs/>
                <w:i/>
                <w:sz w:val="18"/>
                <w:lang w:eastAsia="ko-KR"/>
              </w:rPr>
              <w:t xml:space="preserve"> &lt;maxnoPosMeas&gt;</w:t>
            </w:r>
          </w:p>
        </w:tc>
        <w:tc>
          <w:tcPr>
            <w:tcW w:w="1512" w:type="dxa"/>
          </w:tcPr>
          <w:p w14:paraId="18E2C16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4E230A6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3153C84C"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7637D722"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325B3C3F" w14:textId="77777777" w:rsidTr="000459AC">
        <w:tc>
          <w:tcPr>
            <w:tcW w:w="2161" w:type="dxa"/>
          </w:tcPr>
          <w:p w14:paraId="15619A21"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szCs w:val="18"/>
                <w:lang w:eastAsia="ko-KR"/>
              </w:rPr>
            </w:pPr>
            <w:r w:rsidRPr="00671BA7">
              <w:rPr>
                <w:rFonts w:eastAsiaTheme="minorEastAsia"/>
                <w:sz w:val="18"/>
                <w:szCs w:val="18"/>
                <w:lang w:eastAsia="ko-KR"/>
              </w:rPr>
              <w:t>&gt;&gt;TRP Measurement Type</w:t>
            </w:r>
          </w:p>
        </w:tc>
        <w:tc>
          <w:tcPr>
            <w:tcW w:w="1080" w:type="dxa"/>
          </w:tcPr>
          <w:p w14:paraId="5C6297F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M</w:t>
            </w:r>
          </w:p>
        </w:tc>
        <w:tc>
          <w:tcPr>
            <w:tcW w:w="1080" w:type="dxa"/>
          </w:tcPr>
          <w:p w14:paraId="4D6DA0F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01C6398C" w14:textId="25284387" w:rsidR="00ED4BEE" w:rsidRPr="00671BA7" w:rsidRDefault="00ED4BEE" w:rsidP="00ED4BEE">
            <w:pPr>
              <w:widowControl w:val="0"/>
              <w:overflowPunct w:val="0"/>
              <w:autoSpaceDE w:val="0"/>
              <w:autoSpaceDN w:val="0"/>
              <w:adjustRightInd w:val="0"/>
              <w:spacing w:after="0"/>
              <w:textAlignment w:val="baseline"/>
              <w:rPr>
                <w:rFonts w:eastAsiaTheme="minorEastAsia"/>
                <w:noProof/>
                <w:sz w:val="18"/>
                <w:lang w:eastAsia="ko-KR"/>
              </w:rPr>
            </w:pPr>
            <w:r w:rsidRPr="00671BA7">
              <w:rPr>
                <w:rFonts w:eastAsiaTheme="minorEastAsia"/>
                <w:sz w:val="18"/>
                <w:lang w:eastAsia="ko-KR"/>
              </w:rPr>
              <w:t>ENUMERATED (gNB-RxTxTimeDiff, UL-SRS-RSRP, UL-AoA, UL-</w:t>
            </w:r>
            <w:proofErr w:type="gramStart"/>
            <w:r w:rsidRPr="00671BA7">
              <w:rPr>
                <w:rFonts w:eastAsiaTheme="minorEastAsia"/>
                <w:sz w:val="18"/>
                <w:lang w:eastAsia="ko-KR"/>
              </w:rPr>
              <w:t>RTOA</w:t>
            </w:r>
            <w:r w:rsidRPr="00671BA7">
              <w:rPr>
                <w:rFonts w:eastAsiaTheme="minorEastAsia"/>
                <w:sz w:val="18"/>
                <w:szCs w:val="18"/>
                <w:lang w:eastAsia="ko-KR"/>
              </w:rPr>
              <w:t>,…</w:t>
            </w:r>
            <w:proofErr w:type="gramEnd"/>
            <w:r w:rsidRPr="00671BA7">
              <w:rPr>
                <w:rFonts w:eastAsiaTheme="minorEastAsia"/>
                <w:sz w:val="18"/>
                <w:szCs w:val="18"/>
                <w:lang w:eastAsia="ko-KR"/>
              </w:rPr>
              <w:t>, Multiple UL-AoA, UL SRS-RSRPP</w:t>
            </w:r>
            <w:r w:rsidRPr="00671BA7">
              <w:rPr>
                <w:rFonts w:eastAsiaTheme="minorEastAsia"/>
                <w:sz w:val="18"/>
                <w:szCs w:val="18"/>
                <w:lang w:eastAsia="zh-CN"/>
              </w:rPr>
              <w:t>, UL-RSCP</w:t>
            </w:r>
            <w:ins w:id="44" w:author="Xiaomi-Lisi Li" w:date="2024-11-06T17:49:00Z">
              <w:r w:rsidRPr="00671BA7">
                <w:rPr>
                  <w:rFonts w:eastAsiaTheme="minorEastAsia"/>
                  <w:sz w:val="18"/>
                  <w:szCs w:val="18"/>
                  <w:lang w:eastAsia="zh-CN"/>
                </w:rPr>
                <w:t xml:space="preserve">, </w:t>
              </w:r>
              <w:r w:rsidRPr="00671BA7">
                <w:rPr>
                  <w:rFonts w:eastAsiaTheme="minorEastAsia"/>
                  <w:sz w:val="18"/>
                  <w:szCs w:val="18"/>
                  <w:highlight w:val="yellow"/>
                  <w:lang w:eastAsia="zh-CN"/>
                  <w:rPrChange w:id="45" w:author="Xiaomi-Lisi Li" w:date="2025-01-23T09:46:00Z">
                    <w:rPr>
                      <w:rFonts w:ascii="Arial" w:eastAsiaTheme="minorEastAsia" w:hAnsi="Arial" w:cs="Arial"/>
                      <w:sz w:val="18"/>
                      <w:szCs w:val="18"/>
                      <w:lang w:eastAsia="zh-CN"/>
                    </w:rPr>
                  </w:rPrChange>
                </w:rPr>
                <w:t>Sample</w:t>
              </w:r>
            </w:ins>
            <w:ins w:id="46" w:author="Xiaomi-Lisi Li" w:date="2024-11-06T17:50:00Z">
              <w:r w:rsidRPr="00671BA7">
                <w:rPr>
                  <w:rFonts w:eastAsiaTheme="minorEastAsia"/>
                  <w:sz w:val="18"/>
                  <w:szCs w:val="18"/>
                  <w:highlight w:val="yellow"/>
                  <w:lang w:eastAsia="zh-CN"/>
                  <w:rPrChange w:id="47" w:author="Xiaomi-Lisi Li" w:date="2025-01-23T09:46:00Z">
                    <w:rPr>
                      <w:rFonts w:ascii="Arial" w:eastAsiaTheme="minorEastAsia" w:hAnsi="Arial" w:cs="Arial"/>
                      <w:sz w:val="18"/>
                      <w:szCs w:val="18"/>
                      <w:lang w:eastAsia="zh-CN"/>
                    </w:rPr>
                  </w:rPrChange>
                </w:rPr>
                <w:t>-</w:t>
              </w:r>
              <w:commentRangeStart w:id="48"/>
              <w:r w:rsidRPr="00671BA7">
                <w:rPr>
                  <w:rFonts w:eastAsiaTheme="minorEastAsia"/>
                  <w:sz w:val="18"/>
                  <w:szCs w:val="18"/>
                  <w:highlight w:val="yellow"/>
                  <w:lang w:eastAsia="zh-CN"/>
                  <w:rPrChange w:id="49" w:author="Xiaomi-Lisi Li" w:date="2025-01-23T09:46:00Z">
                    <w:rPr>
                      <w:rFonts w:ascii="Arial" w:eastAsiaTheme="minorEastAsia" w:hAnsi="Arial" w:cs="Arial"/>
                      <w:sz w:val="18"/>
                      <w:szCs w:val="18"/>
                      <w:lang w:eastAsia="zh-CN"/>
                    </w:rPr>
                  </w:rPrChange>
                </w:rPr>
                <w:t>based</w:t>
              </w:r>
            </w:ins>
            <w:commentRangeEnd w:id="48"/>
            <w:ins w:id="50" w:author="Xiaomi-Lisi Li" w:date="2025-01-23T09:59:00Z">
              <w:r w:rsidR="00FC35AB" w:rsidRPr="00671BA7">
                <w:rPr>
                  <w:rStyle w:val="CommentReference"/>
                </w:rPr>
                <w:commentReference w:id="48"/>
              </w:r>
            </w:ins>
            <w:r w:rsidRPr="00671BA7">
              <w:rPr>
                <w:rFonts w:eastAsiaTheme="minorEastAsia"/>
                <w:sz w:val="18"/>
                <w:szCs w:val="18"/>
                <w:highlight w:val="yellow"/>
                <w:lang w:eastAsia="ko-KR"/>
                <w:rPrChange w:id="51" w:author="Xiaomi-Lisi Li" w:date="2025-01-23T09:46:00Z">
                  <w:rPr>
                    <w:rFonts w:ascii="Arial" w:eastAsiaTheme="minorEastAsia" w:hAnsi="Arial" w:cs="Arial"/>
                    <w:sz w:val="18"/>
                    <w:szCs w:val="18"/>
                    <w:lang w:eastAsia="ko-KR"/>
                  </w:rPr>
                </w:rPrChange>
              </w:rPr>
              <w:t>)</w:t>
            </w:r>
          </w:p>
        </w:tc>
        <w:tc>
          <w:tcPr>
            <w:tcW w:w="1728" w:type="dxa"/>
          </w:tcPr>
          <w:p w14:paraId="2C9A5A5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szCs w:val="18"/>
                <w:lang w:val="en-US" w:eastAsia="ko-KR"/>
              </w:rPr>
              <w:t>The UL-RSCP measurement is applicable only when the UL-RTOA and/or gNB-RxTxTimeDiff measurement(s) is also requested.</w:t>
            </w:r>
          </w:p>
        </w:tc>
        <w:tc>
          <w:tcPr>
            <w:tcW w:w="1080" w:type="dxa"/>
          </w:tcPr>
          <w:p w14:paraId="3888BB70"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708B7D8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3F1E078C" w14:textId="77777777" w:rsidTr="000459AC">
        <w:tc>
          <w:tcPr>
            <w:tcW w:w="2161" w:type="dxa"/>
          </w:tcPr>
          <w:p w14:paraId="71230A23"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szCs w:val="18"/>
                <w:lang w:eastAsia="ko-KR"/>
              </w:rPr>
            </w:pPr>
            <w:r w:rsidRPr="00671BA7">
              <w:rPr>
                <w:rFonts w:eastAsiaTheme="minorEastAsia"/>
                <w:sz w:val="18"/>
                <w:szCs w:val="18"/>
                <w:lang w:eastAsia="ko-KR"/>
              </w:rPr>
              <w:t>&gt;&gt;Timing Reporting Granularity Factor</w:t>
            </w:r>
          </w:p>
        </w:tc>
        <w:tc>
          <w:tcPr>
            <w:tcW w:w="1080" w:type="dxa"/>
          </w:tcPr>
          <w:p w14:paraId="6848C4F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O</w:t>
            </w:r>
          </w:p>
        </w:tc>
        <w:tc>
          <w:tcPr>
            <w:tcW w:w="1080" w:type="dxa"/>
          </w:tcPr>
          <w:p w14:paraId="4AB9396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3EDD1AE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INTEGER (</w:t>
            </w:r>
            <w:proofErr w:type="gramStart"/>
            <w:r w:rsidRPr="00671BA7">
              <w:rPr>
                <w:rFonts w:eastAsiaTheme="minorEastAsia"/>
                <w:sz w:val="18"/>
                <w:lang w:eastAsia="ko-KR"/>
              </w:rPr>
              <w:t>0..</w:t>
            </w:r>
            <w:proofErr w:type="gramEnd"/>
            <w:r w:rsidRPr="00671BA7">
              <w:rPr>
                <w:rFonts w:eastAsiaTheme="minorEastAsia"/>
                <w:sz w:val="18"/>
                <w:lang w:eastAsia="ko-KR"/>
              </w:rPr>
              <w:t>5)</w:t>
            </w:r>
          </w:p>
        </w:tc>
        <w:tc>
          <w:tcPr>
            <w:tcW w:w="1728" w:type="dxa"/>
          </w:tcPr>
          <w:p w14:paraId="435E305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Value (</w:t>
            </w:r>
            <w:proofErr w:type="gramStart"/>
            <w:r w:rsidRPr="00671BA7">
              <w:rPr>
                <w:rFonts w:eastAsiaTheme="minorEastAsia"/>
                <w:sz w:val="18"/>
                <w:lang w:eastAsia="ko-KR"/>
              </w:rPr>
              <w:t>0..</w:t>
            </w:r>
            <w:proofErr w:type="gramEnd"/>
            <w:r w:rsidRPr="00671BA7">
              <w:rPr>
                <w:rFonts w:eastAsiaTheme="minorEastAsia"/>
                <w:sz w:val="18"/>
                <w:lang w:eastAsia="ko-KR"/>
              </w:rPr>
              <w:t>5) corresponds to (k0..k5)</w:t>
            </w:r>
          </w:p>
          <w:p w14:paraId="0F714F54"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zh-CN"/>
              </w:rPr>
            </w:pPr>
            <w:r w:rsidRPr="00671BA7">
              <w:rPr>
                <w:rFonts w:eastAsiaTheme="minorEastAsia"/>
                <w:sz w:val="18"/>
                <w:lang w:eastAsia="ko-KR"/>
              </w:rPr>
              <w:t>TS 38.133 [16]</w:t>
            </w:r>
            <w:r w:rsidRPr="00671BA7">
              <w:rPr>
                <w:rFonts w:eastAsiaTheme="minorEastAsia"/>
                <w:sz w:val="18"/>
                <w:lang w:eastAsia="zh-CN"/>
              </w:rPr>
              <w:t>.</w:t>
            </w:r>
          </w:p>
          <w:p w14:paraId="08FCF53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This IE is ignored when the Timing Reporting Granularity Factor Extended IE is included.</w:t>
            </w:r>
          </w:p>
        </w:tc>
        <w:tc>
          <w:tcPr>
            <w:tcW w:w="1080" w:type="dxa"/>
          </w:tcPr>
          <w:p w14:paraId="6B577B6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1625B1AD"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4112E707" w14:textId="77777777" w:rsidTr="000459AC">
        <w:tc>
          <w:tcPr>
            <w:tcW w:w="2161" w:type="dxa"/>
          </w:tcPr>
          <w:p w14:paraId="7E146D8F" w14:textId="77777777" w:rsidR="00ED4BEE" w:rsidRPr="00671BA7" w:rsidRDefault="00ED4BEE" w:rsidP="00ED4BEE">
            <w:pPr>
              <w:keepNext/>
              <w:keepLines/>
              <w:overflowPunct w:val="0"/>
              <w:autoSpaceDE w:val="0"/>
              <w:autoSpaceDN w:val="0"/>
              <w:adjustRightInd w:val="0"/>
              <w:spacing w:after="0"/>
              <w:ind w:left="283"/>
              <w:textAlignment w:val="baseline"/>
              <w:rPr>
                <w:rFonts w:eastAsiaTheme="minorEastAsia"/>
                <w:sz w:val="18"/>
                <w:szCs w:val="18"/>
                <w:lang w:eastAsia="ko-KR"/>
              </w:rPr>
            </w:pPr>
            <w:r w:rsidRPr="00671BA7">
              <w:rPr>
                <w:rFonts w:eastAsiaTheme="minorEastAsia"/>
                <w:sz w:val="18"/>
                <w:szCs w:val="18"/>
                <w:lang w:eastAsia="zh-CN"/>
              </w:rPr>
              <w:t>&gt;&gt;Timing Reporting Granularity Factor Extended</w:t>
            </w:r>
          </w:p>
        </w:tc>
        <w:tc>
          <w:tcPr>
            <w:tcW w:w="1080" w:type="dxa"/>
          </w:tcPr>
          <w:p w14:paraId="70BBEFC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zh-CN"/>
              </w:rPr>
              <w:t>O</w:t>
            </w:r>
          </w:p>
        </w:tc>
        <w:tc>
          <w:tcPr>
            <w:tcW w:w="1080" w:type="dxa"/>
          </w:tcPr>
          <w:p w14:paraId="74EA5D4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E08C78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bookmarkStart w:id="52" w:name="OLE_LINK11"/>
            <w:r w:rsidRPr="00671BA7">
              <w:rPr>
                <w:rFonts w:eastAsiaTheme="minorEastAsia"/>
                <w:sz w:val="18"/>
                <w:lang w:eastAsia="ko-KR"/>
              </w:rPr>
              <w:t>INTEGER (-</w:t>
            </w:r>
            <w:proofErr w:type="gramStart"/>
            <w:r w:rsidRPr="00671BA7">
              <w:rPr>
                <w:rFonts w:eastAsiaTheme="minorEastAsia"/>
                <w:sz w:val="18"/>
                <w:lang w:eastAsia="zh-CN"/>
              </w:rPr>
              <w:t>6</w:t>
            </w:r>
            <w:r w:rsidRPr="00671BA7">
              <w:rPr>
                <w:rFonts w:eastAsiaTheme="minorEastAsia"/>
                <w:sz w:val="18"/>
                <w:lang w:eastAsia="ko-KR"/>
              </w:rPr>
              <w:t>..</w:t>
            </w:r>
            <w:proofErr w:type="gramEnd"/>
            <w:r w:rsidRPr="00671BA7">
              <w:rPr>
                <w:rFonts w:eastAsiaTheme="minorEastAsia"/>
                <w:sz w:val="18"/>
                <w:lang w:eastAsia="ko-KR"/>
              </w:rPr>
              <w:t>-1, …)</w:t>
            </w:r>
            <w:bookmarkEnd w:id="52"/>
          </w:p>
        </w:tc>
        <w:tc>
          <w:tcPr>
            <w:tcW w:w="1728" w:type="dxa"/>
          </w:tcPr>
          <w:p w14:paraId="11DC61F0" w14:textId="77777777" w:rsidR="00ED4BEE" w:rsidRPr="00671BA7" w:rsidRDefault="00ED4BEE" w:rsidP="00ED4BEE">
            <w:pPr>
              <w:keepNext/>
              <w:keepLines/>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Value -6 corresponds to kminus6, value -5 corresponds to kminus5 and so on, see</w:t>
            </w:r>
          </w:p>
          <w:p w14:paraId="4EA5F56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TS 38.133 [16]</w:t>
            </w:r>
          </w:p>
        </w:tc>
        <w:tc>
          <w:tcPr>
            <w:tcW w:w="1080" w:type="dxa"/>
          </w:tcPr>
          <w:p w14:paraId="4FC33EC3"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w:t>
            </w:r>
          </w:p>
        </w:tc>
        <w:tc>
          <w:tcPr>
            <w:tcW w:w="1080" w:type="dxa"/>
          </w:tcPr>
          <w:p w14:paraId="104BA558"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p>
        </w:tc>
      </w:tr>
      <w:tr w:rsidR="00ED4BEE" w:rsidRPr="00671BA7" w14:paraId="3E68AD9C" w14:textId="77777777" w:rsidTr="000459AC">
        <w:tc>
          <w:tcPr>
            <w:tcW w:w="2161" w:type="dxa"/>
          </w:tcPr>
          <w:p w14:paraId="0D35CB0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lang w:eastAsia="ko-KR"/>
              </w:rPr>
              <w:t>SFN initialisation Time</w:t>
            </w:r>
          </w:p>
        </w:tc>
        <w:tc>
          <w:tcPr>
            <w:tcW w:w="1080" w:type="dxa"/>
          </w:tcPr>
          <w:p w14:paraId="63BA194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sz w:val="18"/>
                <w:lang w:eastAsia="ko-KR"/>
              </w:rPr>
              <w:t>O</w:t>
            </w:r>
          </w:p>
        </w:tc>
        <w:tc>
          <w:tcPr>
            <w:tcW w:w="1080" w:type="dxa"/>
          </w:tcPr>
          <w:p w14:paraId="7568241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373E414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Relative Time 1900</w:t>
            </w:r>
          </w:p>
          <w:p w14:paraId="6A5B2B6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9.2.36</w:t>
            </w:r>
          </w:p>
        </w:tc>
        <w:tc>
          <w:tcPr>
            <w:tcW w:w="1728" w:type="dxa"/>
          </w:tcPr>
          <w:p w14:paraId="469D6D8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Malgun Gothic"/>
                <w:sz w:val="18"/>
                <w:lang w:eastAsia="zh-CN"/>
              </w:rPr>
              <w:t>If this IE is not present, the TRP may assume that the value is same as its own SFN initialisation time.</w:t>
            </w:r>
          </w:p>
        </w:tc>
        <w:tc>
          <w:tcPr>
            <w:tcW w:w="1080" w:type="dxa"/>
          </w:tcPr>
          <w:p w14:paraId="2080B794"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050F7E30"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ignore</w:t>
            </w:r>
          </w:p>
        </w:tc>
      </w:tr>
      <w:tr w:rsidR="00ED4BEE" w:rsidRPr="00671BA7" w14:paraId="2C7E0250" w14:textId="77777777" w:rsidTr="000459AC">
        <w:tc>
          <w:tcPr>
            <w:tcW w:w="2161" w:type="dxa"/>
          </w:tcPr>
          <w:p w14:paraId="50D9200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szCs w:val="18"/>
                <w:lang w:eastAsia="ko-KR"/>
              </w:rPr>
              <w:t>SRS Configuration</w:t>
            </w:r>
          </w:p>
        </w:tc>
        <w:tc>
          <w:tcPr>
            <w:tcW w:w="1080" w:type="dxa"/>
          </w:tcPr>
          <w:p w14:paraId="34AE64A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bCs/>
                <w:sz w:val="18"/>
                <w:lang w:eastAsia="ko-KR"/>
              </w:rPr>
              <w:t>O</w:t>
            </w:r>
          </w:p>
        </w:tc>
        <w:tc>
          <w:tcPr>
            <w:tcW w:w="1080" w:type="dxa"/>
          </w:tcPr>
          <w:p w14:paraId="2158A97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616A470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lang w:eastAsia="ko-KR"/>
              </w:rPr>
              <w:t>9.2.28</w:t>
            </w:r>
          </w:p>
        </w:tc>
        <w:tc>
          <w:tcPr>
            <w:tcW w:w="1728" w:type="dxa"/>
          </w:tcPr>
          <w:p w14:paraId="4533704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166DEA8"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4278B9D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ignore</w:t>
            </w:r>
          </w:p>
        </w:tc>
      </w:tr>
      <w:tr w:rsidR="00ED4BEE" w:rsidRPr="00671BA7" w14:paraId="097396CB" w14:textId="77777777" w:rsidTr="000459AC">
        <w:tc>
          <w:tcPr>
            <w:tcW w:w="2161" w:type="dxa"/>
          </w:tcPr>
          <w:p w14:paraId="792B7A0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lang w:eastAsia="ko-KR"/>
              </w:rPr>
              <w:t>Measurement Beam Information Request</w:t>
            </w:r>
          </w:p>
        </w:tc>
        <w:tc>
          <w:tcPr>
            <w:tcW w:w="1080" w:type="dxa"/>
          </w:tcPr>
          <w:p w14:paraId="13F6070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r w:rsidRPr="00671BA7">
              <w:rPr>
                <w:rFonts w:eastAsiaTheme="minorEastAsia"/>
                <w:sz w:val="18"/>
                <w:lang w:eastAsia="ko-KR"/>
              </w:rPr>
              <w:t>O</w:t>
            </w:r>
          </w:p>
        </w:tc>
        <w:tc>
          <w:tcPr>
            <w:tcW w:w="1080" w:type="dxa"/>
          </w:tcPr>
          <w:p w14:paraId="6078B4A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11B7DA2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ENUMERATED</w:t>
            </w:r>
            <w:r w:rsidRPr="00671BA7" w:rsidDel="00AD052C">
              <w:rPr>
                <w:rFonts w:eastAsiaTheme="minorEastAsia"/>
                <w:sz w:val="18"/>
                <w:lang w:eastAsia="ko-KR"/>
              </w:rPr>
              <w:t xml:space="preserve"> </w:t>
            </w:r>
            <w:r w:rsidRPr="00671BA7">
              <w:rPr>
                <w:rFonts w:eastAsiaTheme="minorEastAsia"/>
                <w:sz w:val="18"/>
                <w:lang w:eastAsia="ko-KR"/>
              </w:rPr>
              <w:t>(</w:t>
            </w:r>
            <w:proofErr w:type="gramStart"/>
            <w:r w:rsidRPr="00671BA7">
              <w:rPr>
                <w:rFonts w:eastAsiaTheme="minorEastAsia"/>
                <w:sz w:val="18"/>
                <w:lang w:eastAsia="ko-KR"/>
              </w:rPr>
              <w:t>true,...</w:t>
            </w:r>
            <w:proofErr w:type="gramEnd"/>
            <w:r w:rsidRPr="00671BA7">
              <w:rPr>
                <w:rFonts w:eastAsiaTheme="minorEastAsia"/>
                <w:sz w:val="18"/>
                <w:lang w:eastAsia="ko-KR"/>
              </w:rPr>
              <w:t>)</w:t>
            </w:r>
          </w:p>
        </w:tc>
        <w:tc>
          <w:tcPr>
            <w:tcW w:w="1728" w:type="dxa"/>
          </w:tcPr>
          <w:p w14:paraId="55385EA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 xml:space="preserve">This IE is ignored when the </w:t>
            </w:r>
            <w:r w:rsidRPr="00671BA7">
              <w:rPr>
                <w:rFonts w:eastAsiaTheme="minorEastAsia"/>
                <w:i/>
                <w:iCs/>
                <w:sz w:val="18"/>
                <w:lang w:eastAsia="ko-KR"/>
              </w:rPr>
              <w:t>Measurement Characteristics Request Indicator</w:t>
            </w:r>
            <w:r w:rsidRPr="00671BA7">
              <w:rPr>
                <w:rFonts w:eastAsiaTheme="minorEastAsia"/>
                <w:sz w:val="18"/>
                <w:lang w:eastAsia="ko-KR"/>
              </w:rPr>
              <w:t xml:space="preserve"> IE is included.</w:t>
            </w:r>
          </w:p>
        </w:tc>
        <w:tc>
          <w:tcPr>
            <w:tcW w:w="1080" w:type="dxa"/>
          </w:tcPr>
          <w:p w14:paraId="6E935899"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Pr>
          <w:p w14:paraId="25BAC711"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ignore</w:t>
            </w:r>
          </w:p>
        </w:tc>
      </w:tr>
      <w:tr w:rsidR="00ED4BEE" w:rsidRPr="00671BA7" w14:paraId="37D69AFA" w14:textId="77777777" w:rsidTr="000459AC">
        <w:tc>
          <w:tcPr>
            <w:tcW w:w="2161" w:type="dxa"/>
            <w:tcBorders>
              <w:top w:val="single" w:sz="4" w:space="0" w:color="auto"/>
              <w:left w:val="single" w:sz="4" w:space="0" w:color="auto"/>
              <w:bottom w:val="single" w:sz="4" w:space="0" w:color="auto"/>
              <w:right w:val="single" w:sz="4" w:space="0" w:color="auto"/>
            </w:tcBorders>
          </w:tcPr>
          <w:p w14:paraId="326CA56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bookmarkStart w:id="53" w:name="OLE_LINK17"/>
            <w:r w:rsidRPr="00671BA7">
              <w:rPr>
                <w:rFonts w:eastAsiaTheme="minorEastAsia"/>
                <w:sz w:val="18"/>
                <w:lang w:eastAsia="ko-KR"/>
              </w:rPr>
              <w:t>System Frame Number</w:t>
            </w:r>
            <w:bookmarkEnd w:id="53"/>
          </w:p>
        </w:tc>
        <w:tc>
          <w:tcPr>
            <w:tcW w:w="1080" w:type="dxa"/>
            <w:tcBorders>
              <w:top w:val="single" w:sz="4" w:space="0" w:color="auto"/>
              <w:left w:val="single" w:sz="4" w:space="0" w:color="auto"/>
              <w:bottom w:val="single" w:sz="4" w:space="0" w:color="auto"/>
              <w:right w:val="single" w:sz="4" w:space="0" w:color="auto"/>
            </w:tcBorders>
          </w:tcPr>
          <w:p w14:paraId="0D11B74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7BB129B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9FBD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roofErr w:type="gramStart"/>
            <w:r w:rsidRPr="00671BA7">
              <w:rPr>
                <w:rFonts w:eastAsiaTheme="minorEastAsia"/>
                <w:sz w:val="18"/>
                <w:lang w:eastAsia="ko-KR"/>
              </w:rPr>
              <w:t>INTEGER(</w:t>
            </w:r>
            <w:proofErr w:type="gramEnd"/>
            <w:r w:rsidRPr="00671BA7">
              <w:rPr>
                <w:rFonts w:eastAsiaTheme="minorEastAsia"/>
                <w:sz w:val="18"/>
                <w:lang w:eastAsia="ko-KR"/>
              </w:rPr>
              <w:t>0..1023)</w:t>
            </w:r>
          </w:p>
        </w:tc>
        <w:tc>
          <w:tcPr>
            <w:tcW w:w="1728" w:type="dxa"/>
            <w:tcBorders>
              <w:top w:val="single" w:sz="4" w:space="0" w:color="auto"/>
              <w:left w:val="single" w:sz="4" w:space="0" w:color="auto"/>
              <w:bottom w:val="single" w:sz="4" w:space="0" w:color="auto"/>
              <w:right w:val="single" w:sz="4" w:space="0" w:color="auto"/>
            </w:tcBorders>
          </w:tcPr>
          <w:p w14:paraId="6C5E4C8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AABB72"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E5ED8A"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ignore</w:t>
            </w:r>
          </w:p>
        </w:tc>
      </w:tr>
      <w:tr w:rsidR="00ED4BEE" w:rsidRPr="00671BA7" w14:paraId="15F4034B" w14:textId="77777777" w:rsidTr="000459AC">
        <w:tc>
          <w:tcPr>
            <w:tcW w:w="2161" w:type="dxa"/>
            <w:tcBorders>
              <w:top w:val="single" w:sz="4" w:space="0" w:color="auto"/>
              <w:left w:val="single" w:sz="4" w:space="0" w:color="auto"/>
              <w:bottom w:val="single" w:sz="4" w:space="0" w:color="auto"/>
              <w:right w:val="single" w:sz="4" w:space="0" w:color="auto"/>
            </w:tcBorders>
          </w:tcPr>
          <w:p w14:paraId="3F044C7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22F6AE2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82D83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AE9B7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roofErr w:type="gramStart"/>
            <w:r w:rsidRPr="00671BA7">
              <w:rPr>
                <w:rFonts w:eastAsiaTheme="minorEastAsia"/>
                <w:sz w:val="18"/>
                <w:lang w:eastAsia="ko-KR"/>
              </w:rPr>
              <w:t>INTEGER(</w:t>
            </w:r>
            <w:proofErr w:type="gramEnd"/>
            <w:r w:rsidRPr="00671BA7">
              <w:rPr>
                <w:rFonts w:eastAsiaTheme="minorEastAsia"/>
                <w:sz w:val="18"/>
                <w:lang w:eastAsia="ko-KR"/>
              </w:rPr>
              <w:t>0..79)</w:t>
            </w:r>
          </w:p>
        </w:tc>
        <w:tc>
          <w:tcPr>
            <w:tcW w:w="1728" w:type="dxa"/>
            <w:tcBorders>
              <w:top w:val="single" w:sz="4" w:space="0" w:color="auto"/>
              <w:left w:val="single" w:sz="4" w:space="0" w:color="auto"/>
              <w:bottom w:val="single" w:sz="4" w:space="0" w:color="auto"/>
              <w:right w:val="single" w:sz="4" w:space="0" w:color="auto"/>
            </w:tcBorders>
          </w:tcPr>
          <w:p w14:paraId="2F8EEF1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6E427"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1B78C0"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rFonts w:eastAsiaTheme="minorEastAsia"/>
                <w:sz w:val="18"/>
                <w:lang w:eastAsia="ko-KR"/>
              </w:rPr>
              <w:t>ignore</w:t>
            </w:r>
          </w:p>
        </w:tc>
      </w:tr>
      <w:tr w:rsidR="00ED4BEE" w:rsidRPr="00671BA7" w14:paraId="6F2E3CDE" w14:textId="77777777" w:rsidTr="000459AC">
        <w:tc>
          <w:tcPr>
            <w:tcW w:w="2161" w:type="dxa"/>
            <w:tcBorders>
              <w:top w:val="single" w:sz="4" w:space="0" w:color="auto"/>
              <w:left w:val="single" w:sz="4" w:space="0" w:color="auto"/>
              <w:bottom w:val="single" w:sz="4" w:space="0" w:color="auto"/>
              <w:right w:val="single" w:sz="4" w:space="0" w:color="auto"/>
            </w:tcBorders>
          </w:tcPr>
          <w:p w14:paraId="4D2F07C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04B014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787BD83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22289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noProof/>
                <w:sz w:val="18"/>
                <w:lang w:val="sv-SE" w:eastAsia="ko-KR"/>
              </w:rPr>
              <w:t>ENUMERATED (</w:t>
            </w:r>
            <w:r w:rsidRPr="00671BA7">
              <w:rPr>
                <w:sz w:val="18"/>
                <w:lang w:eastAsia="ko-KR"/>
              </w:rPr>
              <w:t>160ms, 320ms, 1280ms, 2560ms, 61440ms, 81920ms, 368640ms, 737280ms, 1843200ms, …</w:t>
            </w:r>
            <w:r w:rsidRPr="00671BA7">
              <w:rPr>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337B2F3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D0654C"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CACD2E"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ko-KR"/>
              </w:rPr>
            </w:pPr>
            <w:r w:rsidRPr="00671BA7">
              <w:rPr>
                <w:sz w:val="18"/>
                <w:lang w:eastAsia="ko-KR"/>
              </w:rPr>
              <w:t>reject</w:t>
            </w:r>
          </w:p>
        </w:tc>
      </w:tr>
      <w:tr w:rsidR="00ED4BEE" w:rsidRPr="00671BA7" w14:paraId="7C24782D" w14:textId="77777777" w:rsidTr="000459AC">
        <w:tc>
          <w:tcPr>
            <w:tcW w:w="2161" w:type="dxa"/>
            <w:tcBorders>
              <w:top w:val="single" w:sz="4" w:space="0" w:color="auto"/>
              <w:left w:val="single" w:sz="4" w:space="0" w:color="auto"/>
              <w:bottom w:val="single" w:sz="4" w:space="0" w:color="auto"/>
              <w:right w:val="single" w:sz="4" w:space="0" w:color="auto"/>
            </w:tcBorders>
          </w:tcPr>
          <w:p w14:paraId="5BE204B6"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08DBA1E6"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DE979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B88E7" w14:textId="77777777" w:rsidR="00ED4BEE" w:rsidRPr="00671BA7" w:rsidRDefault="00ED4BEE" w:rsidP="00ED4BEE">
            <w:pPr>
              <w:widowControl w:val="0"/>
              <w:overflowPunct w:val="0"/>
              <w:autoSpaceDE w:val="0"/>
              <w:autoSpaceDN w:val="0"/>
              <w:adjustRightInd w:val="0"/>
              <w:spacing w:after="0"/>
              <w:textAlignment w:val="baseline"/>
              <w:rPr>
                <w:noProof/>
                <w:sz w:val="18"/>
                <w:lang w:val="sv-SE" w:eastAsia="ko-KR"/>
              </w:rPr>
            </w:pPr>
            <w:r w:rsidRPr="00671BA7">
              <w:rPr>
                <w:rFonts w:eastAsiaTheme="minorEastAsia"/>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26FCD2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 xml:space="preserve">This IE is ignored when the </w:t>
            </w:r>
            <w:r w:rsidRPr="00671BA7">
              <w:rPr>
                <w:rFonts w:eastAsiaTheme="minorEastAsia"/>
                <w:i/>
                <w:iCs/>
                <w:sz w:val="18"/>
                <w:szCs w:val="18"/>
                <w:lang w:eastAsia="ko-KR"/>
              </w:rPr>
              <w:t>Report Characteristics</w:t>
            </w:r>
            <w:r w:rsidRPr="00671BA7">
              <w:rPr>
                <w:rFonts w:eastAsiaTheme="minorEastAsia"/>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761F0738"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64E150"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ignore</w:t>
            </w:r>
          </w:p>
        </w:tc>
      </w:tr>
      <w:tr w:rsidR="00ED4BEE" w:rsidRPr="00671BA7" w14:paraId="0BE18F82" w14:textId="77777777" w:rsidTr="000459AC">
        <w:tc>
          <w:tcPr>
            <w:tcW w:w="2161" w:type="dxa"/>
            <w:tcBorders>
              <w:top w:val="single" w:sz="4" w:space="0" w:color="auto"/>
              <w:left w:val="single" w:sz="4" w:space="0" w:color="auto"/>
              <w:bottom w:val="single" w:sz="4" w:space="0" w:color="auto"/>
              <w:right w:val="single" w:sz="4" w:space="0" w:color="auto"/>
            </w:tcBorders>
          </w:tcPr>
          <w:p w14:paraId="1E234671"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4A522CB3"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9AC1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BB8C3" w14:textId="77777777" w:rsidR="00ED4BEE" w:rsidRPr="00671BA7" w:rsidRDefault="00ED4BEE" w:rsidP="00ED4BEE">
            <w:pPr>
              <w:widowControl w:val="0"/>
              <w:overflowPunct w:val="0"/>
              <w:autoSpaceDE w:val="0"/>
              <w:autoSpaceDN w:val="0"/>
              <w:adjustRightInd w:val="0"/>
              <w:spacing w:after="0"/>
              <w:textAlignment w:val="baseline"/>
              <w:rPr>
                <w:noProof/>
                <w:sz w:val="18"/>
                <w:lang w:val="sv-SE" w:eastAsia="ko-KR"/>
              </w:rPr>
            </w:pPr>
            <w:r w:rsidRPr="00671BA7">
              <w:rPr>
                <w:rFonts w:eastAsiaTheme="minorEastAsia"/>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320BD27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670A9"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6CAACE"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ignore</w:t>
            </w:r>
          </w:p>
        </w:tc>
      </w:tr>
      <w:tr w:rsidR="00ED4BEE" w:rsidRPr="00671BA7" w14:paraId="34616F06" w14:textId="77777777" w:rsidTr="000459AC">
        <w:tc>
          <w:tcPr>
            <w:tcW w:w="2161" w:type="dxa"/>
            <w:tcBorders>
              <w:top w:val="single" w:sz="4" w:space="0" w:color="auto"/>
              <w:left w:val="single" w:sz="4" w:space="0" w:color="auto"/>
              <w:bottom w:val="single" w:sz="4" w:space="0" w:color="auto"/>
              <w:right w:val="single" w:sz="4" w:space="0" w:color="auto"/>
            </w:tcBorders>
          </w:tcPr>
          <w:p w14:paraId="674B2C91"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lastRenderedPageBreak/>
              <w:t>Measurement Time Occasion</w:t>
            </w:r>
          </w:p>
        </w:tc>
        <w:tc>
          <w:tcPr>
            <w:tcW w:w="1080" w:type="dxa"/>
            <w:tcBorders>
              <w:top w:val="single" w:sz="4" w:space="0" w:color="auto"/>
              <w:left w:val="single" w:sz="4" w:space="0" w:color="auto"/>
              <w:bottom w:val="single" w:sz="4" w:space="0" w:color="auto"/>
              <w:right w:val="single" w:sz="4" w:space="0" w:color="auto"/>
            </w:tcBorders>
          </w:tcPr>
          <w:p w14:paraId="49F9954F"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1E15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EF185" w14:textId="77777777" w:rsidR="00ED4BEE" w:rsidRPr="00671BA7" w:rsidRDefault="00ED4BEE" w:rsidP="00ED4BEE">
            <w:pPr>
              <w:widowControl w:val="0"/>
              <w:overflowPunct w:val="0"/>
              <w:autoSpaceDE w:val="0"/>
              <w:autoSpaceDN w:val="0"/>
              <w:adjustRightInd w:val="0"/>
              <w:spacing w:after="0"/>
              <w:textAlignment w:val="baseline"/>
              <w:rPr>
                <w:noProof/>
                <w:sz w:val="18"/>
                <w:lang w:val="sv-SE" w:eastAsia="ko-KR"/>
              </w:rPr>
            </w:pPr>
            <w:r w:rsidRPr="00671BA7">
              <w:rPr>
                <w:rFonts w:eastAsiaTheme="minorEastAsia"/>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0D43B2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EE3E14"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D06938" w14:textId="77777777" w:rsidR="00ED4BEE" w:rsidRPr="00671BA7" w:rsidRDefault="00ED4BEE" w:rsidP="00ED4BEE">
            <w:pPr>
              <w:keepNext/>
              <w:keepLines/>
              <w:overflowPunct w:val="0"/>
              <w:autoSpaceDE w:val="0"/>
              <w:autoSpaceDN w:val="0"/>
              <w:adjustRightInd w:val="0"/>
              <w:spacing w:after="0"/>
              <w:jc w:val="center"/>
              <w:textAlignment w:val="baseline"/>
              <w:rPr>
                <w:sz w:val="18"/>
                <w:lang w:eastAsia="ko-KR"/>
              </w:rPr>
            </w:pPr>
            <w:r w:rsidRPr="00671BA7">
              <w:rPr>
                <w:rFonts w:eastAsiaTheme="minorEastAsia"/>
                <w:sz w:val="18"/>
                <w:lang w:eastAsia="zh-CN"/>
              </w:rPr>
              <w:t>ignore</w:t>
            </w:r>
          </w:p>
        </w:tc>
      </w:tr>
      <w:tr w:rsidR="00ED4BEE" w:rsidRPr="00671BA7" w14:paraId="6BD9C389" w14:textId="77777777" w:rsidTr="000459AC">
        <w:tc>
          <w:tcPr>
            <w:tcW w:w="2161" w:type="dxa"/>
            <w:tcBorders>
              <w:top w:val="single" w:sz="4" w:space="0" w:color="auto"/>
              <w:left w:val="single" w:sz="4" w:space="0" w:color="auto"/>
              <w:bottom w:val="single" w:sz="4" w:space="0" w:color="auto"/>
              <w:right w:val="single" w:sz="4" w:space="0" w:color="auto"/>
            </w:tcBorders>
          </w:tcPr>
          <w:p w14:paraId="18ECFF6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zh-CN"/>
              </w:rPr>
            </w:pPr>
            <w:r w:rsidRPr="00671BA7">
              <w:rPr>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70E5A5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zh-CN"/>
              </w:rPr>
            </w:pPr>
            <w:r w:rsidRPr="00671BA7">
              <w:rPr>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DCD7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F6D9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zh-CN"/>
              </w:rPr>
            </w:pPr>
            <w:r w:rsidRPr="00671BA7">
              <w:rPr>
                <w:rFonts w:eastAsiaTheme="minorEastAsia"/>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F0B6E1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 xml:space="preserve">This IE is ignored if the </w:t>
            </w:r>
            <w:r w:rsidRPr="00671BA7">
              <w:rPr>
                <w:rFonts w:eastAsiaTheme="minorEastAsia"/>
                <w:i/>
                <w:iCs/>
                <w:sz w:val="18"/>
                <w:lang w:eastAsia="ko-KR"/>
              </w:rPr>
              <w:t>Report Characteristics</w:t>
            </w:r>
            <w:r w:rsidRPr="00671BA7">
              <w:rPr>
                <w:rFonts w:eastAsiaTheme="minorEastAsia"/>
                <w:sz w:val="18"/>
                <w:lang w:eastAsia="ko-KR"/>
              </w:rPr>
              <w:t xml:space="preserve"> IE is set to ‘OnDemand’. </w:t>
            </w:r>
          </w:p>
          <w:p w14:paraId="248BC32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Value 0 represents an infinite number of periodic reporting</w:t>
            </w:r>
            <w:r w:rsidRPr="00671BA7">
              <w:rPr>
                <w:rFonts w:eastAsiaTheme="minor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CA4B4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B64DF7"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ignore</w:t>
            </w:r>
          </w:p>
        </w:tc>
      </w:tr>
      <w:tr w:rsidR="00ED4BEE" w:rsidRPr="00671BA7" w14:paraId="29ABE599" w14:textId="77777777" w:rsidTr="000459AC">
        <w:tc>
          <w:tcPr>
            <w:tcW w:w="2161" w:type="dxa"/>
            <w:tcBorders>
              <w:top w:val="single" w:sz="4" w:space="0" w:color="auto"/>
              <w:left w:val="single" w:sz="4" w:space="0" w:color="auto"/>
              <w:bottom w:val="single" w:sz="4" w:space="0" w:color="auto"/>
              <w:right w:val="single" w:sz="4" w:space="0" w:color="auto"/>
            </w:tcBorders>
          </w:tcPr>
          <w:p w14:paraId="1C2F5190" w14:textId="77777777" w:rsidR="00ED4BEE" w:rsidRPr="00671BA7" w:rsidRDefault="00ED4BEE" w:rsidP="00ED4BEE">
            <w:pPr>
              <w:widowControl w:val="0"/>
              <w:overflowPunct w:val="0"/>
              <w:autoSpaceDE w:val="0"/>
              <w:autoSpaceDN w:val="0"/>
              <w:adjustRightInd w:val="0"/>
              <w:spacing w:after="0"/>
              <w:textAlignment w:val="baseline"/>
              <w:rPr>
                <w:sz w:val="18"/>
                <w:lang w:eastAsia="zh-CN"/>
              </w:rPr>
            </w:pPr>
            <w:r w:rsidRPr="00671BA7">
              <w:rPr>
                <w:rFonts w:eastAsiaTheme="minorEastAsia"/>
                <w:sz w:val="18"/>
                <w:lang w:eastAsia="zh-CN"/>
              </w:rPr>
              <w:t>Time Window Information Measurement List</w:t>
            </w:r>
          </w:p>
        </w:tc>
        <w:tc>
          <w:tcPr>
            <w:tcW w:w="1080" w:type="dxa"/>
            <w:tcBorders>
              <w:top w:val="single" w:sz="4" w:space="0" w:color="auto"/>
              <w:left w:val="single" w:sz="4" w:space="0" w:color="auto"/>
              <w:bottom w:val="single" w:sz="4" w:space="0" w:color="auto"/>
              <w:right w:val="single" w:sz="4" w:space="0" w:color="auto"/>
            </w:tcBorders>
          </w:tcPr>
          <w:p w14:paraId="5E58BF47" w14:textId="77777777" w:rsidR="00ED4BEE" w:rsidRPr="00671BA7" w:rsidRDefault="00ED4BEE" w:rsidP="00ED4BEE">
            <w:pPr>
              <w:widowControl w:val="0"/>
              <w:overflowPunct w:val="0"/>
              <w:autoSpaceDE w:val="0"/>
              <w:autoSpaceDN w:val="0"/>
              <w:adjustRightInd w:val="0"/>
              <w:spacing w:after="0"/>
              <w:textAlignment w:val="baseline"/>
              <w:rPr>
                <w:bCs/>
                <w:sz w:val="18"/>
                <w:lang w:eastAsia="zh-CN"/>
              </w:rPr>
            </w:pPr>
            <w:r w:rsidRPr="00671BA7">
              <w:rPr>
                <w:rFonts w:eastAsiaTheme="minorEastAsia"/>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AEE8F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2B8A2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val="fr-FR" w:eastAsia="zh-CN"/>
              </w:rPr>
            </w:pPr>
            <w:r w:rsidRPr="00671BA7">
              <w:rPr>
                <w:rFonts w:eastAsiaTheme="minorEastAsia"/>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43606FE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B2F545"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7842EB" w14:textId="77777777" w:rsidR="00ED4BEE" w:rsidRPr="00671BA7" w:rsidRDefault="00ED4BEE" w:rsidP="00ED4BEE">
            <w:pPr>
              <w:keepNext/>
              <w:keepLines/>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ignore</w:t>
            </w:r>
          </w:p>
        </w:tc>
      </w:tr>
      <w:tr w:rsidR="00ED4BEE" w:rsidRPr="00671BA7" w14:paraId="2C1C5ED0" w14:textId="77777777" w:rsidTr="000459AC">
        <w:trPr>
          <w:ins w:id="54" w:author="Xiaomi-Lisi Li" w:date="2024-11-06T17:50:00Z"/>
        </w:trPr>
        <w:tc>
          <w:tcPr>
            <w:tcW w:w="2161" w:type="dxa"/>
            <w:tcBorders>
              <w:top w:val="single" w:sz="4" w:space="0" w:color="auto"/>
              <w:left w:val="single" w:sz="4" w:space="0" w:color="auto"/>
              <w:bottom w:val="single" w:sz="4" w:space="0" w:color="auto"/>
              <w:right w:val="single" w:sz="4" w:space="0" w:color="auto"/>
            </w:tcBorders>
          </w:tcPr>
          <w:p w14:paraId="71CA5BA8" w14:textId="74D50546" w:rsidR="00ED4BEE" w:rsidRPr="00671BA7" w:rsidRDefault="00ED4BEE" w:rsidP="00ED4BEE">
            <w:pPr>
              <w:widowControl w:val="0"/>
              <w:overflowPunct w:val="0"/>
              <w:autoSpaceDE w:val="0"/>
              <w:autoSpaceDN w:val="0"/>
              <w:adjustRightInd w:val="0"/>
              <w:spacing w:after="0"/>
              <w:textAlignment w:val="baseline"/>
              <w:rPr>
                <w:ins w:id="55" w:author="Xiaomi-Lisi Li" w:date="2024-11-06T17:50:00Z"/>
                <w:rFonts w:eastAsiaTheme="minorEastAsia"/>
                <w:sz w:val="18"/>
                <w:lang w:eastAsia="zh-CN"/>
              </w:rPr>
            </w:pPr>
            <w:bookmarkStart w:id="56" w:name="_Hlk188461918"/>
            <w:ins w:id="57" w:author="Xiaomi-Lisi Li" w:date="2024-11-06T17:50:00Z">
              <w:r w:rsidRPr="00671BA7">
                <w:rPr>
                  <w:rFonts w:eastAsiaTheme="minorEastAsia"/>
                  <w:sz w:val="18"/>
                  <w:lang w:eastAsia="zh-CN"/>
                </w:rPr>
                <w:t xml:space="preserve">Sample-based </w:t>
              </w:r>
            </w:ins>
            <w:ins w:id="58" w:author="Xiaomi-Lisi Li" w:date="2024-11-06T17:53:00Z">
              <w:r w:rsidRPr="00671BA7">
                <w:rPr>
                  <w:rFonts w:eastAsiaTheme="minorEastAsia"/>
                  <w:sz w:val="18"/>
                  <w:lang w:eastAsia="zh-CN"/>
                </w:rPr>
                <w:t>Measurement Information</w:t>
              </w:r>
            </w:ins>
            <w:bookmarkEnd w:id="56"/>
          </w:p>
        </w:tc>
        <w:tc>
          <w:tcPr>
            <w:tcW w:w="1080" w:type="dxa"/>
            <w:tcBorders>
              <w:top w:val="single" w:sz="4" w:space="0" w:color="auto"/>
              <w:left w:val="single" w:sz="4" w:space="0" w:color="auto"/>
              <w:bottom w:val="single" w:sz="4" w:space="0" w:color="auto"/>
              <w:right w:val="single" w:sz="4" w:space="0" w:color="auto"/>
            </w:tcBorders>
          </w:tcPr>
          <w:p w14:paraId="7B2B3F4D" w14:textId="694BC73D" w:rsidR="00ED4BEE" w:rsidRPr="00671BA7" w:rsidRDefault="00C536FD" w:rsidP="00ED4BEE">
            <w:pPr>
              <w:widowControl w:val="0"/>
              <w:overflowPunct w:val="0"/>
              <w:autoSpaceDE w:val="0"/>
              <w:autoSpaceDN w:val="0"/>
              <w:adjustRightInd w:val="0"/>
              <w:spacing w:after="0"/>
              <w:textAlignment w:val="baseline"/>
              <w:rPr>
                <w:ins w:id="59" w:author="Xiaomi-Lisi Li" w:date="2024-11-06T17:50:00Z"/>
                <w:rFonts w:eastAsiaTheme="minorEastAsia"/>
                <w:bCs/>
                <w:sz w:val="18"/>
                <w:lang w:eastAsia="zh-CN"/>
              </w:rPr>
            </w:pPr>
            <w:ins w:id="60" w:author="Xiaomi-Lisi Li" w:date="2025-01-23T09:25:00Z">
              <w:r w:rsidRPr="00671BA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28762B" w14:textId="77777777" w:rsidR="00ED4BEE" w:rsidRPr="00671BA7" w:rsidRDefault="00ED4BEE" w:rsidP="00ED4BEE">
            <w:pPr>
              <w:widowControl w:val="0"/>
              <w:overflowPunct w:val="0"/>
              <w:autoSpaceDE w:val="0"/>
              <w:autoSpaceDN w:val="0"/>
              <w:adjustRightInd w:val="0"/>
              <w:spacing w:after="0"/>
              <w:textAlignment w:val="baseline"/>
              <w:rPr>
                <w:ins w:id="61" w:author="Xiaomi-Lisi Li" w:date="2024-11-06T17:50:00Z"/>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A1993" w14:textId="57E5F926" w:rsidR="00ED4BEE" w:rsidRPr="00671BA7" w:rsidRDefault="00ED4BEE" w:rsidP="00ED4BEE">
            <w:pPr>
              <w:widowControl w:val="0"/>
              <w:overflowPunct w:val="0"/>
              <w:autoSpaceDE w:val="0"/>
              <w:autoSpaceDN w:val="0"/>
              <w:adjustRightInd w:val="0"/>
              <w:spacing w:after="0"/>
              <w:textAlignment w:val="baseline"/>
              <w:rPr>
                <w:ins w:id="62" w:author="Xiaomi-Lisi Li" w:date="2024-11-06T17:50:00Z"/>
                <w:rFonts w:eastAsiaTheme="minorEastAsia"/>
                <w:sz w:val="18"/>
                <w:lang w:val="fr-FR" w:eastAsia="zh-CN"/>
              </w:rPr>
            </w:pPr>
            <w:ins w:id="63" w:author="Xiaomi-Lisi Li" w:date="2024-11-06T17:53:00Z">
              <w:r w:rsidRPr="00671BA7">
                <w:rPr>
                  <w:rFonts w:eastAsiaTheme="minorEastAsia"/>
                  <w:sz w:val="18"/>
                  <w:lang w:val="fr-FR" w:eastAsia="zh-CN"/>
                </w:rPr>
                <w:t>9.2.x</w:t>
              </w:r>
            </w:ins>
            <w:ins w:id="64" w:author="Xiaomi-Lisi Li" w:date="2025-01-20T10:29:00Z">
              <w:r w:rsidR="00A6091C" w:rsidRPr="00671BA7">
                <w:rPr>
                  <w:rFonts w:eastAsiaTheme="minorEastAsia"/>
                  <w:sz w:val="18"/>
                  <w:lang w:val="fr-FR" w:eastAsia="zh-CN"/>
                </w:rPr>
                <w:t>1</w:t>
              </w:r>
            </w:ins>
          </w:p>
        </w:tc>
        <w:tc>
          <w:tcPr>
            <w:tcW w:w="1728" w:type="dxa"/>
            <w:tcBorders>
              <w:top w:val="single" w:sz="4" w:space="0" w:color="auto"/>
              <w:left w:val="single" w:sz="4" w:space="0" w:color="auto"/>
              <w:bottom w:val="single" w:sz="4" w:space="0" w:color="auto"/>
              <w:right w:val="single" w:sz="4" w:space="0" w:color="auto"/>
            </w:tcBorders>
          </w:tcPr>
          <w:p w14:paraId="01C400F6" w14:textId="0CCE5997" w:rsidR="00ED4BEE" w:rsidRPr="00671BA7" w:rsidRDefault="00ED4BEE" w:rsidP="00ED4BEE">
            <w:pPr>
              <w:widowControl w:val="0"/>
              <w:overflowPunct w:val="0"/>
              <w:autoSpaceDE w:val="0"/>
              <w:autoSpaceDN w:val="0"/>
              <w:adjustRightInd w:val="0"/>
              <w:spacing w:after="0"/>
              <w:textAlignment w:val="baseline"/>
              <w:rPr>
                <w:ins w:id="65" w:author="Xiaomi-Lisi Li" w:date="2024-11-06T17:50:00Z"/>
                <w:rFonts w:eastAsiaTheme="minorEastAsia"/>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6587B3" w14:textId="14FB4E4A" w:rsidR="00ED4BEE" w:rsidRPr="00671BA7" w:rsidRDefault="00ED4BEE" w:rsidP="00ED4BEE">
            <w:pPr>
              <w:keepNext/>
              <w:keepLines/>
              <w:overflowPunct w:val="0"/>
              <w:autoSpaceDE w:val="0"/>
              <w:autoSpaceDN w:val="0"/>
              <w:adjustRightInd w:val="0"/>
              <w:spacing w:after="0"/>
              <w:jc w:val="center"/>
              <w:textAlignment w:val="baseline"/>
              <w:rPr>
                <w:ins w:id="66" w:author="Xiaomi-Lisi Li" w:date="2024-11-06T17:50:00Z"/>
                <w:rFonts w:eastAsiaTheme="minorEastAsia"/>
                <w:sz w:val="18"/>
                <w:lang w:eastAsia="zh-CN"/>
              </w:rPr>
            </w:pPr>
            <w:ins w:id="67" w:author="Xiaomi-Lisi Li" w:date="2024-11-06T17:53:00Z">
              <w:r w:rsidRPr="00671BA7">
                <w:rPr>
                  <w:rFonts w:eastAsiaTheme="minor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13CFEB" w14:textId="07F72F7F" w:rsidR="00ED4BEE" w:rsidRPr="00671BA7" w:rsidRDefault="00ED4BEE" w:rsidP="00ED4BEE">
            <w:pPr>
              <w:keepNext/>
              <w:keepLines/>
              <w:overflowPunct w:val="0"/>
              <w:autoSpaceDE w:val="0"/>
              <w:autoSpaceDN w:val="0"/>
              <w:adjustRightInd w:val="0"/>
              <w:spacing w:after="0"/>
              <w:jc w:val="center"/>
              <w:textAlignment w:val="baseline"/>
              <w:rPr>
                <w:ins w:id="68" w:author="Xiaomi-Lisi Li" w:date="2024-11-06T17:50:00Z"/>
                <w:rFonts w:eastAsiaTheme="minorEastAsia"/>
                <w:sz w:val="18"/>
                <w:lang w:eastAsia="zh-CN"/>
              </w:rPr>
            </w:pPr>
            <w:ins w:id="69" w:author="Xiaomi-Lisi Li" w:date="2024-11-06T17:53:00Z">
              <w:r w:rsidRPr="00671BA7">
                <w:rPr>
                  <w:rFonts w:eastAsiaTheme="minorEastAsia"/>
                  <w:sz w:val="18"/>
                  <w:lang w:eastAsia="zh-CN"/>
                </w:rPr>
                <w:t>ignore</w:t>
              </w:r>
            </w:ins>
          </w:p>
        </w:tc>
      </w:tr>
    </w:tbl>
    <w:p w14:paraId="7B698A05" w14:textId="22D34A6A" w:rsidR="00ED4BEE" w:rsidRPr="00671BA7" w:rsidRDefault="00ED4BEE" w:rsidP="00BB64A3">
      <w:pPr>
        <w:pStyle w:val="EditorsNote"/>
        <w:rPr>
          <w:rFonts w:eastAsia="Times New Roman"/>
        </w:rPr>
      </w:pPr>
    </w:p>
    <w:p w14:paraId="1EDA96A2" w14:textId="77777777" w:rsidR="00FC35AB" w:rsidRPr="00671BA7" w:rsidRDefault="00FC35AB" w:rsidP="00BB64A3">
      <w:pPr>
        <w:pStyle w:val="EditorsNote"/>
        <w:rPr>
          <w:rFonts w:eastAsia="Times New Roman"/>
        </w:rPr>
      </w:pPr>
    </w:p>
    <w:p w14:paraId="4A3BD09C" w14:textId="27ED6952" w:rsidR="00ED4BEE" w:rsidRPr="00671BA7" w:rsidRDefault="00ED4BEE" w:rsidP="00ED4BEE">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&lt;&lt;&lt;&lt;&lt;&lt;&lt;&lt;&lt;&lt;&lt;&lt;&lt;&lt;&lt;&lt;&lt;&lt;&lt;&lt;&lt;&lt;&lt;&lt;&lt;&lt;&lt;&lt;&lt;&lt;&lt;&lt;&lt;&lt;next change&gt;&gt;&gt;&gt;&gt;&gt;&gt;&gt;&gt;&gt;&gt;&gt;&gt;&gt;&gt;&gt;&gt;&gt;&gt;&gt;&gt;&gt;&gt;&gt;&gt;&gt;&gt;&gt;&gt;&gt;&gt;&gt;&gt;</w:t>
      </w:r>
    </w:p>
    <w:p w14:paraId="2C9073DF" w14:textId="7A5DF625" w:rsidR="00ED4BEE" w:rsidRPr="00671BA7" w:rsidRDefault="00ED4BEE" w:rsidP="00ED4BEE">
      <w:pPr>
        <w:pStyle w:val="EditorsNote"/>
        <w:rPr>
          <w:rFonts w:eastAsiaTheme="minorEastAsia"/>
          <w:lang w:eastAsia="zh-CN"/>
        </w:rPr>
      </w:pPr>
    </w:p>
    <w:p w14:paraId="2F575715" w14:textId="77777777" w:rsidR="00ED4BEE" w:rsidRPr="00671BA7" w:rsidRDefault="00ED4BEE" w:rsidP="00ED4BEE">
      <w:pPr>
        <w:widowControl w:val="0"/>
        <w:overflowPunct w:val="0"/>
        <w:autoSpaceDE w:val="0"/>
        <w:autoSpaceDN w:val="0"/>
        <w:adjustRightInd w:val="0"/>
        <w:spacing w:before="120"/>
        <w:ind w:left="1134" w:hanging="1134"/>
        <w:textAlignment w:val="baseline"/>
        <w:outlineLvl w:val="2"/>
        <w:rPr>
          <w:rFonts w:eastAsiaTheme="minorEastAsia"/>
          <w:sz w:val="28"/>
          <w:lang w:eastAsia="ko-KR"/>
        </w:rPr>
      </w:pPr>
      <w:bookmarkStart w:id="70" w:name="_Toc51776055"/>
      <w:bookmarkStart w:id="71" w:name="_Toc56773077"/>
      <w:bookmarkStart w:id="72" w:name="_Toc64447706"/>
      <w:bookmarkStart w:id="73" w:name="_Toc74152362"/>
      <w:bookmarkStart w:id="74" w:name="_Toc88654215"/>
      <w:bookmarkStart w:id="75" w:name="_Toc99056284"/>
      <w:bookmarkStart w:id="76" w:name="_Toc99959217"/>
      <w:bookmarkStart w:id="77" w:name="_Toc105612403"/>
      <w:bookmarkStart w:id="78" w:name="_Toc106109619"/>
      <w:bookmarkStart w:id="79" w:name="_Toc112766511"/>
      <w:bookmarkStart w:id="80" w:name="_Toc113379427"/>
      <w:bookmarkStart w:id="81" w:name="_Toc120091980"/>
      <w:bookmarkStart w:id="82" w:name="_Toc175587187"/>
      <w:r w:rsidRPr="00671BA7">
        <w:rPr>
          <w:rFonts w:eastAsiaTheme="minorEastAsia"/>
          <w:sz w:val="28"/>
          <w:lang w:eastAsia="ko-KR"/>
        </w:rPr>
        <w:t>9.2.37</w:t>
      </w:r>
      <w:r w:rsidRPr="00671BA7">
        <w:rPr>
          <w:rFonts w:eastAsiaTheme="minorEastAsia"/>
          <w:sz w:val="28"/>
          <w:lang w:eastAsia="ko-KR"/>
        </w:rPr>
        <w:tab/>
        <w:t>TRP Measurement Result</w:t>
      </w:r>
      <w:bookmarkEnd w:id="70"/>
      <w:bookmarkEnd w:id="71"/>
      <w:bookmarkEnd w:id="72"/>
      <w:bookmarkEnd w:id="73"/>
      <w:bookmarkEnd w:id="74"/>
      <w:bookmarkEnd w:id="75"/>
      <w:bookmarkEnd w:id="76"/>
      <w:bookmarkEnd w:id="77"/>
      <w:bookmarkEnd w:id="78"/>
      <w:bookmarkEnd w:id="79"/>
      <w:bookmarkEnd w:id="80"/>
      <w:bookmarkEnd w:id="81"/>
      <w:bookmarkEnd w:id="82"/>
    </w:p>
    <w:p w14:paraId="44B49812" w14:textId="77777777" w:rsidR="00ED4BEE" w:rsidRPr="00671BA7" w:rsidRDefault="00ED4BEE" w:rsidP="00ED4BEE">
      <w:pPr>
        <w:widowControl w:val="0"/>
        <w:overflowPunct w:val="0"/>
        <w:autoSpaceDE w:val="0"/>
        <w:autoSpaceDN w:val="0"/>
        <w:adjustRightInd w:val="0"/>
        <w:textAlignment w:val="baseline"/>
        <w:rPr>
          <w:rFonts w:eastAsiaTheme="minorEastAsia"/>
          <w:lang w:eastAsia="ko-KR"/>
        </w:rPr>
      </w:pPr>
      <w:r w:rsidRPr="00671BA7">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D4BEE" w:rsidRPr="00671BA7" w14:paraId="3610875E" w14:textId="77777777" w:rsidTr="000459AC">
        <w:trPr>
          <w:tblHeader/>
        </w:trPr>
        <w:tc>
          <w:tcPr>
            <w:tcW w:w="2161" w:type="dxa"/>
          </w:tcPr>
          <w:p w14:paraId="5F3AC367"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IE/Group Name</w:t>
            </w:r>
          </w:p>
        </w:tc>
        <w:tc>
          <w:tcPr>
            <w:tcW w:w="1080" w:type="dxa"/>
          </w:tcPr>
          <w:p w14:paraId="6C673097"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Presence</w:t>
            </w:r>
          </w:p>
        </w:tc>
        <w:tc>
          <w:tcPr>
            <w:tcW w:w="1080" w:type="dxa"/>
          </w:tcPr>
          <w:p w14:paraId="4DBFF974"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Range</w:t>
            </w:r>
          </w:p>
        </w:tc>
        <w:tc>
          <w:tcPr>
            <w:tcW w:w="1512" w:type="dxa"/>
          </w:tcPr>
          <w:p w14:paraId="58D1C6DC"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IE Type and Reference</w:t>
            </w:r>
          </w:p>
        </w:tc>
        <w:tc>
          <w:tcPr>
            <w:tcW w:w="1728" w:type="dxa"/>
          </w:tcPr>
          <w:p w14:paraId="02C6B919"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Semantics Description</w:t>
            </w:r>
          </w:p>
        </w:tc>
        <w:tc>
          <w:tcPr>
            <w:tcW w:w="1080" w:type="dxa"/>
          </w:tcPr>
          <w:p w14:paraId="1CB79906"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Criticality</w:t>
            </w:r>
          </w:p>
        </w:tc>
        <w:tc>
          <w:tcPr>
            <w:tcW w:w="1080" w:type="dxa"/>
          </w:tcPr>
          <w:p w14:paraId="4A7643B6"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b/>
                <w:sz w:val="18"/>
                <w:lang w:eastAsia="ko-KR"/>
              </w:rPr>
            </w:pPr>
            <w:r w:rsidRPr="00671BA7">
              <w:rPr>
                <w:rFonts w:eastAsiaTheme="minorEastAsia"/>
                <w:b/>
                <w:sz w:val="18"/>
                <w:lang w:eastAsia="ko-KR"/>
              </w:rPr>
              <w:t>Assigned Criticality</w:t>
            </w:r>
          </w:p>
        </w:tc>
      </w:tr>
      <w:tr w:rsidR="00ED4BEE" w:rsidRPr="00671BA7" w14:paraId="3069EDBC" w14:textId="77777777" w:rsidTr="000459AC">
        <w:tc>
          <w:tcPr>
            <w:tcW w:w="2161" w:type="dxa"/>
          </w:tcPr>
          <w:p w14:paraId="3325EA5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
                <w:bCs/>
                <w:sz w:val="18"/>
                <w:lang w:eastAsia="ko-KR"/>
              </w:rPr>
            </w:pPr>
            <w:r w:rsidRPr="00671BA7">
              <w:rPr>
                <w:rFonts w:eastAsiaTheme="minorEastAsia"/>
                <w:b/>
                <w:bCs/>
                <w:sz w:val="18"/>
                <w:lang w:eastAsia="ko-KR"/>
              </w:rPr>
              <w:t>Measured Result Item</w:t>
            </w:r>
          </w:p>
        </w:tc>
        <w:tc>
          <w:tcPr>
            <w:tcW w:w="1080" w:type="dxa"/>
          </w:tcPr>
          <w:p w14:paraId="509C6A4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BA692C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i/>
                <w:sz w:val="18"/>
                <w:lang w:eastAsia="ko-KR"/>
              </w:rPr>
            </w:pPr>
            <w:r w:rsidRPr="00671BA7">
              <w:rPr>
                <w:rFonts w:eastAsiaTheme="minorEastAsia"/>
                <w:i/>
                <w:sz w:val="18"/>
                <w:lang w:eastAsia="ko-KR"/>
              </w:rPr>
              <w:t>1</w:t>
            </w:r>
            <w:proofErr w:type="gramStart"/>
            <w:r w:rsidRPr="00671BA7">
              <w:rPr>
                <w:rFonts w:eastAsiaTheme="minorEastAsia"/>
                <w:i/>
                <w:sz w:val="18"/>
                <w:lang w:eastAsia="ko-KR"/>
              </w:rPr>
              <w:t xml:space="preserve"> ..</w:t>
            </w:r>
            <w:proofErr w:type="gramEnd"/>
            <w:r w:rsidRPr="00671BA7">
              <w:rPr>
                <w:rFonts w:eastAsiaTheme="minorEastAsia"/>
                <w:i/>
                <w:sz w:val="18"/>
                <w:lang w:eastAsia="ko-KR"/>
              </w:rPr>
              <w:t xml:space="preserve"> &lt;maxnoPosMeas&gt;</w:t>
            </w:r>
          </w:p>
        </w:tc>
        <w:tc>
          <w:tcPr>
            <w:tcW w:w="1512" w:type="dxa"/>
          </w:tcPr>
          <w:p w14:paraId="605A3D8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00F73E5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281F1800"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w:t>
            </w:r>
          </w:p>
        </w:tc>
        <w:tc>
          <w:tcPr>
            <w:tcW w:w="1080" w:type="dxa"/>
          </w:tcPr>
          <w:p w14:paraId="4BE878AA"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47D80954" w14:textId="77777777" w:rsidTr="000459AC">
        <w:tc>
          <w:tcPr>
            <w:tcW w:w="2161" w:type="dxa"/>
          </w:tcPr>
          <w:p w14:paraId="6AD20A87"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 xml:space="preserve">&gt;CHOICE </w:t>
            </w:r>
            <w:r w:rsidRPr="00671BA7">
              <w:rPr>
                <w:rFonts w:eastAsiaTheme="minorEastAsia"/>
                <w:i/>
                <w:sz w:val="18"/>
                <w:lang w:eastAsia="ko-KR"/>
              </w:rPr>
              <w:t>Measured Results Value</w:t>
            </w:r>
          </w:p>
        </w:tc>
        <w:tc>
          <w:tcPr>
            <w:tcW w:w="1080" w:type="dxa"/>
          </w:tcPr>
          <w:p w14:paraId="16EAD6F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w:t>
            </w:r>
          </w:p>
        </w:tc>
        <w:tc>
          <w:tcPr>
            <w:tcW w:w="1080" w:type="dxa"/>
          </w:tcPr>
          <w:p w14:paraId="4A45167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77CE76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6DC5DEB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5AFCED56"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w:t>
            </w:r>
          </w:p>
        </w:tc>
        <w:tc>
          <w:tcPr>
            <w:tcW w:w="1080" w:type="dxa"/>
          </w:tcPr>
          <w:p w14:paraId="3429EF8F"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0D3AE693" w14:textId="77777777" w:rsidTr="000459AC">
        <w:tc>
          <w:tcPr>
            <w:tcW w:w="2161" w:type="dxa"/>
          </w:tcPr>
          <w:p w14:paraId="45EAC730"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lang w:eastAsia="ko-KR"/>
              </w:rPr>
              <w:t>&gt;&gt;UL Angle of Arrival</w:t>
            </w:r>
          </w:p>
        </w:tc>
        <w:tc>
          <w:tcPr>
            <w:tcW w:w="1080" w:type="dxa"/>
          </w:tcPr>
          <w:p w14:paraId="5AE856F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E5C924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0656EA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9.2.38</w:t>
            </w:r>
          </w:p>
        </w:tc>
        <w:tc>
          <w:tcPr>
            <w:tcW w:w="1728" w:type="dxa"/>
          </w:tcPr>
          <w:p w14:paraId="2E5234D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22C0E1FC"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c>
          <w:tcPr>
            <w:tcW w:w="1080" w:type="dxa"/>
          </w:tcPr>
          <w:p w14:paraId="5CAA52E4"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67D36DC1" w14:textId="77777777" w:rsidTr="000459AC">
        <w:tc>
          <w:tcPr>
            <w:tcW w:w="2161" w:type="dxa"/>
          </w:tcPr>
          <w:p w14:paraId="27AC3E8A"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lang w:eastAsia="ko-KR"/>
              </w:rPr>
              <w:t>&gt;&gt;UL SRS-RSRP</w:t>
            </w:r>
          </w:p>
        </w:tc>
        <w:tc>
          <w:tcPr>
            <w:tcW w:w="1080" w:type="dxa"/>
          </w:tcPr>
          <w:p w14:paraId="15E8034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0D1CDA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0BCA340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INTEGER (</w:t>
            </w:r>
            <w:proofErr w:type="gramStart"/>
            <w:r w:rsidRPr="00671BA7">
              <w:rPr>
                <w:rFonts w:eastAsiaTheme="minorEastAsia"/>
                <w:sz w:val="18"/>
                <w:lang w:eastAsia="ko-KR"/>
              </w:rPr>
              <w:t>0..</w:t>
            </w:r>
            <w:proofErr w:type="gramEnd"/>
            <w:r w:rsidRPr="00671BA7">
              <w:rPr>
                <w:rFonts w:eastAsiaTheme="minorEastAsia"/>
                <w:sz w:val="18"/>
                <w:lang w:eastAsia="ko-KR"/>
              </w:rPr>
              <w:t>126)</w:t>
            </w:r>
          </w:p>
        </w:tc>
        <w:tc>
          <w:tcPr>
            <w:tcW w:w="1728" w:type="dxa"/>
          </w:tcPr>
          <w:p w14:paraId="673A3C7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402EA3B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c>
          <w:tcPr>
            <w:tcW w:w="1080" w:type="dxa"/>
          </w:tcPr>
          <w:p w14:paraId="584B9D0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7F9AF2AE" w14:textId="77777777" w:rsidTr="000459AC">
        <w:tc>
          <w:tcPr>
            <w:tcW w:w="2161" w:type="dxa"/>
          </w:tcPr>
          <w:p w14:paraId="35267402"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lang w:eastAsia="ko-KR"/>
              </w:rPr>
              <w:t>&gt;&gt;UL RTOA Measurement</w:t>
            </w:r>
          </w:p>
        </w:tc>
        <w:tc>
          <w:tcPr>
            <w:tcW w:w="1080" w:type="dxa"/>
          </w:tcPr>
          <w:p w14:paraId="1F3D43F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C6579B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BFBBF5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9.2.39</w:t>
            </w:r>
          </w:p>
        </w:tc>
        <w:tc>
          <w:tcPr>
            <w:tcW w:w="1728" w:type="dxa"/>
          </w:tcPr>
          <w:p w14:paraId="73E8669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35B47D9B"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c>
          <w:tcPr>
            <w:tcW w:w="1080" w:type="dxa"/>
          </w:tcPr>
          <w:p w14:paraId="6843798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66C7AC78" w14:textId="77777777" w:rsidTr="000459AC">
        <w:tc>
          <w:tcPr>
            <w:tcW w:w="2161" w:type="dxa"/>
          </w:tcPr>
          <w:p w14:paraId="765D02F4"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lang w:eastAsia="ko-KR"/>
              </w:rPr>
              <w:t>&gt;&gt;gNB Rx-Tx Time Difference</w:t>
            </w:r>
          </w:p>
        </w:tc>
        <w:tc>
          <w:tcPr>
            <w:tcW w:w="1080" w:type="dxa"/>
          </w:tcPr>
          <w:p w14:paraId="694753A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06242F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04AF777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9.2.40</w:t>
            </w:r>
          </w:p>
        </w:tc>
        <w:tc>
          <w:tcPr>
            <w:tcW w:w="1728" w:type="dxa"/>
          </w:tcPr>
          <w:p w14:paraId="5A85D3A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5B14E6C9"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c>
          <w:tcPr>
            <w:tcW w:w="1080" w:type="dxa"/>
          </w:tcPr>
          <w:p w14:paraId="4BE68D4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1FF8A68F" w14:textId="77777777" w:rsidTr="000459AC">
        <w:tc>
          <w:tcPr>
            <w:tcW w:w="2161" w:type="dxa"/>
          </w:tcPr>
          <w:p w14:paraId="15306E35"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szCs w:val="18"/>
                <w:lang w:eastAsia="ko-KR"/>
              </w:rPr>
              <w:t>&gt;&gt;Z-AoA</w:t>
            </w:r>
          </w:p>
        </w:tc>
        <w:tc>
          <w:tcPr>
            <w:tcW w:w="1080" w:type="dxa"/>
          </w:tcPr>
          <w:p w14:paraId="7E00AF5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B53460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44B2D8B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szCs w:val="18"/>
                <w:lang w:eastAsia="ko-KR"/>
              </w:rPr>
              <w:t>9.2.67</w:t>
            </w:r>
          </w:p>
        </w:tc>
        <w:tc>
          <w:tcPr>
            <w:tcW w:w="1728" w:type="dxa"/>
          </w:tcPr>
          <w:p w14:paraId="1C3060F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704829B"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YES</w:t>
            </w:r>
          </w:p>
        </w:tc>
        <w:tc>
          <w:tcPr>
            <w:tcW w:w="1080" w:type="dxa"/>
          </w:tcPr>
          <w:p w14:paraId="5313217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reject</w:t>
            </w:r>
          </w:p>
        </w:tc>
      </w:tr>
      <w:tr w:rsidR="00ED4BEE" w:rsidRPr="00671BA7" w14:paraId="275C01E3" w14:textId="77777777" w:rsidTr="000459AC">
        <w:tc>
          <w:tcPr>
            <w:tcW w:w="2161" w:type="dxa"/>
          </w:tcPr>
          <w:p w14:paraId="211A6FE0"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szCs w:val="18"/>
                <w:lang w:eastAsia="ko-KR"/>
              </w:rPr>
              <w:t>&gt;&gt;Multiple UL-AoA</w:t>
            </w:r>
          </w:p>
        </w:tc>
        <w:tc>
          <w:tcPr>
            <w:tcW w:w="1080" w:type="dxa"/>
          </w:tcPr>
          <w:p w14:paraId="0E42B97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30D2FDC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95F71F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szCs w:val="18"/>
                <w:lang w:eastAsia="ko-KR"/>
              </w:rPr>
              <w:t>9.2.71</w:t>
            </w:r>
          </w:p>
        </w:tc>
        <w:tc>
          <w:tcPr>
            <w:tcW w:w="1728" w:type="dxa"/>
          </w:tcPr>
          <w:p w14:paraId="4DA32DE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824BA5B"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YES</w:t>
            </w:r>
          </w:p>
        </w:tc>
        <w:tc>
          <w:tcPr>
            <w:tcW w:w="1080" w:type="dxa"/>
          </w:tcPr>
          <w:p w14:paraId="040DFAD2"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reject</w:t>
            </w:r>
          </w:p>
        </w:tc>
      </w:tr>
      <w:tr w:rsidR="00ED4BEE" w:rsidRPr="00671BA7" w14:paraId="2FFF8D12" w14:textId="77777777" w:rsidTr="000459AC">
        <w:tc>
          <w:tcPr>
            <w:tcW w:w="2161" w:type="dxa"/>
          </w:tcPr>
          <w:p w14:paraId="0FC132C4"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lang w:eastAsia="ko-KR"/>
              </w:rPr>
            </w:pPr>
            <w:r w:rsidRPr="00671BA7">
              <w:rPr>
                <w:rFonts w:eastAsiaTheme="minorEastAsia"/>
                <w:i/>
                <w:iCs/>
                <w:sz w:val="18"/>
                <w:szCs w:val="18"/>
                <w:lang w:eastAsia="ko-KR"/>
              </w:rPr>
              <w:t>&gt;&gt;UL SRS-RSRPP</w:t>
            </w:r>
          </w:p>
        </w:tc>
        <w:tc>
          <w:tcPr>
            <w:tcW w:w="1080" w:type="dxa"/>
          </w:tcPr>
          <w:p w14:paraId="01C53FC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72B8B9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C969D0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szCs w:val="18"/>
                <w:lang w:eastAsia="ko-KR"/>
              </w:rPr>
              <w:t>9.2.72</w:t>
            </w:r>
          </w:p>
        </w:tc>
        <w:tc>
          <w:tcPr>
            <w:tcW w:w="1728" w:type="dxa"/>
          </w:tcPr>
          <w:p w14:paraId="29124A4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3DB97534"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YES</w:t>
            </w:r>
          </w:p>
        </w:tc>
        <w:tc>
          <w:tcPr>
            <w:tcW w:w="1080" w:type="dxa"/>
          </w:tcPr>
          <w:p w14:paraId="0ED22C70"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reject</w:t>
            </w:r>
          </w:p>
        </w:tc>
      </w:tr>
      <w:tr w:rsidR="00ED4BEE" w:rsidRPr="00671BA7" w14:paraId="1B89D8EA" w14:textId="77777777" w:rsidTr="000459AC">
        <w:tc>
          <w:tcPr>
            <w:tcW w:w="2161" w:type="dxa"/>
          </w:tcPr>
          <w:p w14:paraId="79D3B0D8" w14:textId="77777777" w:rsidR="00ED4BEE" w:rsidRPr="00671BA7" w:rsidRDefault="00ED4BEE" w:rsidP="00ED4BEE">
            <w:pPr>
              <w:widowControl w:val="0"/>
              <w:overflowPunct w:val="0"/>
              <w:autoSpaceDE w:val="0"/>
              <w:autoSpaceDN w:val="0"/>
              <w:adjustRightInd w:val="0"/>
              <w:spacing w:after="0"/>
              <w:ind w:left="283"/>
              <w:textAlignment w:val="baseline"/>
              <w:rPr>
                <w:rFonts w:eastAsiaTheme="minorEastAsia"/>
                <w:i/>
                <w:iCs/>
                <w:sz w:val="18"/>
                <w:szCs w:val="18"/>
                <w:lang w:eastAsia="ko-KR"/>
              </w:rPr>
            </w:pPr>
            <w:r w:rsidRPr="00671BA7">
              <w:rPr>
                <w:rFonts w:eastAsiaTheme="minorEastAsia"/>
                <w:i/>
                <w:sz w:val="18"/>
                <w:szCs w:val="18"/>
                <w:lang w:eastAsia="ko-KR"/>
              </w:rPr>
              <w:t>&gt;&gt;UL RSCP</w:t>
            </w:r>
          </w:p>
        </w:tc>
        <w:tc>
          <w:tcPr>
            <w:tcW w:w="1080" w:type="dxa"/>
          </w:tcPr>
          <w:p w14:paraId="49344F5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6D4CCF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CC906E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szCs w:val="18"/>
                <w:lang w:eastAsia="ko-KR"/>
              </w:rPr>
            </w:pPr>
            <w:r w:rsidRPr="00671BA7">
              <w:rPr>
                <w:rFonts w:eastAsiaTheme="minorEastAsia"/>
                <w:sz w:val="18"/>
                <w:szCs w:val="18"/>
                <w:lang w:eastAsia="ko-KR"/>
              </w:rPr>
              <w:t>9.2.92</w:t>
            </w:r>
          </w:p>
        </w:tc>
        <w:tc>
          <w:tcPr>
            <w:tcW w:w="1728" w:type="dxa"/>
          </w:tcPr>
          <w:p w14:paraId="271BF6F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76DD0F2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ko-KR"/>
              </w:rPr>
              <w:t>YES</w:t>
            </w:r>
          </w:p>
        </w:tc>
        <w:tc>
          <w:tcPr>
            <w:tcW w:w="1080" w:type="dxa"/>
          </w:tcPr>
          <w:p w14:paraId="199C482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ko-KR"/>
              </w:rPr>
              <w:t>reject</w:t>
            </w:r>
          </w:p>
        </w:tc>
      </w:tr>
      <w:tr w:rsidR="00ED4BEE" w:rsidRPr="00671BA7" w14:paraId="114C6882" w14:textId="77777777" w:rsidTr="000459AC">
        <w:trPr>
          <w:ins w:id="83" w:author="Xiaomi-Lisi Li" w:date="2024-11-06T18:01:00Z"/>
        </w:trPr>
        <w:tc>
          <w:tcPr>
            <w:tcW w:w="2161" w:type="dxa"/>
          </w:tcPr>
          <w:p w14:paraId="3A7FCEFC" w14:textId="75C0AC4E" w:rsidR="00ED4BEE" w:rsidRPr="00671BA7" w:rsidRDefault="00ED4BEE" w:rsidP="00ED4BEE">
            <w:pPr>
              <w:widowControl w:val="0"/>
              <w:overflowPunct w:val="0"/>
              <w:autoSpaceDE w:val="0"/>
              <w:autoSpaceDN w:val="0"/>
              <w:adjustRightInd w:val="0"/>
              <w:spacing w:after="0"/>
              <w:ind w:left="283"/>
              <w:textAlignment w:val="baseline"/>
              <w:rPr>
                <w:ins w:id="84" w:author="Xiaomi-Lisi Li" w:date="2024-11-06T18:01:00Z"/>
                <w:rFonts w:eastAsiaTheme="minorEastAsia"/>
                <w:i/>
                <w:sz w:val="18"/>
                <w:szCs w:val="18"/>
                <w:lang w:eastAsia="zh-CN"/>
              </w:rPr>
            </w:pPr>
            <w:ins w:id="85" w:author="Xiaomi-Lisi Li" w:date="2024-11-06T18:01:00Z">
              <w:r w:rsidRPr="00671BA7">
                <w:rPr>
                  <w:rFonts w:eastAsiaTheme="minorEastAsia"/>
                  <w:i/>
                  <w:sz w:val="18"/>
                  <w:szCs w:val="18"/>
                  <w:lang w:eastAsia="zh-CN"/>
                </w:rPr>
                <w:t xml:space="preserve">&gt;&gt;Sample-based </w:t>
              </w:r>
            </w:ins>
            <w:ins w:id="86" w:author="Xiaomi-Lisi Li" w:date="2024-11-06T18:02:00Z">
              <w:r w:rsidRPr="00671BA7">
                <w:rPr>
                  <w:rFonts w:eastAsiaTheme="minorEastAsia"/>
                  <w:i/>
                  <w:sz w:val="18"/>
                  <w:szCs w:val="18"/>
                  <w:lang w:eastAsia="zh-CN"/>
                </w:rPr>
                <w:t xml:space="preserve">Measurement </w:t>
              </w:r>
            </w:ins>
            <w:ins w:id="87" w:author="Xiaomi-Lisi Li" w:date="2024-11-06T18:01:00Z">
              <w:r w:rsidRPr="00671BA7">
                <w:rPr>
                  <w:rFonts w:eastAsiaTheme="minorEastAsia"/>
                  <w:i/>
                  <w:sz w:val="18"/>
                  <w:szCs w:val="18"/>
                  <w:lang w:eastAsia="zh-CN"/>
                </w:rPr>
                <w:t>Result</w:t>
              </w:r>
            </w:ins>
          </w:p>
        </w:tc>
        <w:tc>
          <w:tcPr>
            <w:tcW w:w="1080" w:type="dxa"/>
          </w:tcPr>
          <w:p w14:paraId="54347436" w14:textId="77777777" w:rsidR="00ED4BEE" w:rsidRPr="00671BA7" w:rsidRDefault="00ED4BEE" w:rsidP="00ED4BEE">
            <w:pPr>
              <w:widowControl w:val="0"/>
              <w:overflowPunct w:val="0"/>
              <w:autoSpaceDE w:val="0"/>
              <w:autoSpaceDN w:val="0"/>
              <w:adjustRightInd w:val="0"/>
              <w:spacing w:after="0"/>
              <w:textAlignment w:val="baseline"/>
              <w:rPr>
                <w:ins w:id="88" w:author="Xiaomi-Lisi Li" w:date="2024-11-06T18:01:00Z"/>
                <w:rFonts w:eastAsiaTheme="minorEastAsia"/>
                <w:sz w:val="18"/>
                <w:lang w:eastAsia="ko-KR"/>
              </w:rPr>
            </w:pPr>
          </w:p>
        </w:tc>
        <w:tc>
          <w:tcPr>
            <w:tcW w:w="1080" w:type="dxa"/>
          </w:tcPr>
          <w:p w14:paraId="7B5B0D36" w14:textId="77777777" w:rsidR="00ED4BEE" w:rsidRPr="00671BA7" w:rsidRDefault="00ED4BEE" w:rsidP="00ED4BEE">
            <w:pPr>
              <w:widowControl w:val="0"/>
              <w:overflowPunct w:val="0"/>
              <w:autoSpaceDE w:val="0"/>
              <w:autoSpaceDN w:val="0"/>
              <w:adjustRightInd w:val="0"/>
              <w:spacing w:after="0"/>
              <w:textAlignment w:val="baseline"/>
              <w:rPr>
                <w:ins w:id="89" w:author="Xiaomi-Lisi Li" w:date="2024-11-06T18:01:00Z"/>
                <w:rFonts w:eastAsiaTheme="minorEastAsia"/>
                <w:sz w:val="18"/>
                <w:lang w:eastAsia="ko-KR"/>
              </w:rPr>
            </w:pPr>
          </w:p>
        </w:tc>
        <w:tc>
          <w:tcPr>
            <w:tcW w:w="1512" w:type="dxa"/>
          </w:tcPr>
          <w:p w14:paraId="6F16C966" w14:textId="2C941DB8" w:rsidR="00ED4BEE" w:rsidRPr="00671BA7" w:rsidRDefault="00A6091C" w:rsidP="00ED4BEE">
            <w:pPr>
              <w:widowControl w:val="0"/>
              <w:overflowPunct w:val="0"/>
              <w:autoSpaceDE w:val="0"/>
              <w:autoSpaceDN w:val="0"/>
              <w:adjustRightInd w:val="0"/>
              <w:spacing w:after="0"/>
              <w:textAlignment w:val="baseline"/>
              <w:rPr>
                <w:ins w:id="90" w:author="Xiaomi-Lisi Li" w:date="2024-11-06T18:01:00Z"/>
                <w:rFonts w:eastAsiaTheme="minorEastAsia"/>
                <w:sz w:val="18"/>
                <w:szCs w:val="18"/>
                <w:lang w:eastAsia="zh-CN"/>
              </w:rPr>
            </w:pPr>
            <w:ins w:id="91" w:author="Xiaomi-Lisi Li" w:date="2025-01-20T10:29:00Z">
              <w:r w:rsidRPr="00671BA7">
                <w:rPr>
                  <w:rFonts w:eastAsiaTheme="minorEastAsia"/>
                  <w:sz w:val="18"/>
                  <w:szCs w:val="18"/>
                  <w:lang w:eastAsia="zh-CN"/>
                </w:rPr>
                <w:t>9.2.x2</w:t>
              </w:r>
            </w:ins>
          </w:p>
        </w:tc>
        <w:tc>
          <w:tcPr>
            <w:tcW w:w="1728" w:type="dxa"/>
          </w:tcPr>
          <w:p w14:paraId="583946C3" w14:textId="77777777" w:rsidR="00ED4BEE" w:rsidRPr="00671BA7" w:rsidRDefault="00ED4BEE" w:rsidP="00ED4BEE">
            <w:pPr>
              <w:widowControl w:val="0"/>
              <w:overflowPunct w:val="0"/>
              <w:autoSpaceDE w:val="0"/>
              <w:autoSpaceDN w:val="0"/>
              <w:adjustRightInd w:val="0"/>
              <w:spacing w:after="0"/>
              <w:textAlignment w:val="baseline"/>
              <w:rPr>
                <w:ins w:id="92" w:author="Xiaomi-Lisi Li" w:date="2024-11-06T18:01:00Z"/>
                <w:rFonts w:eastAsiaTheme="minorEastAsia"/>
                <w:bCs/>
                <w:sz w:val="18"/>
                <w:lang w:eastAsia="zh-CN"/>
              </w:rPr>
            </w:pPr>
          </w:p>
        </w:tc>
        <w:tc>
          <w:tcPr>
            <w:tcW w:w="1080" w:type="dxa"/>
          </w:tcPr>
          <w:p w14:paraId="285C98A8" w14:textId="6EC95315" w:rsidR="00ED4BEE" w:rsidRPr="00671BA7" w:rsidRDefault="00ED4BEE" w:rsidP="00ED4BEE">
            <w:pPr>
              <w:widowControl w:val="0"/>
              <w:overflowPunct w:val="0"/>
              <w:autoSpaceDE w:val="0"/>
              <w:autoSpaceDN w:val="0"/>
              <w:adjustRightInd w:val="0"/>
              <w:spacing w:after="0"/>
              <w:jc w:val="center"/>
              <w:textAlignment w:val="baseline"/>
              <w:rPr>
                <w:ins w:id="93" w:author="Xiaomi-Lisi Li" w:date="2024-11-06T18:01:00Z"/>
                <w:rFonts w:eastAsiaTheme="minorEastAsia"/>
                <w:sz w:val="18"/>
                <w:szCs w:val="18"/>
                <w:lang w:eastAsia="ko-KR"/>
              </w:rPr>
            </w:pPr>
            <w:ins w:id="94" w:author="Xiaomi-Lisi Li" w:date="2024-11-06T18:01:00Z">
              <w:r w:rsidRPr="00671BA7">
                <w:rPr>
                  <w:rFonts w:eastAsiaTheme="minorEastAsia"/>
                  <w:sz w:val="18"/>
                  <w:szCs w:val="18"/>
                  <w:lang w:eastAsia="ko-KR"/>
                </w:rPr>
                <w:t>YES</w:t>
              </w:r>
            </w:ins>
          </w:p>
        </w:tc>
        <w:tc>
          <w:tcPr>
            <w:tcW w:w="1080" w:type="dxa"/>
          </w:tcPr>
          <w:p w14:paraId="03593B81" w14:textId="3C8538FA" w:rsidR="00ED4BEE" w:rsidRPr="00671BA7" w:rsidRDefault="00ED4BEE" w:rsidP="00ED4BEE">
            <w:pPr>
              <w:widowControl w:val="0"/>
              <w:overflowPunct w:val="0"/>
              <w:autoSpaceDE w:val="0"/>
              <w:autoSpaceDN w:val="0"/>
              <w:adjustRightInd w:val="0"/>
              <w:spacing w:after="0"/>
              <w:jc w:val="center"/>
              <w:textAlignment w:val="baseline"/>
              <w:rPr>
                <w:ins w:id="95" w:author="Xiaomi-Lisi Li" w:date="2024-11-06T18:01:00Z"/>
                <w:rFonts w:eastAsiaTheme="minorEastAsia"/>
                <w:sz w:val="18"/>
                <w:szCs w:val="18"/>
                <w:lang w:eastAsia="ko-KR"/>
              </w:rPr>
            </w:pPr>
            <w:ins w:id="96" w:author="Xiaomi-Lisi Li" w:date="2024-11-06T18:01:00Z">
              <w:r w:rsidRPr="00671BA7">
                <w:rPr>
                  <w:rFonts w:eastAsiaTheme="minorEastAsia"/>
                  <w:sz w:val="18"/>
                  <w:szCs w:val="18"/>
                  <w:lang w:eastAsia="ko-KR"/>
                </w:rPr>
                <w:t>reject</w:t>
              </w:r>
            </w:ins>
          </w:p>
        </w:tc>
      </w:tr>
      <w:tr w:rsidR="00ED4BEE" w:rsidRPr="00671BA7" w14:paraId="02455BE6" w14:textId="77777777" w:rsidTr="000459AC">
        <w:tc>
          <w:tcPr>
            <w:tcW w:w="2161" w:type="dxa"/>
          </w:tcPr>
          <w:p w14:paraId="1253586F"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&gt;Time Stamp</w:t>
            </w:r>
          </w:p>
        </w:tc>
        <w:tc>
          <w:tcPr>
            <w:tcW w:w="1080" w:type="dxa"/>
          </w:tcPr>
          <w:p w14:paraId="2274627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M</w:t>
            </w:r>
          </w:p>
        </w:tc>
        <w:tc>
          <w:tcPr>
            <w:tcW w:w="1080" w:type="dxa"/>
          </w:tcPr>
          <w:p w14:paraId="65F2DF7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17325A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9.2.42</w:t>
            </w:r>
          </w:p>
        </w:tc>
        <w:tc>
          <w:tcPr>
            <w:tcW w:w="1728" w:type="dxa"/>
          </w:tcPr>
          <w:p w14:paraId="2978609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A1D7FE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noProof/>
                <w:sz w:val="18"/>
                <w:lang w:eastAsia="ko-KR"/>
              </w:rPr>
              <w:t>-</w:t>
            </w:r>
          </w:p>
        </w:tc>
        <w:tc>
          <w:tcPr>
            <w:tcW w:w="1080" w:type="dxa"/>
          </w:tcPr>
          <w:p w14:paraId="28C0A9F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1BD635EF" w14:textId="77777777" w:rsidTr="000459AC">
        <w:tc>
          <w:tcPr>
            <w:tcW w:w="2161" w:type="dxa"/>
          </w:tcPr>
          <w:p w14:paraId="39E34100"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&gt;Measurement Quality</w:t>
            </w:r>
          </w:p>
        </w:tc>
        <w:tc>
          <w:tcPr>
            <w:tcW w:w="1080" w:type="dxa"/>
          </w:tcPr>
          <w:p w14:paraId="5E416A8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0EA193F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7B738E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9.2.43</w:t>
            </w:r>
          </w:p>
        </w:tc>
        <w:tc>
          <w:tcPr>
            <w:tcW w:w="1728" w:type="dxa"/>
          </w:tcPr>
          <w:p w14:paraId="7B0F20F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E710AF6"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noProof/>
                <w:sz w:val="18"/>
                <w:lang w:eastAsia="ko-KR"/>
              </w:rPr>
              <w:t>-</w:t>
            </w:r>
          </w:p>
        </w:tc>
        <w:tc>
          <w:tcPr>
            <w:tcW w:w="1080" w:type="dxa"/>
          </w:tcPr>
          <w:p w14:paraId="21BE47D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3E75ADBE" w14:textId="77777777" w:rsidTr="000459AC">
        <w:tc>
          <w:tcPr>
            <w:tcW w:w="2161" w:type="dxa"/>
          </w:tcPr>
          <w:p w14:paraId="03DFC1DB"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&gt;Measurement Beam Information</w:t>
            </w:r>
          </w:p>
        </w:tc>
        <w:tc>
          <w:tcPr>
            <w:tcW w:w="1080" w:type="dxa"/>
          </w:tcPr>
          <w:p w14:paraId="3A1CB29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79FC485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E70D4C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9.2.57</w:t>
            </w:r>
          </w:p>
        </w:tc>
        <w:tc>
          <w:tcPr>
            <w:tcW w:w="1728" w:type="dxa"/>
          </w:tcPr>
          <w:p w14:paraId="299FAAB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6D65E355"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noProof/>
                <w:sz w:val="18"/>
                <w:lang w:eastAsia="ko-KR"/>
              </w:rPr>
              <w:t>-</w:t>
            </w:r>
          </w:p>
        </w:tc>
        <w:tc>
          <w:tcPr>
            <w:tcW w:w="1080" w:type="dxa"/>
          </w:tcPr>
          <w:p w14:paraId="78CF2970"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p>
        </w:tc>
      </w:tr>
      <w:tr w:rsidR="00ED4BEE" w:rsidRPr="00671BA7" w14:paraId="19A5CC09" w14:textId="77777777" w:rsidTr="000459AC">
        <w:tc>
          <w:tcPr>
            <w:tcW w:w="2161" w:type="dxa"/>
          </w:tcPr>
          <w:p w14:paraId="439715D5"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&gt;SRS Resource type</w:t>
            </w:r>
          </w:p>
        </w:tc>
        <w:tc>
          <w:tcPr>
            <w:tcW w:w="1080" w:type="dxa"/>
          </w:tcPr>
          <w:p w14:paraId="162D74F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68ED8A8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7BE8A34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9.2.73</w:t>
            </w:r>
          </w:p>
        </w:tc>
        <w:tc>
          <w:tcPr>
            <w:tcW w:w="1728" w:type="dxa"/>
          </w:tcPr>
          <w:p w14:paraId="26CDB2A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3C4B062F"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YES</w:t>
            </w:r>
          </w:p>
        </w:tc>
        <w:tc>
          <w:tcPr>
            <w:tcW w:w="1080" w:type="dxa"/>
          </w:tcPr>
          <w:p w14:paraId="2539134A"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ignore</w:t>
            </w:r>
          </w:p>
        </w:tc>
      </w:tr>
      <w:tr w:rsidR="00ED4BEE" w:rsidRPr="00671BA7" w14:paraId="679D5317" w14:textId="77777777" w:rsidTr="000459AC">
        <w:tc>
          <w:tcPr>
            <w:tcW w:w="2161" w:type="dxa"/>
          </w:tcPr>
          <w:p w14:paraId="08913A0F"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&gt;ARP ID</w:t>
            </w:r>
          </w:p>
        </w:tc>
        <w:tc>
          <w:tcPr>
            <w:tcW w:w="1080" w:type="dxa"/>
          </w:tcPr>
          <w:p w14:paraId="466CFB2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5DED1A9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C219E2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9.2.75</w:t>
            </w:r>
          </w:p>
        </w:tc>
        <w:tc>
          <w:tcPr>
            <w:tcW w:w="1728" w:type="dxa"/>
          </w:tcPr>
          <w:p w14:paraId="60BDC1D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6AC3515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ko-KR"/>
              </w:rPr>
              <w:t>YES</w:t>
            </w:r>
          </w:p>
        </w:tc>
        <w:tc>
          <w:tcPr>
            <w:tcW w:w="1080" w:type="dxa"/>
          </w:tcPr>
          <w:p w14:paraId="62155651"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ko-KR"/>
              </w:rPr>
              <w:t>ignore</w:t>
            </w:r>
          </w:p>
        </w:tc>
      </w:tr>
      <w:tr w:rsidR="00ED4BEE" w:rsidRPr="00671BA7" w14:paraId="5BF7DDE6" w14:textId="77777777" w:rsidTr="000459AC">
        <w:tc>
          <w:tcPr>
            <w:tcW w:w="2161" w:type="dxa"/>
          </w:tcPr>
          <w:p w14:paraId="19898841"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&gt;LoS/NLoS Information</w:t>
            </w:r>
          </w:p>
        </w:tc>
        <w:tc>
          <w:tcPr>
            <w:tcW w:w="1080" w:type="dxa"/>
          </w:tcPr>
          <w:p w14:paraId="4C3CD27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5464246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0D5948E"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9.2.77</w:t>
            </w:r>
          </w:p>
        </w:tc>
        <w:tc>
          <w:tcPr>
            <w:tcW w:w="1728" w:type="dxa"/>
          </w:tcPr>
          <w:p w14:paraId="3CB0DF3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686FC300"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noProof/>
                <w:sz w:val="18"/>
                <w:lang w:eastAsia="ko-KR"/>
              </w:rPr>
              <w:t>YES</w:t>
            </w:r>
          </w:p>
        </w:tc>
        <w:tc>
          <w:tcPr>
            <w:tcW w:w="1080" w:type="dxa"/>
          </w:tcPr>
          <w:p w14:paraId="2298D38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lang w:eastAsia="zh-CN"/>
              </w:rPr>
              <w:t>ignore</w:t>
            </w:r>
          </w:p>
        </w:tc>
      </w:tr>
      <w:tr w:rsidR="00ED4BEE" w:rsidRPr="00671BA7" w14:paraId="32FC760D" w14:textId="77777777" w:rsidTr="000459AC">
        <w:tc>
          <w:tcPr>
            <w:tcW w:w="2161" w:type="dxa"/>
          </w:tcPr>
          <w:p w14:paraId="4F08A40F"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&gt;Mobile TRP Location Information</w:t>
            </w:r>
          </w:p>
        </w:tc>
        <w:tc>
          <w:tcPr>
            <w:tcW w:w="1080" w:type="dxa"/>
          </w:tcPr>
          <w:p w14:paraId="198AB5A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7968B311"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40AA91B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9.2.88</w:t>
            </w:r>
          </w:p>
        </w:tc>
        <w:tc>
          <w:tcPr>
            <w:tcW w:w="1728" w:type="dxa"/>
          </w:tcPr>
          <w:p w14:paraId="6AA584D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6AE5A74F"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noProof/>
                <w:sz w:val="18"/>
                <w:lang w:eastAsia="ko-KR"/>
              </w:rPr>
            </w:pPr>
            <w:r w:rsidRPr="00671BA7">
              <w:rPr>
                <w:rFonts w:eastAsiaTheme="minorEastAsia"/>
                <w:sz w:val="18"/>
                <w:szCs w:val="18"/>
                <w:lang w:eastAsia="ko-KR"/>
              </w:rPr>
              <w:t>YES</w:t>
            </w:r>
          </w:p>
        </w:tc>
        <w:tc>
          <w:tcPr>
            <w:tcW w:w="1080" w:type="dxa"/>
          </w:tcPr>
          <w:p w14:paraId="075069E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lang w:eastAsia="zh-CN"/>
              </w:rPr>
            </w:pPr>
            <w:r w:rsidRPr="00671BA7">
              <w:rPr>
                <w:rFonts w:eastAsiaTheme="minorEastAsia"/>
                <w:sz w:val="18"/>
                <w:szCs w:val="18"/>
                <w:lang w:eastAsia="ko-KR"/>
              </w:rPr>
              <w:t>ignore</w:t>
            </w:r>
          </w:p>
        </w:tc>
      </w:tr>
      <w:tr w:rsidR="00ED4BEE" w:rsidRPr="00671BA7" w14:paraId="44593823" w14:textId="77777777" w:rsidTr="000459AC">
        <w:tc>
          <w:tcPr>
            <w:tcW w:w="2161" w:type="dxa"/>
          </w:tcPr>
          <w:p w14:paraId="1A49991B"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rFonts w:eastAsiaTheme="minorEastAsia"/>
                <w:sz w:val="18"/>
                <w:lang w:eastAsia="ko-KR"/>
              </w:rPr>
              <w:t>&gt;Measured Frequency Hops</w:t>
            </w:r>
          </w:p>
        </w:tc>
        <w:tc>
          <w:tcPr>
            <w:tcW w:w="1080" w:type="dxa"/>
          </w:tcPr>
          <w:p w14:paraId="1483661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O</w:t>
            </w:r>
          </w:p>
        </w:tc>
        <w:tc>
          <w:tcPr>
            <w:tcW w:w="1080" w:type="dxa"/>
          </w:tcPr>
          <w:p w14:paraId="0FF1676A"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B19112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ENUMERATED (singleHop, multiHop, …)</w:t>
            </w:r>
          </w:p>
        </w:tc>
        <w:tc>
          <w:tcPr>
            <w:tcW w:w="1728" w:type="dxa"/>
          </w:tcPr>
          <w:p w14:paraId="4BB4794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659DB71D"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lang w:eastAsia="ko-KR"/>
              </w:rPr>
              <w:t>YES</w:t>
            </w:r>
          </w:p>
        </w:tc>
        <w:tc>
          <w:tcPr>
            <w:tcW w:w="1080" w:type="dxa"/>
          </w:tcPr>
          <w:p w14:paraId="6E86CC51"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lang w:eastAsia="zh-CN"/>
              </w:rPr>
              <w:t>ignore</w:t>
            </w:r>
          </w:p>
        </w:tc>
      </w:tr>
      <w:tr w:rsidR="00ED4BEE" w:rsidRPr="00671BA7" w14:paraId="233B6131" w14:textId="77777777" w:rsidTr="000459AC">
        <w:tc>
          <w:tcPr>
            <w:tcW w:w="2161" w:type="dxa"/>
          </w:tcPr>
          <w:p w14:paraId="2DCB622B" w14:textId="77777777" w:rsidR="00ED4BEE" w:rsidRPr="00671BA7" w:rsidRDefault="00ED4BEE" w:rsidP="00ED4BEE">
            <w:pPr>
              <w:widowControl w:val="0"/>
              <w:overflowPunct w:val="0"/>
              <w:autoSpaceDE w:val="0"/>
              <w:autoSpaceDN w:val="0"/>
              <w:adjustRightInd w:val="0"/>
              <w:spacing w:after="0"/>
              <w:ind w:left="142"/>
              <w:textAlignment w:val="baseline"/>
              <w:rPr>
                <w:rFonts w:eastAsiaTheme="minorEastAsia"/>
                <w:sz w:val="18"/>
                <w:lang w:eastAsia="ko-KR"/>
              </w:rPr>
            </w:pPr>
            <w:r w:rsidRPr="00671BA7">
              <w:rPr>
                <w:b/>
                <w:bCs/>
                <w:sz w:val="18"/>
                <w:lang w:eastAsia="ko-KR"/>
              </w:rPr>
              <w:t>&gt;</w:t>
            </w:r>
            <w:r w:rsidRPr="00671BA7">
              <w:rPr>
                <w:rFonts w:eastAsiaTheme="minorEastAsia"/>
                <w:b/>
                <w:bCs/>
                <w:sz w:val="18"/>
                <w:lang w:eastAsia="ko-KR"/>
              </w:rPr>
              <w:t xml:space="preserve">Aggregated Positioning </w:t>
            </w:r>
            <w:r w:rsidRPr="00671BA7">
              <w:rPr>
                <w:b/>
                <w:bCs/>
                <w:sz w:val="18"/>
                <w:lang w:eastAsia="ko-KR"/>
              </w:rPr>
              <w:t>SRS Resource</w:t>
            </w:r>
            <w:r w:rsidRPr="00671BA7">
              <w:rPr>
                <w:rFonts w:eastAsiaTheme="minorEastAsia"/>
                <w:b/>
                <w:bCs/>
                <w:sz w:val="18"/>
                <w:lang w:eastAsia="ko-KR"/>
              </w:rPr>
              <w:t xml:space="preserve"> ID</w:t>
            </w:r>
            <w:r w:rsidRPr="00671BA7">
              <w:rPr>
                <w:b/>
                <w:bCs/>
                <w:sz w:val="18"/>
                <w:lang w:eastAsia="ko-KR"/>
              </w:rPr>
              <w:t xml:space="preserve"> List</w:t>
            </w:r>
            <w:r w:rsidRPr="00671BA7">
              <w:rPr>
                <w:rFonts w:eastAsiaTheme="minorEastAsia"/>
                <w:b/>
                <w:bCs/>
                <w:sz w:val="18"/>
                <w:lang w:eastAsia="ko-KR"/>
              </w:rPr>
              <w:t xml:space="preserve"> </w:t>
            </w:r>
          </w:p>
        </w:tc>
        <w:tc>
          <w:tcPr>
            <w:tcW w:w="1080" w:type="dxa"/>
          </w:tcPr>
          <w:p w14:paraId="6E81E21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7CB575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i/>
                <w:iCs/>
                <w:sz w:val="18"/>
                <w:lang w:eastAsia="ko-KR"/>
              </w:rPr>
              <w:t>0..1</w:t>
            </w:r>
          </w:p>
        </w:tc>
        <w:tc>
          <w:tcPr>
            <w:tcW w:w="1512" w:type="dxa"/>
          </w:tcPr>
          <w:p w14:paraId="1EE3378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0DD5ADA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r w:rsidRPr="00671BA7">
              <w:rPr>
                <w:rFonts w:eastAsiaTheme="minorEastAsia"/>
                <w:bCs/>
                <w:sz w:val="18"/>
                <w:lang w:eastAsia="zh-CN"/>
              </w:rPr>
              <w:t>Indicates the used Positioning SRS resources across aggregated carriers.</w:t>
            </w:r>
          </w:p>
        </w:tc>
        <w:tc>
          <w:tcPr>
            <w:tcW w:w="1080" w:type="dxa"/>
          </w:tcPr>
          <w:p w14:paraId="5973AC52"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lang w:eastAsia="ko-KR"/>
              </w:rPr>
              <w:t>YES</w:t>
            </w:r>
          </w:p>
        </w:tc>
        <w:tc>
          <w:tcPr>
            <w:tcW w:w="1080" w:type="dxa"/>
          </w:tcPr>
          <w:p w14:paraId="45A698A9"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lang w:eastAsia="zh-CN"/>
              </w:rPr>
              <w:t>ignore</w:t>
            </w:r>
          </w:p>
        </w:tc>
      </w:tr>
      <w:tr w:rsidR="00ED4BEE" w:rsidRPr="00671BA7" w14:paraId="095FE648" w14:textId="77777777" w:rsidTr="000459AC">
        <w:tc>
          <w:tcPr>
            <w:tcW w:w="2161" w:type="dxa"/>
          </w:tcPr>
          <w:p w14:paraId="380C4774" w14:textId="77777777" w:rsidR="00ED4BEE" w:rsidRPr="00671BA7" w:rsidRDefault="00ED4BEE" w:rsidP="00ED4BEE">
            <w:pPr>
              <w:keepNext/>
              <w:keepLines/>
              <w:spacing w:after="0"/>
              <w:ind w:left="283"/>
              <w:rPr>
                <w:rFonts w:eastAsiaTheme="minorEastAsia"/>
                <w:sz w:val="18"/>
                <w:lang w:eastAsia="ko-KR"/>
              </w:rPr>
            </w:pPr>
            <w:r w:rsidRPr="00671BA7">
              <w:rPr>
                <w:rFonts w:eastAsiaTheme="minorEastAsia"/>
                <w:b/>
                <w:iCs/>
                <w:sz w:val="18"/>
                <w:szCs w:val="18"/>
                <w:lang w:eastAsia="ko-KR"/>
              </w:rPr>
              <w:lastRenderedPageBreak/>
              <w:t>&gt;&gt;Aggregated Positioning SRS Resource ID Item</w:t>
            </w:r>
          </w:p>
        </w:tc>
        <w:tc>
          <w:tcPr>
            <w:tcW w:w="1080" w:type="dxa"/>
          </w:tcPr>
          <w:p w14:paraId="4A1DFEE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BC82AD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roofErr w:type="gramStart"/>
            <w:r w:rsidRPr="00671BA7">
              <w:rPr>
                <w:rFonts w:eastAsiaTheme="minorEastAsia"/>
                <w:sz w:val="18"/>
                <w:lang w:eastAsia="ko-KR"/>
              </w:rPr>
              <w:t>2..&lt;</w:t>
            </w:r>
            <w:proofErr w:type="gramEnd"/>
            <w:r w:rsidRPr="00671BA7">
              <w:rPr>
                <w:rFonts w:eastAsiaTheme="minorEastAsia"/>
                <w:sz w:val="18"/>
                <w:lang w:eastAsia="ko-KR"/>
              </w:rPr>
              <w:t xml:space="preserve"> </w:t>
            </w:r>
            <w:r w:rsidRPr="00671BA7">
              <w:rPr>
                <w:rFonts w:eastAsiaTheme="minorEastAsia"/>
                <w:i/>
                <w:iCs/>
                <w:sz w:val="18"/>
                <w:lang w:eastAsia="ko-KR"/>
              </w:rPr>
              <w:t xml:space="preserve">maxnoaggregatedPosSRS-Resources </w:t>
            </w:r>
            <w:r w:rsidRPr="00671BA7">
              <w:rPr>
                <w:rFonts w:eastAsiaTheme="minorEastAsia"/>
                <w:sz w:val="18"/>
                <w:lang w:eastAsia="ko-KR"/>
              </w:rPr>
              <w:t>&gt;</w:t>
            </w:r>
          </w:p>
        </w:tc>
        <w:tc>
          <w:tcPr>
            <w:tcW w:w="1512" w:type="dxa"/>
          </w:tcPr>
          <w:p w14:paraId="491FAAC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5EE6A0A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50AF02A2"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lang w:eastAsia="ko-KR"/>
              </w:rPr>
              <w:t>-</w:t>
            </w:r>
          </w:p>
        </w:tc>
        <w:tc>
          <w:tcPr>
            <w:tcW w:w="1080" w:type="dxa"/>
          </w:tcPr>
          <w:p w14:paraId="6504EF5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r>
      <w:tr w:rsidR="00ED4BEE" w:rsidRPr="00671BA7" w14:paraId="664248B8" w14:textId="77777777" w:rsidTr="000459AC">
        <w:tc>
          <w:tcPr>
            <w:tcW w:w="2161" w:type="dxa"/>
          </w:tcPr>
          <w:p w14:paraId="3F1218AB" w14:textId="77777777" w:rsidR="00ED4BEE" w:rsidRPr="00671BA7" w:rsidRDefault="00ED4BEE" w:rsidP="00ED4BEE">
            <w:pPr>
              <w:keepNext/>
              <w:keepLines/>
              <w:overflowPunct w:val="0"/>
              <w:autoSpaceDE w:val="0"/>
              <w:autoSpaceDN w:val="0"/>
              <w:adjustRightInd w:val="0"/>
              <w:spacing w:after="0"/>
              <w:ind w:left="425"/>
              <w:textAlignment w:val="baseline"/>
              <w:rPr>
                <w:rFonts w:eastAsiaTheme="minorEastAsia"/>
                <w:sz w:val="18"/>
                <w:lang w:eastAsia="ko-KR"/>
              </w:rPr>
            </w:pPr>
            <w:r w:rsidRPr="00671BA7">
              <w:rPr>
                <w:rFonts w:eastAsia="Yu Mincho"/>
                <w:iCs/>
                <w:sz w:val="18"/>
                <w:lang w:eastAsia="ko-KR"/>
              </w:rPr>
              <w:t>&gt;&gt;&gt;Positioning SRS Resource ID</w:t>
            </w:r>
          </w:p>
        </w:tc>
        <w:tc>
          <w:tcPr>
            <w:tcW w:w="1080" w:type="dxa"/>
          </w:tcPr>
          <w:p w14:paraId="3449410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sz w:val="18"/>
                <w:lang w:eastAsia="ko-KR"/>
              </w:rPr>
              <w:t>M</w:t>
            </w:r>
          </w:p>
        </w:tc>
        <w:tc>
          <w:tcPr>
            <w:tcW w:w="1080" w:type="dxa"/>
          </w:tcPr>
          <w:p w14:paraId="7950420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1702890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ko-KR"/>
              </w:rPr>
              <w:t>INTEGER (</w:t>
            </w:r>
            <w:proofErr w:type="gramStart"/>
            <w:r w:rsidRPr="00671BA7">
              <w:rPr>
                <w:rFonts w:eastAsiaTheme="minorEastAsia"/>
                <w:sz w:val="18"/>
                <w:lang w:eastAsia="ko-KR"/>
              </w:rPr>
              <w:t>0..</w:t>
            </w:r>
            <w:proofErr w:type="gramEnd"/>
            <w:r w:rsidRPr="00671BA7">
              <w:rPr>
                <w:rFonts w:eastAsiaTheme="minorEastAsia"/>
                <w:sz w:val="18"/>
                <w:lang w:eastAsia="ko-KR"/>
              </w:rPr>
              <w:t>63)</w:t>
            </w:r>
          </w:p>
        </w:tc>
        <w:tc>
          <w:tcPr>
            <w:tcW w:w="1728" w:type="dxa"/>
          </w:tcPr>
          <w:p w14:paraId="57505E4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413EEB72"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c>
          <w:tcPr>
            <w:tcW w:w="1080" w:type="dxa"/>
          </w:tcPr>
          <w:p w14:paraId="25DB39BA"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r>
      <w:tr w:rsidR="00ED4BEE" w:rsidRPr="00671BA7" w14:paraId="0C951F86" w14:textId="77777777" w:rsidTr="000459AC">
        <w:tc>
          <w:tcPr>
            <w:tcW w:w="2161" w:type="dxa"/>
          </w:tcPr>
          <w:p w14:paraId="17ECA4DF" w14:textId="77777777" w:rsidR="00ED4BEE" w:rsidRPr="00671BA7" w:rsidRDefault="00ED4BEE" w:rsidP="00ED4BEE">
            <w:pPr>
              <w:keepNext/>
              <w:keepLines/>
              <w:overflowPunct w:val="0"/>
              <w:autoSpaceDE w:val="0"/>
              <w:autoSpaceDN w:val="0"/>
              <w:adjustRightInd w:val="0"/>
              <w:spacing w:after="0"/>
              <w:ind w:left="425"/>
              <w:textAlignment w:val="baseline"/>
              <w:rPr>
                <w:rFonts w:eastAsia="Yu Mincho"/>
                <w:iCs/>
                <w:sz w:val="18"/>
                <w:lang w:eastAsia="ko-KR"/>
              </w:rPr>
            </w:pPr>
            <w:r w:rsidRPr="00671BA7">
              <w:rPr>
                <w:rFonts w:eastAsia="Yu Mincho"/>
                <w:iCs/>
                <w:sz w:val="18"/>
                <w:lang w:eastAsia="ko-KR"/>
              </w:rPr>
              <w:t>&gt;&gt;&gt;Point A</w:t>
            </w:r>
          </w:p>
        </w:tc>
        <w:tc>
          <w:tcPr>
            <w:tcW w:w="1080" w:type="dxa"/>
          </w:tcPr>
          <w:p w14:paraId="6C7DB34F"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sz w:val="18"/>
                <w:lang w:eastAsia="zh-CN"/>
              </w:rPr>
              <w:t>M</w:t>
            </w:r>
          </w:p>
        </w:tc>
        <w:tc>
          <w:tcPr>
            <w:tcW w:w="1080" w:type="dxa"/>
          </w:tcPr>
          <w:p w14:paraId="2D54D5A9"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A9586E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eastAsia="ko-KR"/>
              </w:rPr>
              <w:t>INTEGER (0..3279165)</w:t>
            </w:r>
          </w:p>
        </w:tc>
        <w:tc>
          <w:tcPr>
            <w:tcW w:w="1728" w:type="dxa"/>
          </w:tcPr>
          <w:p w14:paraId="4564B22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4312FCB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YES</w:t>
            </w:r>
          </w:p>
        </w:tc>
        <w:tc>
          <w:tcPr>
            <w:tcW w:w="1080" w:type="dxa"/>
          </w:tcPr>
          <w:p w14:paraId="4A752EE7"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ignore</w:t>
            </w:r>
          </w:p>
        </w:tc>
      </w:tr>
      <w:tr w:rsidR="00ED4BEE" w:rsidRPr="00671BA7" w14:paraId="1885ACDD" w14:textId="77777777" w:rsidTr="000459AC">
        <w:tc>
          <w:tcPr>
            <w:tcW w:w="2161" w:type="dxa"/>
          </w:tcPr>
          <w:p w14:paraId="4FE715B8" w14:textId="77777777" w:rsidR="00ED4BEE" w:rsidRPr="00671BA7" w:rsidRDefault="00ED4BEE" w:rsidP="00ED4BEE">
            <w:pPr>
              <w:keepNext/>
              <w:keepLines/>
              <w:overflowPunct w:val="0"/>
              <w:autoSpaceDE w:val="0"/>
              <w:autoSpaceDN w:val="0"/>
              <w:adjustRightInd w:val="0"/>
              <w:spacing w:after="0"/>
              <w:ind w:left="425"/>
              <w:textAlignment w:val="baseline"/>
              <w:rPr>
                <w:rFonts w:eastAsia="Yu Mincho"/>
                <w:iCs/>
                <w:sz w:val="18"/>
                <w:lang w:eastAsia="ko-KR"/>
              </w:rPr>
            </w:pPr>
            <w:r w:rsidRPr="00671BA7">
              <w:rPr>
                <w:b/>
                <w:bCs/>
                <w:noProof/>
                <w:sz w:val="18"/>
                <w:lang w:eastAsia="zh-CN"/>
              </w:rPr>
              <w:t>&gt;&gt;&gt;SCS Specific Carrier</w:t>
            </w:r>
          </w:p>
        </w:tc>
        <w:tc>
          <w:tcPr>
            <w:tcW w:w="1080" w:type="dxa"/>
          </w:tcPr>
          <w:p w14:paraId="6F391CF7"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p>
        </w:tc>
        <w:tc>
          <w:tcPr>
            <w:tcW w:w="1080" w:type="dxa"/>
          </w:tcPr>
          <w:p w14:paraId="7D1929D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i/>
                <w:sz w:val="18"/>
                <w:lang w:eastAsia="zh-CN"/>
              </w:rPr>
              <w:t>1</w:t>
            </w:r>
          </w:p>
        </w:tc>
        <w:tc>
          <w:tcPr>
            <w:tcW w:w="1512" w:type="dxa"/>
          </w:tcPr>
          <w:p w14:paraId="4967E01F"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310DE133"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7C85367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YES</w:t>
            </w:r>
          </w:p>
        </w:tc>
        <w:tc>
          <w:tcPr>
            <w:tcW w:w="1080" w:type="dxa"/>
          </w:tcPr>
          <w:p w14:paraId="1D887F3B"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ignore</w:t>
            </w:r>
          </w:p>
        </w:tc>
      </w:tr>
      <w:tr w:rsidR="00ED4BEE" w:rsidRPr="00671BA7" w14:paraId="7CC62AF0" w14:textId="77777777" w:rsidTr="000459AC">
        <w:tc>
          <w:tcPr>
            <w:tcW w:w="2161" w:type="dxa"/>
          </w:tcPr>
          <w:p w14:paraId="5B455720" w14:textId="77777777" w:rsidR="00ED4BEE" w:rsidRPr="00671BA7" w:rsidRDefault="00ED4BEE" w:rsidP="00ED4BEE">
            <w:pPr>
              <w:widowControl w:val="0"/>
              <w:overflowPunct w:val="0"/>
              <w:autoSpaceDE w:val="0"/>
              <w:autoSpaceDN w:val="0"/>
              <w:adjustRightInd w:val="0"/>
              <w:spacing w:after="0"/>
              <w:ind w:left="567"/>
              <w:textAlignment w:val="baseline"/>
              <w:rPr>
                <w:rFonts w:eastAsia="Yu Mincho"/>
                <w:iCs/>
                <w:sz w:val="18"/>
                <w:lang w:eastAsia="ko-KR"/>
              </w:rPr>
            </w:pPr>
            <w:r w:rsidRPr="00671BA7">
              <w:rPr>
                <w:noProof/>
                <w:sz w:val="18"/>
                <w:lang w:eastAsia="ko-KR"/>
              </w:rPr>
              <w:t>&gt;&gt;&gt;&gt;Offset To Carrier</w:t>
            </w:r>
          </w:p>
        </w:tc>
        <w:tc>
          <w:tcPr>
            <w:tcW w:w="1080" w:type="dxa"/>
          </w:tcPr>
          <w:p w14:paraId="0E2C5359"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sz w:val="18"/>
                <w:lang w:eastAsia="zh-CN"/>
              </w:rPr>
              <w:t>M</w:t>
            </w:r>
          </w:p>
        </w:tc>
        <w:tc>
          <w:tcPr>
            <w:tcW w:w="1080" w:type="dxa"/>
          </w:tcPr>
          <w:p w14:paraId="55864650"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1B4441C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eastAsia="zh-CN"/>
              </w:rPr>
              <w:t>INTEGER (0..2199, …)</w:t>
            </w:r>
          </w:p>
        </w:tc>
        <w:tc>
          <w:tcPr>
            <w:tcW w:w="1728" w:type="dxa"/>
          </w:tcPr>
          <w:p w14:paraId="249B6906"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7918D1D5"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c>
          <w:tcPr>
            <w:tcW w:w="1080" w:type="dxa"/>
          </w:tcPr>
          <w:p w14:paraId="4836E398"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r>
      <w:tr w:rsidR="00ED4BEE" w:rsidRPr="00671BA7" w14:paraId="2ABF435F" w14:textId="77777777" w:rsidTr="000459AC">
        <w:tc>
          <w:tcPr>
            <w:tcW w:w="2161" w:type="dxa"/>
          </w:tcPr>
          <w:p w14:paraId="596A2888" w14:textId="77777777" w:rsidR="00ED4BEE" w:rsidRPr="00671BA7" w:rsidRDefault="00ED4BEE" w:rsidP="00ED4BEE">
            <w:pPr>
              <w:widowControl w:val="0"/>
              <w:overflowPunct w:val="0"/>
              <w:autoSpaceDE w:val="0"/>
              <w:autoSpaceDN w:val="0"/>
              <w:adjustRightInd w:val="0"/>
              <w:spacing w:after="0"/>
              <w:ind w:left="567"/>
              <w:textAlignment w:val="baseline"/>
              <w:rPr>
                <w:rFonts w:eastAsia="Yu Mincho"/>
                <w:iCs/>
                <w:sz w:val="18"/>
                <w:lang w:eastAsia="ko-KR"/>
              </w:rPr>
            </w:pPr>
            <w:r w:rsidRPr="00671BA7">
              <w:rPr>
                <w:noProof/>
                <w:sz w:val="18"/>
                <w:lang w:eastAsia="ko-KR"/>
              </w:rPr>
              <w:t>&gt;&gt;&gt;&gt;Subcarrier Spacing</w:t>
            </w:r>
          </w:p>
        </w:tc>
        <w:tc>
          <w:tcPr>
            <w:tcW w:w="1080" w:type="dxa"/>
          </w:tcPr>
          <w:p w14:paraId="58A1C03F"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sz w:val="18"/>
                <w:lang w:eastAsia="zh-CN"/>
              </w:rPr>
              <w:t>M</w:t>
            </w:r>
          </w:p>
        </w:tc>
        <w:tc>
          <w:tcPr>
            <w:tcW w:w="1080" w:type="dxa"/>
          </w:tcPr>
          <w:p w14:paraId="50591EBB"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05FCD0B7"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eastAsia="zh-CN"/>
              </w:rPr>
              <w:t>ENUMERATED(kHz15, kHz30, kHz60, kHz120, …, kHz480, kHz960)</w:t>
            </w:r>
          </w:p>
        </w:tc>
        <w:tc>
          <w:tcPr>
            <w:tcW w:w="1728" w:type="dxa"/>
          </w:tcPr>
          <w:p w14:paraId="4EDFBBB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7831675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c>
          <w:tcPr>
            <w:tcW w:w="1080" w:type="dxa"/>
          </w:tcPr>
          <w:p w14:paraId="1A57861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r>
      <w:tr w:rsidR="00ED4BEE" w:rsidRPr="00671BA7" w14:paraId="1FD50B2C" w14:textId="77777777" w:rsidTr="000459AC">
        <w:tc>
          <w:tcPr>
            <w:tcW w:w="2161" w:type="dxa"/>
          </w:tcPr>
          <w:p w14:paraId="06885D65" w14:textId="77777777" w:rsidR="00ED4BEE" w:rsidRPr="00671BA7" w:rsidRDefault="00ED4BEE" w:rsidP="00ED4BEE">
            <w:pPr>
              <w:widowControl w:val="0"/>
              <w:overflowPunct w:val="0"/>
              <w:autoSpaceDE w:val="0"/>
              <w:autoSpaceDN w:val="0"/>
              <w:adjustRightInd w:val="0"/>
              <w:spacing w:after="0"/>
              <w:ind w:left="567"/>
              <w:textAlignment w:val="baseline"/>
              <w:rPr>
                <w:rFonts w:eastAsia="Yu Mincho"/>
                <w:iCs/>
                <w:sz w:val="18"/>
                <w:lang w:eastAsia="ko-KR"/>
              </w:rPr>
            </w:pPr>
            <w:r w:rsidRPr="00671BA7">
              <w:rPr>
                <w:noProof/>
                <w:sz w:val="18"/>
                <w:lang w:eastAsia="ko-KR"/>
              </w:rPr>
              <w:t>&gt;&gt;&gt;&gt;Carrier Bandwidth</w:t>
            </w:r>
          </w:p>
        </w:tc>
        <w:tc>
          <w:tcPr>
            <w:tcW w:w="1080" w:type="dxa"/>
          </w:tcPr>
          <w:p w14:paraId="3873A2EA"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sz w:val="18"/>
                <w:lang w:eastAsia="zh-CN"/>
              </w:rPr>
              <w:t>M</w:t>
            </w:r>
          </w:p>
        </w:tc>
        <w:tc>
          <w:tcPr>
            <w:tcW w:w="1080" w:type="dxa"/>
          </w:tcPr>
          <w:p w14:paraId="473DBFD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6F4F32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noProof/>
                <w:sz w:val="18"/>
                <w:lang w:eastAsia="zh-CN"/>
              </w:rPr>
              <w:t>INTERGER (1..275, …)</w:t>
            </w:r>
          </w:p>
        </w:tc>
        <w:tc>
          <w:tcPr>
            <w:tcW w:w="1728" w:type="dxa"/>
          </w:tcPr>
          <w:p w14:paraId="1E219995"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A0D9E42"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c>
          <w:tcPr>
            <w:tcW w:w="1080" w:type="dxa"/>
          </w:tcPr>
          <w:p w14:paraId="477CF523"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p>
        </w:tc>
      </w:tr>
      <w:tr w:rsidR="00ED4BEE" w:rsidRPr="00671BA7" w14:paraId="0F542D6B" w14:textId="77777777" w:rsidTr="000459AC">
        <w:tc>
          <w:tcPr>
            <w:tcW w:w="2161" w:type="dxa"/>
          </w:tcPr>
          <w:p w14:paraId="4B1A4717" w14:textId="77777777" w:rsidR="00ED4BEE" w:rsidRPr="00671BA7" w:rsidRDefault="00ED4BEE" w:rsidP="00ED4BEE">
            <w:pPr>
              <w:keepNext/>
              <w:keepLines/>
              <w:overflowPunct w:val="0"/>
              <w:autoSpaceDE w:val="0"/>
              <w:autoSpaceDN w:val="0"/>
              <w:adjustRightInd w:val="0"/>
              <w:spacing w:after="0"/>
              <w:ind w:left="425"/>
              <w:textAlignment w:val="baseline"/>
              <w:rPr>
                <w:rFonts w:eastAsia="Yu Mincho"/>
                <w:iCs/>
                <w:sz w:val="18"/>
                <w:lang w:eastAsia="ko-KR"/>
              </w:rPr>
            </w:pPr>
            <w:r w:rsidRPr="00671BA7">
              <w:rPr>
                <w:rFonts w:eastAsia="Yu Mincho"/>
                <w:iCs/>
                <w:sz w:val="18"/>
                <w:lang w:eastAsia="ko-KR"/>
              </w:rPr>
              <w:t>&gt;&gt;&gt;PCI</w:t>
            </w:r>
          </w:p>
        </w:tc>
        <w:tc>
          <w:tcPr>
            <w:tcW w:w="1080" w:type="dxa"/>
          </w:tcPr>
          <w:p w14:paraId="4A26085C" w14:textId="77777777" w:rsidR="00ED4BEE" w:rsidRPr="00671BA7" w:rsidRDefault="00ED4BEE" w:rsidP="00ED4BEE">
            <w:pPr>
              <w:widowControl w:val="0"/>
              <w:overflowPunct w:val="0"/>
              <w:autoSpaceDE w:val="0"/>
              <w:autoSpaceDN w:val="0"/>
              <w:adjustRightInd w:val="0"/>
              <w:spacing w:after="0"/>
              <w:textAlignment w:val="baseline"/>
              <w:rPr>
                <w:sz w:val="18"/>
                <w:lang w:eastAsia="ko-KR"/>
              </w:rPr>
            </w:pPr>
            <w:r w:rsidRPr="00671BA7">
              <w:rPr>
                <w:sz w:val="18"/>
                <w:lang w:eastAsia="zh-CN"/>
              </w:rPr>
              <w:t>O</w:t>
            </w:r>
          </w:p>
        </w:tc>
        <w:tc>
          <w:tcPr>
            <w:tcW w:w="1080" w:type="dxa"/>
          </w:tcPr>
          <w:p w14:paraId="301B8472"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AB4C6C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r w:rsidRPr="00671BA7">
              <w:rPr>
                <w:rFonts w:eastAsiaTheme="minorEastAsia"/>
                <w:sz w:val="18"/>
                <w:lang w:eastAsia="zh-CN"/>
              </w:rPr>
              <w:t>INTEGER (</w:t>
            </w:r>
            <w:proofErr w:type="gramStart"/>
            <w:r w:rsidRPr="00671BA7">
              <w:rPr>
                <w:rFonts w:eastAsiaTheme="minorEastAsia"/>
                <w:sz w:val="18"/>
                <w:lang w:eastAsia="zh-CN"/>
              </w:rPr>
              <w:t>0..</w:t>
            </w:r>
            <w:proofErr w:type="gramEnd"/>
            <w:r w:rsidRPr="00671BA7">
              <w:rPr>
                <w:rFonts w:eastAsiaTheme="minorEastAsia"/>
                <w:sz w:val="18"/>
                <w:lang w:eastAsia="zh-CN"/>
              </w:rPr>
              <w:t>1007)</w:t>
            </w:r>
          </w:p>
        </w:tc>
        <w:tc>
          <w:tcPr>
            <w:tcW w:w="1728" w:type="dxa"/>
          </w:tcPr>
          <w:p w14:paraId="743AB76D"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B9BC976"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YES</w:t>
            </w:r>
          </w:p>
        </w:tc>
        <w:tc>
          <w:tcPr>
            <w:tcW w:w="1080" w:type="dxa"/>
          </w:tcPr>
          <w:p w14:paraId="728C66E4"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ko-KR"/>
              </w:rPr>
            </w:pPr>
            <w:r w:rsidRPr="00671BA7">
              <w:rPr>
                <w:rFonts w:eastAsiaTheme="minorEastAsia"/>
                <w:sz w:val="18"/>
                <w:szCs w:val="18"/>
                <w:lang w:eastAsia="zh-CN"/>
              </w:rPr>
              <w:t>ignore</w:t>
            </w:r>
          </w:p>
        </w:tc>
      </w:tr>
      <w:tr w:rsidR="00ED4BEE" w:rsidRPr="00671BA7" w14:paraId="344B172A" w14:textId="77777777" w:rsidTr="000459AC">
        <w:tc>
          <w:tcPr>
            <w:tcW w:w="2161" w:type="dxa"/>
          </w:tcPr>
          <w:p w14:paraId="2B5F2DA0" w14:textId="77777777" w:rsidR="00ED4BEE" w:rsidRPr="00671BA7" w:rsidRDefault="00ED4BEE" w:rsidP="00ED4BEE">
            <w:pPr>
              <w:widowControl w:val="0"/>
              <w:spacing w:after="0"/>
              <w:ind w:left="142"/>
              <w:rPr>
                <w:rFonts w:eastAsia="Yu Mincho"/>
                <w:iCs/>
                <w:sz w:val="18"/>
                <w:lang w:eastAsia="ko-KR"/>
              </w:rPr>
            </w:pPr>
            <w:r w:rsidRPr="00671BA7">
              <w:rPr>
                <w:sz w:val="18"/>
                <w:lang w:val="en-US" w:eastAsia="zh-CN"/>
              </w:rPr>
              <w:t>&gt;</w:t>
            </w:r>
            <w:r w:rsidRPr="00671BA7">
              <w:rPr>
                <w:rFonts w:eastAsiaTheme="minorEastAsia"/>
                <w:iCs/>
                <w:sz w:val="18"/>
                <w:lang w:eastAsia="zh-CN"/>
              </w:rPr>
              <w:t xml:space="preserve">Measurement Based </w:t>
            </w:r>
            <w:proofErr w:type="gramStart"/>
            <w:r w:rsidRPr="00671BA7">
              <w:rPr>
                <w:rFonts w:eastAsiaTheme="minorEastAsia"/>
                <w:iCs/>
                <w:sz w:val="18"/>
                <w:lang w:eastAsia="zh-CN"/>
              </w:rPr>
              <w:t>On</w:t>
            </w:r>
            <w:proofErr w:type="gramEnd"/>
            <w:r w:rsidRPr="00671BA7">
              <w:rPr>
                <w:rFonts w:eastAsiaTheme="minorEastAsia"/>
                <w:iCs/>
                <w:sz w:val="18"/>
                <w:lang w:eastAsia="zh-CN"/>
              </w:rPr>
              <w:t xml:space="preserve"> Aggregated Resources</w:t>
            </w:r>
          </w:p>
        </w:tc>
        <w:tc>
          <w:tcPr>
            <w:tcW w:w="1080" w:type="dxa"/>
          </w:tcPr>
          <w:p w14:paraId="7D661F19" w14:textId="77777777" w:rsidR="00ED4BEE" w:rsidRPr="00671BA7" w:rsidRDefault="00ED4BEE" w:rsidP="00ED4BEE">
            <w:pPr>
              <w:widowControl w:val="0"/>
              <w:overflowPunct w:val="0"/>
              <w:autoSpaceDE w:val="0"/>
              <w:autoSpaceDN w:val="0"/>
              <w:adjustRightInd w:val="0"/>
              <w:spacing w:after="0"/>
              <w:textAlignment w:val="baseline"/>
              <w:rPr>
                <w:sz w:val="18"/>
                <w:lang w:eastAsia="zh-CN"/>
              </w:rPr>
            </w:pPr>
            <w:r w:rsidRPr="00671BA7">
              <w:rPr>
                <w:sz w:val="18"/>
                <w:lang w:val="en-US" w:eastAsia="zh-CN"/>
              </w:rPr>
              <w:t>O</w:t>
            </w:r>
          </w:p>
        </w:tc>
        <w:tc>
          <w:tcPr>
            <w:tcW w:w="1080" w:type="dxa"/>
          </w:tcPr>
          <w:p w14:paraId="51C40954"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8A6B01C"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sz w:val="18"/>
                <w:lang w:eastAsia="zh-CN"/>
              </w:rPr>
            </w:pPr>
            <w:proofErr w:type="gramStart"/>
            <w:r w:rsidRPr="00671BA7">
              <w:rPr>
                <w:rFonts w:eastAsiaTheme="minorEastAsia"/>
                <w:sz w:val="18"/>
                <w:lang w:eastAsia="zh-CN"/>
              </w:rPr>
              <w:t>ENUMERATED(</w:t>
            </w:r>
            <w:proofErr w:type="gramEnd"/>
            <w:r w:rsidRPr="00671BA7">
              <w:rPr>
                <w:rFonts w:eastAsiaTheme="minorEastAsia"/>
                <w:sz w:val="18"/>
                <w:lang w:eastAsia="zh-CN"/>
              </w:rPr>
              <w:t>true, …)</w:t>
            </w:r>
          </w:p>
        </w:tc>
        <w:tc>
          <w:tcPr>
            <w:tcW w:w="1728" w:type="dxa"/>
          </w:tcPr>
          <w:p w14:paraId="5DBEFEC8" w14:textId="77777777" w:rsidR="00ED4BEE" w:rsidRPr="00671BA7" w:rsidRDefault="00ED4BEE" w:rsidP="00ED4BEE">
            <w:pPr>
              <w:widowControl w:val="0"/>
              <w:overflowPunct w:val="0"/>
              <w:autoSpaceDE w:val="0"/>
              <w:autoSpaceDN w:val="0"/>
              <w:adjustRightInd w:val="0"/>
              <w:spacing w:after="0"/>
              <w:textAlignment w:val="baseline"/>
              <w:rPr>
                <w:rFonts w:eastAsiaTheme="minorEastAsia"/>
                <w:bCs/>
                <w:sz w:val="18"/>
                <w:lang w:eastAsia="zh-CN"/>
              </w:rPr>
            </w:pPr>
          </w:p>
        </w:tc>
        <w:tc>
          <w:tcPr>
            <w:tcW w:w="1080" w:type="dxa"/>
          </w:tcPr>
          <w:p w14:paraId="03412BFB"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zh-CN"/>
              </w:rPr>
            </w:pPr>
            <w:r w:rsidRPr="00671BA7">
              <w:rPr>
                <w:sz w:val="18"/>
                <w:lang w:val="en-US" w:eastAsia="ko-KR"/>
              </w:rPr>
              <w:t>YES</w:t>
            </w:r>
          </w:p>
        </w:tc>
        <w:tc>
          <w:tcPr>
            <w:tcW w:w="1080" w:type="dxa"/>
          </w:tcPr>
          <w:p w14:paraId="7640F02E" w14:textId="77777777" w:rsidR="00ED4BEE" w:rsidRPr="00671BA7" w:rsidRDefault="00ED4BEE" w:rsidP="00ED4BEE">
            <w:pPr>
              <w:widowControl w:val="0"/>
              <w:overflowPunct w:val="0"/>
              <w:autoSpaceDE w:val="0"/>
              <w:autoSpaceDN w:val="0"/>
              <w:adjustRightInd w:val="0"/>
              <w:spacing w:after="0"/>
              <w:jc w:val="center"/>
              <w:textAlignment w:val="baseline"/>
              <w:rPr>
                <w:rFonts w:eastAsiaTheme="minorEastAsia"/>
                <w:sz w:val="18"/>
                <w:szCs w:val="18"/>
                <w:lang w:eastAsia="zh-CN"/>
              </w:rPr>
            </w:pPr>
            <w:r w:rsidRPr="00671BA7">
              <w:rPr>
                <w:sz w:val="18"/>
                <w:lang w:val="en-US" w:eastAsia="ko-KR"/>
              </w:rPr>
              <w:t>ignore</w:t>
            </w:r>
          </w:p>
        </w:tc>
      </w:tr>
    </w:tbl>
    <w:p w14:paraId="318EFBD9" w14:textId="77777777" w:rsidR="00A6091C" w:rsidRPr="00671BA7" w:rsidRDefault="00A6091C" w:rsidP="00297799">
      <w:pPr>
        <w:widowControl w:val="0"/>
        <w:overflowPunct w:val="0"/>
        <w:autoSpaceDE w:val="0"/>
        <w:autoSpaceDN w:val="0"/>
        <w:adjustRightInd w:val="0"/>
        <w:textAlignment w:val="baseline"/>
        <w:rPr>
          <w:rFonts w:eastAsia="Malgun Gothic"/>
          <w:color w:val="FF0000"/>
          <w:lang w:eastAsia="ko-KR"/>
        </w:rPr>
      </w:pPr>
    </w:p>
    <w:p w14:paraId="2E29BF1D" w14:textId="77777777" w:rsidR="00A6091C" w:rsidRPr="00671BA7" w:rsidRDefault="00A6091C" w:rsidP="00A6091C">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&lt;&lt;&lt;&lt;&lt;&lt;&lt;&lt;&lt;&lt;&lt;&lt;&lt;&lt;&lt;&lt;&lt;&lt;&lt;&lt;&lt;&lt;&lt;&lt;&lt;&lt;&lt;&lt;&lt;&lt;&lt;&lt;&lt;&lt;next change&gt;&gt;&gt;&gt;&gt;&gt;&gt;&gt;&gt;&gt;&gt;&gt;&gt;&gt;&gt;&gt;&gt;&gt;&gt;&gt;&gt;&gt;&gt;&gt;&gt;&gt;&gt;&gt;&gt;&gt;&gt;&gt;&gt;</w:t>
      </w:r>
    </w:p>
    <w:p w14:paraId="25E4956D" w14:textId="77777777" w:rsidR="00C536FD" w:rsidRPr="00671BA7" w:rsidRDefault="00C536FD" w:rsidP="00C536FD">
      <w:pPr>
        <w:widowControl w:val="0"/>
        <w:overflowPunct w:val="0"/>
        <w:autoSpaceDE w:val="0"/>
        <w:autoSpaceDN w:val="0"/>
        <w:adjustRightInd w:val="0"/>
        <w:spacing w:before="120"/>
        <w:ind w:left="1134" w:hanging="1134"/>
        <w:textAlignment w:val="baseline"/>
        <w:outlineLvl w:val="2"/>
        <w:rPr>
          <w:ins w:id="97" w:author="Xiaomi-Lisi Li" w:date="2025-01-23T09:36:00Z"/>
          <w:rFonts w:eastAsiaTheme="minorEastAsia"/>
          <w:sz w:val="28"/>
          <w:lang w:eastAsia="ko-KR"/>
        </w:rPr>
      </w:pPr>
      <w:ins w:id="98" w:author="Xiaomi-Lisi Li" w:date="2025-01-23T09:36:00Z">
        <w:r w:rsidRPr="00671BA7">
          <w:rPr>
            <w:rFonts w:eastAsiaTheme="minorEastAsia"/>
            <w:sz w:val="28"/>
            <w:lang w:eastAsia="ko-KR"/>
          </w:rPr>
          <w:t>9.2.x1</w:t>
        </w:r>
        <w:r w:rsidRPr="00671BA7">
          <w:rPr>
            <w:rFonts w:eastAsiaTheme="minorEastAsia"/>
            <w:sz w:val="28"/>
            <w:lang w:eastAsia="ko-KR"/>
          </w:rPr>
          <w:tab/>
          <w:t>Sample-based Measurement Information</w:t>
        </w:r>
      </w:ins>
    </w:p>
    <w:p w14:paraId="4D452BA5" w14:textId="13CB6B10" w:rsidR="00C536FD" w:rsidRPr="00671BA7" w:rsidRDefault="00C536FD" w:rsidP="00C536FD">
      <w:pPr>
        <w:widowControl w:val="0"/>
        <w:overflowPunct w:val="0"/>
        <w:autoSpaceDE w:val="0"/>
        <w:autoSpaceDN w:val="0"/>
        <w:adjustRightInd w:val="0"/>
        <w:textAlignment w:val="baseline"/>
        <w:rPr>
          <w:ins w:id="99" w:author="Xiaomi-Lisi Li" w:date="2025-01-23T09:36:00Z"/>
          <w:rFonts w:eastAsiaTheme="minorEastAsia"/>
          <w:lang w:eastAsia="ko-KR"/>
        </w:rPr>
      </w:pPr>
      <w:ins w:id="100" w:author="Xiaomi-Lisi Li" w:date="2025-01-23T09:36:00Z">
        <w:r w:rsidRPr="00671BA7">
          <w:rPr>
            <w:rFonts w:eastAsiaTheme="minorEastAsia"/>
            <w:lang w:eastAsia="ko-KR"/>
          </w:rPr>
          <w:t>This information element contains Sample-based Measurement Information</w:t>
        </w:r>
      </w:ins>
      <w:ins w:id="101" w:author="Xiaomi-Lisi Li" w:date="2025-01-23T09:37:00Z">
        <w:r w:rsidRPr="00671BA7">
          <w:rPr>
            <w:rFonts w:eastAsiaTheme="minorEastAsia"/>
            <w:lang w:eastAsia="ko-KR"/>
          </w:rPr>
          <w: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536FD" w:rsidRPr="00671BA7" w14:paraId="6010A1F0" w14:textId="77777777" w:rsidTr="00AD40F8">
        <w:trPr>
          <w:tblHeader/>
          <w:ins w:id="102" w:author="Xiaomi-Lisi Li" w:date="2025-01-23T09:36:00Z"/>
        </w:trPr>
        <w:tc>
          <w:tcPr>
            <w:tcW w:w="2161" w:type="dxa"/>
          </w:tcPr>
          <w:p w14:paraId="71A849DB" w14:textId="77777777" w:rsidR="00C536FD" w:rsidRPr="00671BA7" w:rsidRDefault="00C536FD" w:rsidP="00AD40F8">
            <w:pPr>
              <w:widowControl w:val="0"/>
              <w:overflowPunct w:val="0"/>
              <w:autoSpaceDE w:val="0"/>
              <w:autoSpaceDN w:val="0"/>
              <w:adjustRightInd w:val="0"/>
              <w:spacing w:after="0"/>
              <w:jc w:val="center"/>
              <w:textAlignment w:val="baseline"/>
              <w:rPr>
                <w:ins w:id="103" w:author="Xiaomi-Lisi Li" w:date="2025-01-23T09:36:00Z"/>
                <w:rFonts w:eastAsiaTheme="minorEastAsia"/>
                <w:b/>
                <w:sz w:val="18"/>
                <w:lang w:eastAsia="ko-KR"/>
              </w:rPr>
            </w:pPr>
            <w:ins w:id="104" w:author="Xiaomi-Lisi Li" w:date="2025-01-23T09:36:00Z">
              <w:r w:rsidRPr="00671BA7">
                <w:rPr>
                  <w:rFonts w:eastAsiaTheme="minorEastAsia"/>
                  <w:b/>
                  <w:sz w:val="18"/>
                  <w:lang w:eastAsia="ko-KR"/>
                </w:rPr>
                <w:t>IE/Group Name</w:t>
              </w:r>
            </w:ins>
          </w:p>
        </w:tc>
        <w:tc>
          <w:tcPr>
            <w:tcW w:w="1080" w:type="dxa"/>
          </w:tcPr>
          <w:p w14:paraId="60264C7E" w14:textId="77777777" w:rsidR="00C536FD" w:rsidRPr="00671BA7" w:rsidRDefault="00C536FD" w:rsidP="00AD40F8">
            <w:pPr>
              <w:widowControl w:val="0"/>
              <w:overflowPunct w:val="0"/>
              <w:autoSpaceDE w:val="0"/>
              <w:autoSpaceDN w:val="0"/>
              <w:adjustRightInd w:val="0"/>
              <w:spacing w:after="0"/>
              <w:jc w:val="center"/>
              <w:textAlignment w:val="baseline"/>
              <w:rPr>
                <w:ins w:id="105" w:author="Xiaomi-Lisi Li" w:date="2025-01-23T09:36:00Z"/>
                <w:rFonts w:eastAsiaTheme="minorEastAsia"/>
                <w:b/>
                <w:sz w:val="18"/>
                <w:lang w:eastAsia="ko-KR"/>
              </w:rPr>
            </w:pPr>
            <w:ins w:id="106" w:author="Xiaomi-Lisi Li" w:date="2025-01-23T09:36:00Z">
              <w:r w:rsidRPr="00671BA7">
                <w:rPr>
                  <w:rFonts w:eastAsiaTheme="minorEastAsia"/>
                  <w:b/>
                  <w:sz w:val="18"/>
                  <w:lang w:eastAsia="ko-KR"/>
                </w:rPr>
                <w:t>Presence</w:t>
              </w:r>
            </w:ins>
          </w:p>
        </w:tc>
        <w:tc>
          <w:tcPr>
            <w:tcW w:w="1080" w:type="dxa"/>
          </w:tcPr>
          <w:p w14:paraId="38517A61" w14:textId="77777777" w:rsidR="00C536FD" w:rsidRPr="00671BA7" w:rsidRDefault="00C536FD" w:rsidP="00AD40F8">
            <w:pPr>
              <w:widowControl w:val="0"/>
              <w:overflowPunct w:val="0"/>
              <w:autoSpaceDE w:val="0"/>
              <w:autoSpaceDN w:val="0"/>
              <w:adjustRightInd w:val="0"/>
              <w:spacing w:after="0"/>
              <w:jc w:val="center"/>
              <w:textAlignment w:val="baseline"/>
              <w:rPr>
                <w:ins w:id="107" w:author="Xiaomi-Lisi Li" w:date="2025-01-23T09:36:00Z"/>
                <w:rFonts w:eastAsiaTheme="minorEastAsia"/>
                <w:b/>
                <w:sz w:val="18"/>
                <w:lang w:eastAsia="ko-KR"/>
              </w:rPr>
            </w:pPr>
            <w:ins w:id="108" w:author="Xiaomi-Lisi Li" w:date="2025-01-23T09:36:00Z">
              <w:r w:rsidRPr="00671BA7">
                <w:rPr>
                  <w:rFonts w:eastAsiaTheme="minorEastAsia"/>
                  <w:b/>
                  <w:sz w:val="18"/>
                  <w:lang w:eastAsia="ko-KR"/>
                </w:rPr>
                <w:t>Range</w:t>
              </w:r>
            </w:ins>
          </w:p>
        </w:tc>
        <w:tc>
          <w:tcPr>
            <w:tcW w:w="1512" w:type="dxa"/>
          </w:tcPr>
          <w:p w14:paraId="28D0B7B4" w14:textId="77777777" w:rsidR="00C536FD" w:rsidRPr="00671BA7" w:rsidRDefault="00C536FD" w:rsidP="00AD40F8">
            <w:pPr>
              <w:widowControl w:val="0"/>
              <w:overflowPunct w:val="0"/>
              <w:autoSpaceDE w:val="0"/>
              <w:autoSpaceDN w:val="0"/>
              <w:adjustRightInd w:val="0"/>
              <w:spacing w:after="0"/>
              <w:jc w:val="center"/>
              <w:textAlignment w:val="baseline"/>
              <w:rPr>
                <w:ins w:id="109" w:author="Xiaomi-Lisi Li" w:date="2025-01-23T09:36:00Z"/>
                <w:rFonts w:eastAsiaTheme="minorEastAsia"/>
                <w:b/>
                <w:sz w:val="18"/>
                <w:lang w:eastAsia="ko-KR"/>
              </w:rPr>
            </w:pPr>
            <w:ins w:id="110" w:author="Xiaomi-Lisi Li" w:date="2025-01-23T09:36:00Z">
              <w:r w:rsidRPr="00671BA7">
                <w:rPr>
                  <w:rFonts w:eastAsiaTheme="minorEastAsia"/>
                  <w:b/>
                  <w:sz w:val="18"/>
                  <w:lang w:eastAsia="ko-KR"/>
                </w:rPr>
                <w:t>IE Type and Reference</w:t>
              </w:r>
            </w:ins>
          </w:p>
        </w:tc>
        <w:tc>
          <w:tcPr>
            <w:tcW w:w="1728" w:type="dxa"/>
          </w:tcPr>
          <w:p w14:paraId="6A242D69" w14:textId="77777777" w:rsidR="00C536FD" w:rsidRPr="00671BA7" w:rsidRDefault="00C536FD" w:rsidP="00AD40F8">
            <w:pPr>
              <w:widowControl w:val="0"/>
              <w:overflowPunct w:val="0"/>
              <w:autoSpaceDE w:val="0"/>
              <w:autoSpaceDN w:val="0"/>
              <w:adjustRightInd w:val="0"/>
              <w:spacing w:after="0"/>
              <w:jc w:val="center"/>
              <w:textAlignment w:val="baseline"/>
              <w:rPr>
                <w:ins w:id="111" w:author="Xiaomi-Lisi Li" w:date="2025-01-23T09:36:00Z"/>
                <w:rFonts w:eastAsiaTheme="minorEastAsia"/>
                <w:b/>
                <w:sz w:val="18"/>
                <w:lang w:eastAsia="ko-KR"/>
              </w:rPr>
            </w:pPr>
            <w:ins w:id="112" w:author="Xiaomi-Lisi Li" w:date="2025-01-23T09:36:00Z">
              <w:r w:rsidRPr="00671BA7">
                <w:rPr>
                  <w:rFonts w:eastAsiaTheme="minorEastAsia"/>
                  <w:b/>
                  <w:sz w:val="18"/>
                  <w:lang w:eastAsia="ko-KR"/>
                </w:rPr>
                <w:t>Semantics Description</w:t>
              </w:r>
            </w:ins>
          </w:p>
        </w:tc>
        <w:tc>
          <w:tcPr>
            <w:tcW w:w="1080" w:type="dxa"/>
          </w:tcPr>
          <w:p w14:paraId="08EEF7C1" w14:textId="77777777" w:rsidR="00C536FD" w:rsidRPr="00671BA7" w:rsidRDefault="00C536FD" w:rsidP="00AD40F8">
            <w:pPr>
              <w:widowControl w:val="0"/>
              <w:overflowPunct w:val="0"/>
              <w:autoSpaceDE w:val="0"/>
              <w:autoSpaceDN w:val="0"/>
              <w:adjustRightInd w:val="0"/>
              <w:spacing w:after="0"/>
              <w:jc w:val="center"/>
              <w:textAlignment w:val="baseline"/>
              <w:rPr>
                <w:ins w:id="113" w:author="Xiaomi-Lisi Li" w:date="2025-01-23T09:36:00Z"/>
                <w:rFonts w:eastAsiaTheme="minorEastAsia"/>
                <w:b/>
                <w:sz w:val="18"/>
                <w:lang w:eastAsia="ko-KR"/>
              </w:rPr>
            </w:pPr>
            <w:ins w:id="114" w:author="Xiaomi-Lisi Li" w:date="2025-01-23T09:36:00Z">
              <w:r w:rsidRPr="00671BA7">
                <w:rPr>
                  <w:rFonts w:eastAsiaTheme="minorEastAsia"/>
                  <w:b/>
                  <w:sz w:val="18"/>
                  <w:lang w:eastAsia="ko-KR"/>
                </w:rPr>
                <w:t>Criticality</w:t>
              </w:r>
            </w:ins>
          </w:p>
        </w:tc>
        <w:tc>
          <w:tcPr>
            <w:tcW w:w="1080" w:type="dxa"/>
          </w:tcPr>
          <w:p w14:paraId="52A35C16" w14:textId="77777777" w:rsidR="00C536FD" w:rsidRPr="00671BA7" w:rsidRDefault="00C536FD" w:rsidP="00AD40F8">
            <w:pPr>
              <w:widowControl w:val="0"/>
              <w:overflowPunct w:val="0"/>
              <w:autoSpaceDE w:val="0"/>
              <w:autoSpaceDN w:val="0"/>
              <w:adjustRightInd w:val="0"/>
              <w:spacing w:after="0"/>
              <w:jc w:val="center"/>
              <w:textAlignment w:val="baseline"/>
              <w:rPr>
                <w:ins w:id="115" w:author="Xiaomi-Lisi Li" w:date="2025-01-23T09:36:00Z"/>
                <w:rFonts w:eastAsiaTheme="minorEastAsia"/>
                <w:b/>
                <w:sz w:val="18"/>
                <w:lang w:eastAsia="ko-KR"/>
              </w:rPr>
            </w:pPr>
            <w:ins w:id="116" w:author="Xiaomi-Lisi Li" w:date="2025-01-23T09:36:00Z">
              <w:r w:rsidRPr="00671BA7">
                <w:rPr>
                  <w:rFonts w:eastAsiaTheme="minorEastAsia"/>
                  <w:b/>
                  <w:sz w:val="18"/>
                  <w:lang w:eastAsia="ko-KR"/>
                </w:rPr>
                <w:t>Assigned Criticality</w:t>
              </w:r>
            </w:ins>
          </w:p>
        </w:tc>
      </w:tr>
      <w:tr w:rsidR="00C536FD" w:rsidRPr="00671BA7" w14:paraId="479431EA" w14:textId="77777777" w:rsidTr="00AD40F8">
        <w:trPr>
          <w:ins w:id="117" w:author="Xiaomi-Lisi Li" w:date="2025-01-23T09:36:00Z"/>
        </w:trPr>
        <w:tc>
          <w:tcPr>
            <w:tcW w:w="2161" w:type="dxa"/>
          </w:tcPr>
          <w:p w14:paraId="79216E3E"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18" w:author="Xiaomi-Lisi Li" w:date="2025-01-23T09:36:00Z"/>
                <w:rFonts w:ascii="Times New Roman" w:eastAsiaTheme="minorEastAsia" w:hAnsi="Times New Roman"/>
                <w:lang w:eastAsia="ko-KR"/>
              </w:rPr>
            </w:pPr>
            <w:ins w:id="119" w:author="Xiaomi-Lisi Li" w:date="2025-01-23T09:36:00Z">
              <w:r w:rsidRPr="00671BA7">
                <w:rPr>
                  <w:rFonts w:ascii="Times New Roman" w:eastAsiaTheme="minorEastAsia" w:hAnsi="Times New Roman"/>
                  <w:lang w:eastAsia="ko-KR"/>
                </w:rPr>
                <w:t>Timing Granularity Factor</w:t>
              </w:r>
            </w:ins>
          </w:p>
        </w:tc>
        <w:tc>
          <w:tcPr>
            <w:tcW w:w="1080" w:type="dxa"/>
          </w:tcPr>
          <w:p w14:paraId="128F3C9C" w14:textId="77777777" w:rsidR="00C536FD" w:rsidRPr="00671BA7" w:rsidRDefault="00C536FD" w:rsidP="00AD40F8">
            <w:pPr>
              <w:widowControl w:val="0"/>
              <w:overflowPunct w:val="0"/>
              <w:autoSpaceDE w:val="0"/>
              <w:autoSpaceDN w:val="0"/>
              <w:adjustRightInd w:val="0"/>
              <w:spacing w:after="0"/>
              <w:textAlignment w:val="baseline"/>
              <w:rPr>
                <w:ins w:id="120" w:author="Xiaomi-Lisi Li" w:date="2025-01-23T09:36:00Z"/>
                <w:rFonts w:eastAsiaTheme="minorEastAsia"/>
                <w:sz w:val="18"/>
                <w:lang w:eastAsia="zh-CN"/>
              </w:rPr>
            </w:pPr>
            <w:ins w:id="121" w:author="Xiaomi-Lisi Li" w:date="2025-01-23T09:36:00Z">
              <w:r w:rsidRPr="00671BA7">
                <w:rPr>
                  <w:rFonts w:eastAsiaTheme="minorEastAsia"/>
                  <w:sz w:val="18"/>
                  <w:lang w:eastAsia="zh-CN"/>
                </w:rPr>
                <w:t>O</w:t>
              </w:r>
            </w:ins>
          </w:p>
        </w:tc>
        <w:tc>
          <w:tcPr>
            <w:tcW w:w="1080" w:type="dxa"/>
          </w:tcPr>
          <w:p w14:paraId="1C14D85C" w14:textId="77777777" w:rsidR="00C536FD" w:rsidRPr="00671BA7" w:rsidRDefault="00C536FD" w:rsidP="00AD40F8">
            <w:pPr>
              <w:widowControl w:val="0"/>
              <w:overflowPunct w:val="0"/>
              <w:autoSpaceDE w:val="0"/>
              <w:autoSpaceDN w:val="0"/>
              <w:adjustRightInd w:val="0"/>
              <w:spacing w:after="0"/>
              <w:textAlignment w:val="baseline"/>
              <w:rPr>
                <w:ins w:id="122" w:author="Xiaomi-Lisi Li" w:date="2025-01-23T09:36:00Z"/>
                <w:rFonts w:eastAsiaTheme="minorEastAsia"/>
                <w:i/>
                <w:sz w:val="18"/>
                <w:lang w:eastAsia="ko-KR"/>
              </w:rPr>
            </w:pPr>
          </w:p>
        </w:tc>
        <w:tc>
          <w:tcPr>
            <w:tcW w:w="1512" w:type="dxa"/>
          </w:tcPr>
          <w:p w14:paraId="66BCF0ED"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23" w:author="Xiaomi-Lisi Li" w:date="2025-01-23T09:36:00Z"/>
                <w:rFonts w:ascii="Times New Roman" w:eastAsiaTheme="minorEastAsia" w:hAnsi="Times New Roman"/>
                <w:lang w:eastAsia="ko-KR"/>
              </w:rPr>
            </w:pPr>
            <w:ins w:id="124" w:author="Xiaomi-Lisi Li" w:date="2025-01-23T09:36:00Z">
              <w:r w:rsidRPr="00671BA7">
                <w:rPr>
                  <w:rFonts w:ascii="Times New Roman" w:eastAsiaTheme="minorEastAsia" w:hAnsi="Times New Roman"/>
                  <w:lang w:eastAsia="ko-KR"/>
                </w:rPr>
                <w:t>FFS</w:t>
              </w:r>
            </w:ins>
          </w:p>
        </w:tc>
        <w:tc>
          <w:tcPr>
            <w:tcW w:w="1728" w:type="dxa"/>
          </w:tcPr>
          <w:p w14:paraId="79739414" w14:textId="77777777" w:rsidR="00C536FD" w:rsidRPr="00671BA7" w:rsidRDefault="00C536FD" w:rsidP="00AD40F8">
            <w:pPr>
              <w:widowControl w:val="0"/>
              <w:overflowPunct w:val="0"/>
              <w:autoSpaceDE w:val="0"/>
              <w:autoSpaceDN w:val="0"/>
              <w:adjustRightInd w:val="0"/>
              <w:spacing w:after="0"/>
              <w:textAlignment w:val="baseline"/>
              <w:rPr>
                <w:ins w:id="125" w:author="Xiaomi-Lisi Li" w:date="2025-01-23T09:36:00Z"/>
                <w:rFonts w:eastAsiaTheme="minorEastAsia"/>
                <w:bCs/>
                <w:sz w:val="18"/>
                <w:lang w:eastAsia="zh-CN"/>
              </w:rPr>
            </w:pPr>
          </w:p>
        </w:tc>
        <w:tc>
          <w:tcPr>
            <w:tcW w:w="1080" w:type="dxa"/>
          </w:tcPr>
          <w:p w14:paraId="6204B741" w14:textId="77777777" w:rsidR="00C536FD" w:rsidRPr="00671BA7" w:rsidRDefault="00C536FD" w:rsidP="00AD40F8">
            <w:pPr>
              <w:widowControl w:val="0"/>
              <w:overflowPunct w:val="0"/>
              <w:autoSpaceDE w:val="0"/>
              <w:autoSpaceDN w:val="0"/>
              <w:adjustRightInd w:val="0"/>
              <w:spacing w:after="0"/>
              <w:jc w:val="center"/>
              <w:textAlignment w:val="baseline"/>
              <w:rPr>
                <w:ins w:id="126" w:author="Xiaomi-Lisi Li" w:date="2025-01-23T09:36:00Z"/>
                <w:rFonts w:eastAsiaTheme="minorEastAsia"/>
                <w:sz w:val="18"/>
                <w:lang w:eastAsia="zh-CN"/>
              </w:rPr>
            </w:pPr>
            <w:ins w:id="127" w:author="Xiaomi-Lisi Li" w:date="2025-01-23T09:36:00Z">
              <w:r w:rsidRPr="00671BA7">
                <w:rPr>
                  <w:rFonts w:eastAsiaTheme="minorEastAsia"/>
                  <w:sz w:val="18"/>
                  <w:lang w:eastAsia="zh-CN"/>
                </w:rPr>
                <w:t xml:space="preserve">Yes </w:t>
              </w:r>
            </w:ins>
          </w:p>
        </w:tc>
        <w:tc>
          <w:tcPr>
            <w:tcW w:w="1080" w:type="dxa"/>
          </w:tcPr>
          <w:p w14:paraId="69F71958" w14:textId="77777777" w:rsidR="00C536FD" w:rsidRPr="00671BA7" w:rsidRDefault="00C536FD" w:rsidP="00AD40F8">
            <w:pPr>
              <w:widowControl w:val="0"/>
              <w:overflowPunct w:val="0"/>
              <w:autoSpaceDE w:val="0"/>
              <w:autoSpaceDN w:val="0"/>
              <w:adjustRightInd w:val="0"/>
              <w:spacing w:after="0"/>
              <w:jc w:val="center"/>
              <w:textAlignment w:val="baseline"/>
              <w:rPr>
                <w:ins w:id="128" w:author="Xiaomi-Lisi Li" w:date="2025-01-23T09:36:00Z"/>
                <w:rFonts w:eastAsiaTheme="minorEastAsia"/>
                <w:sz w:val="18"/>
                <w:lang w:eastAsia="zh-CN"/>
              </w:rPr>
            </w:pPr>
            <w:ins w:id="129" w:author="Xiaomi-Lisi Li" w:date="2025-01-23T09:36:00Z">
              <w:r w:rsidRPr="00671BA7">
                <w:rPr>
                  <w:rFonts w:eastAsiaTheme="minorEastAsia"/>
                  <w:sz w:val="18"/>
                  <w:lang w:eastAsia="zh-CN"/>
                </w:rPr>
                <w:t>Ignore</w:t>
              </w:r>
            </w:ins>
          </w:p>
        </w:tc>
      </w:tr>
      <w:tr w:rsidR="00C536FD" w:rsidRPr="00671BA7" w14:paraId="65F71CF1" w14:textId="77777777" w:rsidTr="00AD40F8">
        <w:trPr>
          <w:ins w:id="130" w:author="Xiaomi-Lisi Li" w:date="2025-01-23T09:36:00Z"/>
        </w:trPr>
        <w:tc>
          <w:tcPr>
            <w:tcW w:w="2161" w:type="dxa"/>
          </w:tcPr>
          <w:p w14:paraId="1B4BBBE5"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31" w:author="Xiaomi-Lisi Li" w:date="2025-01-23T09:36:00Z"/>
                <w:rFonts w:ascii="Times New Roman" w:eastAsiaTheme="minorEastAsia" w:hAnsi="Times New Roman"/>
                <w:lang w:eastAsia="ko-KR"/>
              </w:rPr>
            </w:pPr>
            <w:ins w:id="132" w:author="Xiaomi-Lisi Li" w:date="2025-01-23T09:36:00Z">
              <w:r w:rsidRPr="00671BA7">
                <w:rPr>
                  <w:rFonts w:ascii="Times New Roman" w:eastAsiaTheme="minorEastAsia" w:hAnsi="Times New Roman"/>
                  <w:lang w:eastAsia="ko-KR"/>
                </w:rPr>
                <w:t>Number of Estimated Channel Response</w:t>
              </w:r>
            </w:ins>
          </w:p>
        </w:tc>
        <w:tc>
          <w:tcPr>
            <w:tcW w:w="1080" w:type="dxa"/>
          </w:tcPr>
          <w:p w14:paraId="43740A85" w14:textId="77777777" w:rsidR="00C536FD" w:rsidRPr="00671BA7" w:rsidRDefault="00C536FD" w:rsidP="00AD40F8">
            <w:pPr>
              <w:widowControl w:val="0"/>
              <w:overflowPunct w:val="0"/>
              <w:autoSpaceDE w:val="0"/>
              <w:autoSpaceDN w:val="0"/>
              <w:adjustRightInd w:val="0"/>
              <w:spacing w:after="0"/>
              <w:textAlignment w:val="baseline"/>
              <w:rPr>
                <w:ins w:id="133" w:author="Xiaomi-Lisi Li" w:date="2025-01-23T09:36:00Z"/>
                <w:rFonts w:eastAsiaTheme="minorEastAsia"/>
                <w:sz w:val="18"/>
                <w:lang w:eastAsia="zh-CN"/>
              </w:rPr>
            </w:pPr>
            <w:ins w:id="134" w:author="Xiaomi-Lisi Li" w:date="2025-01-23T09:36:00Z">
              <w:r w:rsidRPr="00671BA7">
                <w:rPr>
                  <w:rFonts w:eastAsiaTheme="minorEastAsia"/>
                  <w:sz w:val="18"/>
                  <w:lang w:eastAsia="zh-CN"/>
                </w:rPr>
                <w:t>O</w:t>
              </w:r>
            </w:ins>
          </w:p>
        </w:tc>
        <w:tc>
          <w:tcPr>
            <w:tcW w:w="1080" w:type="dxa"/>
          </w:tcPr>
          <w:p w14:paraId="55C47159" w14:textId="77777777" w:rsidR="00C536FD" w:rsidRPr="00671BA7" w:rsidRDefault="00C536FD" w:rsidP="00AD40F8">
            <w:pPr>
              <w:widowControl w:val="0"/>
              <w:overflowPunct w:val="0"/>
              <w:autoSpaceDE w:val="0"/>
              <w:autoSpaceDN w:val="0"/>
              <w:adjustRightInd w:val="0"/>
              <w:spacing w:after="0"/>
              <w:textAlignment w:val="baseline"/>
              <w:rPr>
                <w:ins w:id="135" w:author="Xiaomi-Lisi Li" w:date="2025-01-23T09:36:00Z"/>
                <w:rFonts w:eastAsiaTheme="minorEastAsia"/>
                <w:i/>
                <w:sz w:val="18"/>
                <w:lang w:eastAsia="ko-KR"/>
              </w:rPr>
            </w:pPr>
          </w:p>
        </w:tc>
        <w:tc>
          <w:tcPr>
            <w:tcW w:w="1512" w:type="dxa"/>
          </w:tcPr>
          <w:p w14:paraId="6C3D45C9"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36" w:author="Xiaomi-Lisi Li" w:date="2025-01-23T09:36:00Z"/>
                <w:rFonts w:ascii="Times New Roman" w:eastAsiaTheme="minorEastAsia" w:hAnsi="Times New Roman"/>
                <w:lang w:eastAsia="zh-CN"/>
              </w:rPr>
            </w:pPr>
            <w:ins w:id="137" w:author="Xiaomi-Lisi Li" w:date="2025-01-23T09:36:00Z">
              <w:r w:rsidRPr="00671BA7">
                <w:rPr>
                  <w:rFonts w:ascii="Times New Roman" w:eastAsiaTheme="minorEastAsia" w:hAnsi="Times New Roman"/>
                  <w:lang w:eastAsia="zh-CN"/>
                </w:rPr>
                <w:t>FFS</w:t>
              </w:r>
            </w:ins>
          </w:p>
        </w:tc>
        <w:tc>
          <w:tcPr>
            <w:tcW w:w="1728" w:type="dxa"/>
          </w:tcPr>
          <w:p w14:paraId="05AB23CA" w14:textId="77777777" w:rsidR="00C536FD" w:rsidRPr="00671BA7" w:rsidRDefault="00C536FD" w:rsidP="00AD40F8">
            <w:pPr>
              <w:widowControl w:val="0"/>
              <w:overflowPunct w:val="0"/>
              <w:autoSpaceDE w:val="0"/>
              <w:autoSpaceDN w:val="0"/>
              <w:adjustRightInd w:val="0"/>
              <w:spacing w:after="0"/>
              <w:textAlignment w:val="baseline"/>
              <w:rPr>
                <w:ins w:id="138" w:author="Xiaomi-Lisi Li" w:date="2025-01-23T09:36:00Z"/>
                <w:rFonts w:eastAsiaTheme="minorEastAsia"/>
                <w:bCs/>
                <w:sz w:val="18"/>
                <w:lang w:eastAsia="zh-CN"/>
              </w:rPr>
            </w:pPr>
          </w:p>
        </w:tc>
        <w:tc>
          <w:tcPr>
            <w:tcW w:w="1080" w:type="dxa"/>
          </w:tcPr>
          <w:p w14:paraId="1188A1ED" w14:textId="77777777" w:rsidR="00C536FD" w:rsidRPr="00671BA7" w:rsidRDefault="00C536FD" w:rsidP="00AD40F8">
            <w:pPr>
              <w:widowControl w:val="0"/>
              <w:overflowPunct w:val="0"/>
              <w:autoSpaceDE w:val="0"/>
              <w:autoSpaceDN w:val="0"/>
              <w:adjustRightInd w:val="0"/>
              <w:spacing w:after="0"/>
              <w:jc w:val="center"/>
              <w:textAlignment w:val="baseline"/>
              <w:rPr>
                <w:ins w:id="139" w:author="Xiaomi-Lisi Li" w:date="2025-01-23T09:36:00Z"/>
                <w:rFonts w:eastAsiaTheme="minorEastAsia"/>
                <w:sz w:val="18"/>
                <w:lang w:eastAsia="zh-CN"/>
              </w:rPr>
            </w:pPr>
            <w:ins w:id="140" w:author="Xiaomi-Lisi Li" w:date="2025-01-23T09:36:00Z">
              <w:r w:rsidRPr="00671BA7">
                <w:rPr>
                  <w:rFonts w:eastAsiaTheme="minorEastAsia"/>
                  <w:sz w:val="18"/>
                  <w:lang w:eastAsia="zh-CN"/>
                </w:rPr>
                <w:t xml:space="preserve">Yes </w:t>
              </w:r>
            </w:ins>
          </w:p>
        </w:tc>
        <w:tc>
          <w:tcPr>
            <w:tcW w:w="1080" w:type="dxa"/>
          </w:tcPr>
          <w:p w14:paraId="41B8B4A6" w14:textId="77777777" w:rsidR="00C536FD" w:rsidRPr="00671BA7" w:rsidRDefault="00C536FD" w:rsidP="00AD40F8">
            <w:pPr>
              <w:widowControl w:val="0"/>
              <w:overflowPunct w:val="0"/>
              <w:autoSpaceDE w:val="0"/>
              <w:autoSpaceDN w:val="0"/>
              <w:adjustRightInd w:val="0"/>
              <w:spacing w:after="0"/>
              <w:jc w:val="center"/>
              <w:textAlignment w:val="baseline"/>
              <w:rPr>
                <w:ins w:id="141" w:author="Xiaomi-Lisi Li" w:date="2025-01-23T09:36:00Z"/>
                <w:rFonts w:eastAsiaTheme="minorEastAsia"/>
                <w:sz w:val="18"/>
                <w:lang w:eastAsia="zh-CN"/>
              </w:rPr>
            </w:pPr>
            <w:ins w:id="142" w:author="Xiaomi-Lisi Li" w:date="2025-01-23T09:36:00Z">
              <w:r w:rsidRPr="00671BA7">
                <w:rPr>
                  <w:rFonts w:eastAsiaTheme="minorEastAsia"/>
                  <w:sz w:val="18"/>
                  <w:lang w:eastAsia="zh-CN"/>
                </w:rPr>
                <w:t>Ignore</w:t>
              </w:r>
            </w:ins>
          </w:p>
        </w:tc>
      </w:tr>
      <w:tr w:rsidR="00C536FD" w:rsidRPr="00671BA7" w14:paraId="7FF294ED" w14:textId="77777777" w:rsidTr="00AD40F8">
        <w:trPr>
          <w:ins w:id="143" w:author="Xiaomi-Lisi Li" w:date="2025-01-23T09:36:00Z"/>
        </w:trPr>
        <w:tc>
          <w:tcPr>
            <w:tcW w:w="2161" w:type="dxa"/>
          </w:tcPr>
          <w:p w14:paraId="541E452E"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44" w:author="Xiaomi-Lisi Li" w:date="2025-01-23T09:36:00Z"/>
                <w:rFonts w:ascii="Times New Roman" w:eastAsiaTheme="minorEastAsia" w:hAnsi="Times New Roman"/>
                <w:lang w:eastAsia="ko-KR"/>
              </w:rPr>
            </w:pPr>
            <w:ins w:id="145" w:author="Xiaomi-Lisi Li" w:date="2025-01-23T09:36:00Z">
              <w:r w:rsidRPr="00671BA7">
                <w:rPr>
                  <w:rFonts w:ascii="Times New Roman" w:eastAsiaTheme="minorEastAsia" w:hAnsi="Times New Roman"/>
                  <w:lang w:eastAsia="ko-KR"/>
                </w:rPr>
                <w:t>Number of Consecutive Channel response</w:t>
              </w:r>
            </w:ins>
          </w:p>
        </w:tc>
        <w:tc>
          <w:tcPr>
            <w:tcW w:w="1080" w:type="dxa"/>
          </w:tcPr>
          <w:p w14:paraId="2850EAAD" w14:textId="77777777" w:rsidR="00C536FD" w:rsidRPr="00671BA7" w:rsidRDefault="00C536FD" w:rsidP="00AD40F8">
            <w:pPr>
              <w:widowControl w:val="0"/>
              <w:overflowPunct w:val="0"/>
              <w:autoSpaceDE w:val="0"/>
              <w:autoSpaceDN w:val="0"/>
              <w:adjustRightInd w:val="0"/>
              <w:spacing w:after="0"/>
              <w:textAlignment w:val="baseline"/>
              <w:rPr>
                <w:ins w:id="146" w:author="Xiaomi-Lisi Li" w:date="2025-01-23T09:36:00Z"/>
                <w:rFonts w:eastAsiaTheme="minorEastAsia"/>
                <w:sz w:val="18"/>
                <w:lang w:eastAsia="zh-CN"/>
              </w:rPr>
            </w:pPr>
            <w:ins w:id="147" w:author="Xiaomi-Lisi Li" w:date="2025-01-23T09:36:00Z">
              <w:r w:rsidRPr="00671BA7">
                <w:rPr>
                  <w:rFonts w:eastAsiaTheme="minorEastAsia"/>
                  <w:sz w:val="18"/>
                  <w:lang w:eastAsia="zh-CN"/>
                </w:rPr>
                <w:t>O</w:t>
              </w:r>
            </w:ins>
          </w:p>
        </w:tc>
        <w:tc>
          <w:tcPr>
            <w:tcW w:w="1080" w:type="dxa"/>
          </w:tcPr>
          <w:p w14:paraId="4347B714" w14:textId="77777777" w:rsidR="00C536FD" w:rsidRPr="00671BA7" w:rsidRDefault="00C536FD" w:rsidP="00AD40F8">
            <w:pPr>
              <w:widowControl w:val="0"/>
              <w:overflowPunct w:val="0"/>
              <w:autoSpaceDE w:val="0"/>
              <w:autoSpaceDN w:val="0"/>
              <w:adjustRightInd w:val="0"/>
              <w:spacing w:after="0"/>
              <w:textAlignment w:val="baseline"/>
              <w:rPr>
                <w:ins w:id="148" w:author="Xiaomi-Lisi Li" w:date="2025-01-23T09:36:00Z"/>
                <w:rFonts w:eastAsiaTheme="minorEastAsia"/>
                <w:i/>
                <w:sz w:val="18"/>
                <w:lang w:eastAsia="ko-KR"/>
              </w:rPr>
            </w:pPr>
          </w:p>
        </w:tc>
        <w:tc>
          <w:tcPr>
            <w:tcW w:w="1512" w:type="dxa"/>
          </w:tcPr>
          <w:p w14:paraId="31475801" w14:textId="77777777" w:rsidR="00C536FD" w:rsidRPr="00671BA7" w:rsidRDefault="00C536FD" w:rsidP="00AD40F8">
            <w:pPr>
              <w:pStyle w:val="TAL"/>
              <w:keepNext w:val="0"/>
              <w:keepLines w:val="0"/>
              <w:widowControl w:val="0"/>
              <w:overflowPunct w:val="0"/>
              <w:autoSpaceDE w:val="0"/>
              <w:autoSpaceDN w:val="0"/>
              <w:adjustRightInd w:val="0"/>
              <w:textAlignment w:val="baseline"/>
              <w:rPr>
                <w:ins w:id="149" w:author="Xiaomi-Lisi Li" w:date="2025-01-23T09:36:00Z"/>
                <w:rFonts w:ascii="Times New Roman" w:eastAsiaTheme="minorEastAsia" w:hAnsi="Times New Roman"/>
                <w:lang w:eastAsia="ko-KR"/>
              </w:rPr>
            </w:pPr>
            <w:ins w:id="150" w:author="Xiaomi-Lisi Li" w:date="2025-01-23T09:36:00Z">
              <w:r w:rsidRPr="00671BA7">
                <w:rPr>
                  <w:rFonts w:ascii="Times New Roman" w:eastAsiaTheme="minorEastAsia" w:hAnsi="Times New Roman"/>
                  <w:lang w:eastAsia="ko-KR"/>
                </w:rPr>
                <w:t>ENUMERATED (32, 64, 128}, …)</w:t>
              </w:r>
            </w:ins>
          </w:p>
        </w:tc>
        <w:tc>
          <w:tcPr>
            <w:tcW w:w="1728" w:type="dxa"/>
          </w:tcPr>
          <w:p w14:paraId="1907DAC2" w14:textId="77777777" w:rsidR="00C536FD" w:rsidRPr="00671BA7" w:rsidRDefault="00C536FD" w:rsidP="00AD40F8">
            <w:pPr>
              <w:widowControl w:val="0"/>
              <w:overflowPunct w:val="0"/>
              <w:autoSpaceDE w:val="0"/>
              <w:autoSpaceDN w:val="0"/>
              <w:adjustRightInd w:val="0"/>
              <w:spacing w:after="0"/>
              <w:textAlignment w:val="baseline"/>
              <w:rPr>
                <w:ins w:id="151" w:author="Xiaomi-Lisi Li" w:date="2025-01-23T09:36:00Z"/>
                <w:rFonts w:eastAsiaTheme="minorEastAsia"/>
                <w:bCs/>
                <w:sz w:val="18"/>
                <w:lang w:eastAsia="zh-CN"/>
              </w:rPr>
            </w:pPr>
          </w:p>
        </w:tc>
        <w:tc>
          <w:tcPr>
            <w:tcW w:w="1080" w:type="dxa"/>
          </w:tcPr>
          <w:p w14:paraId="5D600763" w14:textId="77777777" w:rsidR="00C536FD" w:rsidRPr="00671BA7" w:rsidRDefault="00C536FD" w:rsidP="00AD40F8">
            <w:pPr>
              <w:widowControl w:val="0"/>
              <w:overflowPunct w:val="0"/>
              <w:autoSpaceDE w:val="0"/>
              <w:autoSpaceDN w:val="0"/>
              <w:adjustRightInd w:val="0"/>
              <w:spacing w:after="0"/>
              <w:jc w:val="center"/>
              <w:textAlignment w:val="baseline"/>
              <w:rPr>
                <w:ins w:id="152" w:author="Xiaomi-Lisi Li" w:date="2025-01-23T09:36:00Z"/>
                <w:rFonts w:eastAsiaTheme="minorEastAsia"/>
                <w:sz w:val="18"/>
                <w:lang w:eastAsia="zh-CN"/>
              </w:rPr>
            </w:pPr>
            <w:ins w:id="153" w:author="Xiaomi-Lisi Li" w:date="2025-01-23T09:36:00Z">
              <w:r w:rsidRPr="00671BA7">
                <w:rPr>
                  <w:rFonts w:eastAsiaTheme="minorEastAsia"/>
                  <w:sz w:val="18"/>
                  <w:lang w:eastAsia="zh-CN"/>
                </w:rPr>
                <w:t xml:space="preserve">Yes </w:t>
              </w:r>
            </w:ins>
          </w:p>
        </w:tc>
        <w:tc>
          <w:tcPr>
            <w:tcW w:w="1080" w:type="dxa"/>
          </w:tcPr>
          <w:p w14:paraId="480842AC" w14:textId="77777777" w:rsidR="00C536FD" w:rsidRPr="00671BA7" w:rsidRDefault="00C536FD" w:rsidP="00AD40F8">
            <w:pPr>
              <w:widowControl w:val="0"/>
              <w:overflowPunct w:val="0"/>
              <w:autoSpaceDE w:val="0"/>
              <w:autoSpaceDN w:val="0"/>
              <w:adjustRightInd w:val="0"/>
              <w:spacing w:after="0"/>
              <w:jc w:val="center"/>
              <w:textAlignment w:val="baseline"/>
              <w:rPr>
                <w:ins w:id="154" w:author="Xiaomi-Lisi Li" w:date="2025-01-23T09:36:00Z"/>
                <w:rFonts w:eastAsiaTheme="minorEastAsia"/>
                <w:sz w:val="18"/>
                <w:lang w:eastAsia="zh-CN"/>
              </w:rPr>
            </w:pPr>
            <w:ins w:id="155" w:author="Xiaomi-Lisi Li" w:date="2025-01-23T09:36:00Z">
              <w:r w:rsidRPr="00671BA7">
                <w:rPr>
                  <w:rFonts w:eastAsiaTheme="minorEastAsia"/>
                  <w:sz w:val="18"/>
                  <w:lang w:eastAsia="zh-CN"/>
                </w:rPr>
                <w:t>Ignore</w:t>
              </w:r>
            </w:ins>
          </w:p>
        </w:tc>
      </w:tr>
    </w:tbl>
    <w:p w14:paraId="7256261B" w14:textId="12959A8C" w:rsidR="00A6091C" w:rsidRPr="00671BA7" w:rsidRDefault="00A6091C" w:rsidP="00ED4BEE">
      <w:pPr>
        <w:widowControl w:val="0"/>
        <w:overflowPunct w:val="0"/>
        <w:autoSpaceDE w:val="0"/>
        <w:autoSpaceDN w:val="0"/>
        <w:adjustRightInd w:val="0"/>
        <w:jc w:val="center"/>
        <w:textAlignment w:val="baseline"/>
        <w:rPr>
          <w:rFonts w:eastAsia="Malgun Gothic"/>
          <w:color w:val="FF0000"/>
          <w:lang w:eastAsia="ko-KR"/>
        </w:rPr>
      </w:pPr>
    </w:p>
    <w:p w14:paraId="68293FB4" w14:textId="77777777" w:rsidR="00A6091C" w:rsidRPr="00671BA7" w:rsidRDefault="00A6091C" w:rsidP="00A6091C">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&lt;&lt;&lt;&lt;&lt;&lt;&lt;&lt;&lt;&lt;&lt;&lt;&lt;&lt;&lt;&lt;&lt;&lt;&lt;&lt;&lt;&lt;&lt;&lt;&lt;&lt;&lt;&lt;&lt;&lt;&lt;&lt;&lt;&lt;next change&gt;&gt;&gt;&gt;&gt;&gt;&gt;&gt;&gt;&gt;&gt;&gt;&gt;&gt;&gt;&gt;&gt;&gt;&gt;&gt;&gt;&gt;&gt;&gt;&gt;&gt;&gt;&gt;&gt;&gt;&gt;&gt;&gt;</w:t>
      </w:r>
    </w:p>
    <w:p w14:paraId="51904B87" w14:textId="7B9F1190" w:rsidR="00C536FD" w:rsidRPr="00671BA7" w:rsidRDefault="00C536FD" w:rsidP="00C536FD">
      <w:pPr>
        <w:widowControl w:val="0"/>
        <w:overflowPunct w:val="0"/>
        <w:autoSpaceDE w:val="0"/>
        <w:autoSpaceDN w:val="0"/>
        <w:adjustRightInd w:val="0"/>
        <w:spacing w:before="120"/>
        <w:ind w:left="1134" w:hanging="1134"/>
        <w:textAlignment w:val="baseline"/>
        <w:outlineLvl w:val="2"/>
        <w:rPr>
          <w:ins w:id="156" w:author="Xiaomi-Lisi Li" w:date="2025-01-23T09:37:00Z"/>
          <w:rFonts w:eastAsiaTheme="minorEastAsia"/>
          <w:sz w:val="28"/>
          <w:lang w:eastAsia="ko-KR"/>
        </w:rPr>
      </w:pPr>
      <w:ins w:id="157" w:author="Xiaomi-Lisi Li" w:date="2025-01-23T09:37:00Z">
        <w:r w:rsidRPr="00671BA7">
          <w:rPr>
            <w:rFonts w:eastAsiaTheme="minorEastAsia"/>
            <w:sz w:val="28"/>
            <w:lang w:eastAsia="ko-KR"/>
          </w:rPr>
          <w:t>9.2.x2</w:t>
        </w:r>
        <w:r w:rsidRPr="00671BA7">
          <w:rPr>
            <w:rFonts w:eastAsiaTheme="minorEastAsia"/>
            <w:sz w:val="28"/>
            <w:lang w:eastAsia="ko-KR"/>
          </w:rPr>
          <w:tab/>
          <w:t>Sample-based Measurement Result</w:t>
        </w:r>
      </w:ins>
    </w:p>
    <w:p w14:paraId="27AE584E" w14:textId="43A45E88" w:rsidR="00C536FD" w:rsidRPr="00671BA7" w:rsidRDefault="00C536FD" w:rsidP="00C536FD">
      <w:pPr>
        <w:widowControl w:val="0"/>
        <w:overflowPunct w:val="0"/>
        <w:autoSpaceDE w:val="0"/>
        <w:autoSpaceDN w:val="0"/>
        <w:adjustRightInd w:val="0"/>
        <w:textAlignment w:val="baseline"/>
        <w:rPr>
          <w:ins w:id="158" w:author="Xiaomi-Lisi Li" w:date="2025-01-23T09:37:00Z"/>
          <w:rFonts w:eastAsiaTheme="minorEastAsia"/>
          <w:lang w:eastAsia="ko-KR"/>
        </w:rPr>
      </w:pPr>
      <w:ins w:id="159" w:author="Xiaomi-Lisi Li" w:date="2025-01-23T09:37:00Z">
        <w:r w:rsidRPr="00671BA7">
          <w:rPr>
            <w:rFonts w:eastAsiaTheme="minorEastAsia"/>
            <w:lang w:eastAsia="ko-KR"/>
          </w:rPr>
          <w:t>This information element contains Sample-based Measurement Result.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536FD" w:rsidRPr="00671BA7" w14:paraId="1E6F2BA2" w14:textId="77777777" w:rsidTr="00AD40F8">
        <w:trPr>
          <w:tblHeader/>
          <w:ins w:id="160" w:author="Xiaomi-Lisi Li" w:date="2025-01-23T09:37:00Z"/>
        </w:trPr>
        <w:tc>
          <w:tcPr>
            <w:tcW w:w="2161" w:type="dxa"/>
          </w:tcPr>
          <w:p w14:paraId="667E6F24" w14:textId="77777777" w:rsidR="00C536FD" w:rsidRPr="00671BA7" w:rsidRDefault="00C536FD" w:rsidP="00AD40F8">
            <w:pPr>
              <w:widowControl w:val="0"/>
              <w:overflowPunct w:val="0"/>
              <w:autoSpaceDE w:val="0"/>
              <w:autoSpaceDN w:val="0"/>
              <w:adjustRightInd w:val="0"/>
              <w:spacing w:after="0"/>
              <w:jc w:val="center"/>
              <w:textAlignment w:val="baseline"/>
              <w:rPr>
                <w:ins w:id="161" w:author="Xiaomi-Lisi Li" w:date="2025-01-23T09:37:00Z"/>
                <w:rFonts w:eastAsiaTheme="minorEastAsia"/>
                <w:b/>
                <w:sz w:val="18"/>
                <w:lang w:eastAsia="ko-KR"/>
              </w:rPr>
            </w:pPr>
            <w:ins w:id="162" w:author="Xiaomi-Lisi Li" w:date="2025-01-23T09:37:00Z">
              <w:r w:rsidRPr="00671BA7">
                <w:rPr>
                  <w:rFonts w:eastAsiaTheme="minorEastAsia"/>
                  <w:b/>
                  <w:sz w:val="18"/>
                  <w:lang w:eastAsia="ko-KR"/>
                </w:rPr>
                <w:t>IE/Group Name</w:t>
              </w:r>
            </w:ins>
          </w:p>
        </w:tc>
        <w:tc>
          <w:tcPr>
            <w:tcW w:w="1080" w:type="dxa"/>
          </w:tcPr>
          <w:p w14:paraId="1B7AAADF" w14:textId="77777777" w:rsidR="00C536FD" w:rsidRPr="00671BA7" w:rsidRDefault="00C536FD" w:rsidP="00AD40F8">
            <w:pPr>
              <w:widowControl w:val="0"/>
              <w:overflowPunct w:val="0"/>
              <w:autoSpaceDE w:val="0"/>
              <w:autoSpaceDN w:val="0"/>
              <w:adjustRightInd w:val="0"/>
              <w:spacing w:after="0"/>
              <w:jc w:val="center"/>
              <w:textAlignment w:val="baseline"/>
              <w:rPr>
                <w:ins w:id="163" w:author="Xiaomi-Lisi Li" w:date="2025-01-23T09:37:00Z"/>
                <w:rFonts w:eastAsiaTheme="minorEastAsia"/>
                <w:b/>
                <w:sz w:val="18"/>
                <w:lang w:eastAsia="ko-KR"/>
              </w:rPr>
            </w:pPr>
            <w:ins w:id="164" w:author="Xiaomi-Lisi Li" w:date="2025-01-23T09:37:00Z">
              <w:r w:rsidRPr="00671BA7">
                <w:rPr>
                  <w:rFonts w:eastAsiaTheme="minorEastAsia"/>
                  <w:b/>
                  <w:sz w:val="18"/>
                  <w:lang w:eastAsia="ko-KR"/>
                </w:rPr>
                <w:t>Presence</w:t>
              </w:r>
            </w:ins>
          </w:p>
        </w:tc>
        <w:tc>
          <w:tcPr>
            <w:tcW w:w="1080" w:type="dxa"/>
          </w:tcPr>
          <w:p w14:paraId="4BF9EAFA" w14:textId="77777777" w:rsidR="00C536FD" w:rsidRPr="00671BA7" w:rsidRDefault="00C536FD" w:rsidP="00AD40F8">
            <w:pPr>
              <w:widowControl w:val="0"/>
              <w:overflowPunct w:val="0"/>
              <w:autoSpaceDE w:val="0"/>
              <w:autoSpaceDN w:val="0"/>
              <w:adjustRightInd w:val="0"/>
              <w:spacing w:after="0"/>
              <w:jc w:val="center"/>
              <w:textAlignment w:val="baseline"/>
              <w:rPr>
                <w:ins w:id="165" w:author="Xiaomi-Lisi Li" w:date="2025-01-23T09:37:00Z"/>
                <w:rFonts w:eastAsiaTheme="minorEastAsia"/>
                <w:b/>
                <w:sz w:val="18"/>
                <w:lang w:eastAsia="ko-KR"/>
              </w:rPr>
            </w:pPr>
            <w:ins w:id="166" w:author="Xiaomi-Lisi Li" w:date="2025-01-23T09:37:00Z">
              <w:r w:rsidRPr="00671BA7">
                <w:rPr>
                  <w:rFonts w:eastAsiaTheme="minorEastAsia"/>
                  <w:b/>
                  <w:sz w:val="18"/>
                  <w:lang w:eastAsia="ko-KR"/>
                </w:rPr>
                <w:t>Range</w:t>
              </w:r>
            </w:ins>
          </w:p>
        </w:tc>
        <w:tc>
          <w:tcPr>
            <w:tcW w:w="1512" w:type="dxa"/>
          </w:tcPr>
          <w:p w14:paraId="4DB85AFA" w14:textId="77777777" w:rsidR="00C536FD" w:rsidRPr="00671BA7" w:rsidRDefault="00C536FD" w:rsidP="00AD40F8">
            <w:pPr>
              <w:widowControl w:val="0"/>
              <w:overflowPunct w:val="0"/>
              <w:autoSpaceDE w:val="0"/>
              <w:autoSpaceDN w:val="0"/>
              <w:adjustRightInd w:val="0"/>
              <w:spacing w:after="0"/>
              <w:jc w:val="center"/>
              <w:textAlignment w:val="baseline"/>
              <w:rPr>
                <w:ins w:id="167" w:author="Xiaomi-Lisi Li" w:date="2025-01-23T09:37:00Z"/>
                <w:rFonts w:eastAsiaTheme="minorEastAsia"/>
                <w:b/>
                <w:sz w:val="18"/>
                <w:lang w:eastAsia="ko-KR"/>
              </w:rPr>
            </w:pPr>
            <w:ins w:id="168" w:author="Xiaomi-Lisi Li" w:date="2025-01-23T09:37:00Z">
              <w:r w:rsidRPr="00671BA7">
                <w:rPr>
                  <w:rFonts w:eastAsiaTheme="minorEastAsia"/>
                  <w:b/>
                  <w:sz w:val="18"/>
                  <w:lang w:eastAsia="ko-KR"/>
                </w:rPr>
                <w:t>IE Type and Reference</w:t>
              </w:r>
            </w:ins>
          </w:p>
        </w:tc>
        <w:tc>
          <w:tcPr>
            <w:tcW w:w="1728" w:type="dxa"/>
          </w:tcPr>
          <w:p w14:paraId="348700B6" w14:textId="77777777" w:rsidR="00C536FD" w:rsidRPr="00671BA7" w:rsidRDefault="00C536FD" w:rsidP="00AD40F8">
            <w:pPr>
              <w:widowControl w:val="0"/>
              <w:overflowPunct w:val="0"/>
              <w:autoSpaceDE w:val="0"/>
              <w:autoSpaceDN w:val="0"/>
              <w:adjustRightInd w:val="0"/>
              <w:spacing w:after="0"/>
              <w:jc w:val="center"/>
              <w:textAlignment w:val="baseline"/>
              <w:rPr>
                <w:ins w:id="169" w:author="Xiaomi-Lisi Li" w:date="2025-01-23T09:37:00Z"/>
                <w:rFonts w:eastAsiaTheme="minorEastAsia"/>
                <w:b/>
                <w:sz w:val="18"/>
                <w:lang w:eastAsia="ko-KR"/>
              </w:rPr>
            </w:pPr>
            <w:ins w:id="170" w:author="Xiaomi-Lisi Li" w:date="2025-01-23T09:37:00Z">
              <w:r w:rsidRPr="00671BA7">
                <w:rPr>
                  <w:rFonts w:eastAsiaTheme="minorEastAsia"/>
                  <w:b/>
                  <w:sz w:val="18"/>
                  <w:lang w:eastAsia="ko-KR"/>
                </w:rPr>
                <w:t>Semantics Description</w:t>
              </w:r>
            </w:ins>
          </w:p>
        </w:tc>
        <w:tc>
          <w:tcPr>
            <w:tcW w:w="1080" w:type="dxa"/>
          </w:tcPr>
          <w:p w14:paraId="3A33226E" w14:textId="77777777" w:rsidR="00C536FD" w:rsidRPr="00671BA7" w:rsidRDefault="00C536FD" w:rsidP="00AD40F8">
            <w:pPr>
              <w:widowControl w:val="0"/>
              <w:overflowPunct w:val="0"/>
              <w:autoSpaceDE w:val="0"/>
              <w:autoSpaceDN w:val="0"/>
              <w:adjustRightInd w:val="0"/>
              <w:spacing w:after="0"/>
              <w:jc w:val="center"/>
              <w:textAlignment w:val="baseline"/>
              <w:rPr>
                <w:ins w:id="171" w:author="Xiaomi-Lisi Li" w:date="2025-01-23T09:37:00Z"/>
                <w:rFonts w:eastAsiaTheme="minorEastAsia"/>
                <w:b/>
                <w:sz w:val="18"/>
                <w:lang w:eastAsia="ko-KR"/>
              </w:rPr>
            </w:pPr>
            <w:ins w:id="172" w:author="Xiaomi-Lisi Li" w:date="2025-01-23T09:37:00Z">
              <w:r w:rsidRPr="00671BA7">
                <w:rPr>
                  <w:rFonts w:eastAsiaTheme="minorEastAsia"/>
                  <w:b/>
                  <w:sz w:val="18"/>
                  <w:lang w:eastAsia="ko-KR"/>
                </w:rPr>
                <w:t>Criticality</w:t>
              </w:r>
            </w:ins>
          </w:p>
        </w:tc>
        <w:tc>
          <w:tcPr>
            <w:tcW w:w="1080" w:type="dxa"/>
          </w:tcPr>
          <w:p w14:paraId="56BCA768" w14:textId="77777777" w:rsidR="00C536FD" w:rsidRPr="00671BA7" w:rsidRDefault="00C536FD" w:rsidP="00AD40F8">
            <w:pPr>
              <w:widowControl w:val="0"/>
              <w:overflowPunct w:val="0"/>
              <w:autoSpaceDE w:val="0"/>
              <w:autoSpaceDN w:val="0"/>
              <w:adjustRightInd w:val="0"/>
              <w:spacing w:after="0"/>
              <w:jc w:val="center"/>
              <w:textAlignment w:val="baseline"/>
              <w:rPr>
                <w:ins w:id="173" w:author="Xiaomi-Lisi Li" w:date="2025-01-23T09:37:00Z"/>
                <w:rFonts w:eastAsiaTheme="minorEastAsia"/>
                <w:b/>
                <w:sz w:val="18"/>
                <w:lang w:eastAsia="ko-KR"/>
              </w:rPr>
            </w:pPr>
            <w:ins w:id="174" w:author="Xiaomi-Lisi Li" w:date="2025-01-23T09:37:00Z">
              <w:r w:rsidRPr="00671BA7">
                <w:rPr>
                  <w:rFonts w:eastAsiaTheme="minorEastAsia"/>
                  <w:b/>
                  <w:sz w:val="18"/>
                  <w:lang w:eastAsia="ko-KR"/>
                </w:rPr>
                <w:t>Assigned Criticality</w:t>
              </w:r>
            </w:ins>
          </w:p>
        </w:tc>
      </w:tr>
      <w:tr w:rsidR="00C536FD" w:rsidRPr="00671BA7" w14:paraId="1EE9700E" w14:textId="77777777" w:rsidTr="00AD40F8">
        <w:trPr>
          <w:ins w:id="175" w:author="Xiaomi-Lisi Li" w:date="2025-01-23T09:37:00Z"/>
        </w:trPr>
        <w:tc>
          <w:tcPr>
            <w:tcW w:w="2161" w:type="dxa"/>
          </w:tcPr>
          <w:p w14:paraId="29E99A14" w14:textId="50DEC4DF" w:rsidR="00C536FD" w:rsidRPr="00671BA7" w:rsidRDefault="00C536FD" w:rsidP="00AD40F8">
            <w:pPr>
              <w:widowControl w:val="0"/>
              <w:overflowPunct w:val="0"/>
              <w:autoSpaceDE w:val="0"/>
              <w:autoSpaceDN w:val="0"/>
              <w:adjustRightInd w:val="0"/>
              <w:spacing w:after="0"/>
              <w:textAlignment w:val="baseline"/>
              <w:rPr>
                <w:ins w:id="176" w:author="Xiaomi-Lisi Li" w:date="2025-01-23T09:37:00Z"/>
                <w:rFonts w:eastAsiaTheme="minorEastAsia"/>
                <w:sz w:val="18"/>
                <w:lang w:eastAsia="zh-CN"/>
              </w:rPr>
            </w:pPr>
            <w:ins w:id="177" w:author="Xiaomi-Lisi Li" w:date="2025-01-23T09:37:00Z">
              <w:r w:rsidRPr="00671BA7">
                <w:rPr>
                  <w:rFonts w:eastAsiaTheme="minorEastAsia"/>
                  <w:sz w:val="18"/>
                  <w:highlight w:val="yellow"/>
                  <w:lang w:eastAsia="zh-CN"/>
                  <w:rPrChange w:id="178" w:author="Xiaomi-Lisi Li" w:date="2025-01-23T09:48:00Z">
                    <w:rPr>
                      <w:rFonts w:ascii="Arial" w:eastAsiaTheme="minorEastAsia" w:hAnsi="Arial"/>
                      <w:sz w:val="18"/>
                      <w:lang w:eastAsia="zh-CN"/>
                    </w:rPr>
                  </w:rPrChange>
                </w:rPr>
                <w:t xml:space="preserve">Starting Time </w:t>
              </w:r>
              <w:proofErr w:type="gramStart"/>
              <w:r w:rsidRPr="00671BA7">
                <w:rPr>
                  <w:rFonts w:eastAsiaTheme="minorEastAsia"/>
                  <w:sz w:val="18"/>
                  <w:highlight w:val="yellow"/>
                  <w:lang w:eastAsia="zh-CN"/>
                  <w:rPrChange w:id="179" w:author="Xiaomi-Lisi Li" w:date="2025-01-23T09:48:00Z">
                    <w:rPr>
                      <w:rFonts w:ascii="Arial" w:eastAsiaTheme="minorEastAsia" w:hAnsi="Arial"/>
                      <w:sz w:val="18"/>
                      <w:lang w:eastAsia="zh-CN"/>
                    </w:rPr>
                  </w:rPrChange>
                </w:rPr>
                <w:t>Offset</w:t>
              </w:r>
            </w:ins>
            <w:ins w:id="180" w:author="Xiaomi-Lisi Li" w:date="2025-01-26T09:13:00Z">
              <w:r w:rsidR="00445584" w:rsidRPr="00671BA7">
                <w:rPr>
                  <w:rFonts w:eastAsiaTheme="minorEastAsia"/>
                  <w:sz w:val="18"/>
                  <w:lang w:eastAsia="zh-CN"/>
                </w:rPr>
                <w:t>(</w:t>
              </w:r>
              <w:proofErr w:type="gramEnd"/>
              <w:r w:rsidR="00445584" w:rsidRPr="00671BA7">
                <w:rPr>
                  <w:rFonts w:eastAsiaTheme="minorEastAsia"/>
                  <w:sz w:val="18"/>
                  <w:lang w:eastAsia="zh-CN"/>
                </w:rPr>
                <w:t>F</w:t>
              </w:r>
            </w:ins>
            <w:ins w:id="181" w:author="Xiaomi-Lisi Li" w:date="2025-01-26T09:14:00Z">
              <w:r w:rsidR="00445584" w:rsidRPr="00671BA7">
                <w:rPr>
                  <w:rFonts w:eastAsiaTheme="minorEastAsia"/>
                  <w:sz w:val="18"/>
                  <w:lang w:eastAsia="zh-CN"/>
                </w:rPr>
                <w:t>FS</w:t>
              </w:r>
            </w:ins>
            <w:ins w:id="182" w:author="Xiaomi-Lisi Li" w:date="2025-01-26T09:13:00Z">
              <w:r w:rsidR="00445584" w:rsidRPr="00671BA7">
                <w:rPr>
                  <w:rFonts w:eastAsiaTheme="minorEastAsia"/>
                  <w:sz w:val="18"/>
                  <w:lang w:eastAsia="zh-CN"/>
                </w:rPr>
                <w:t>)</w:t>
              </w:r>
            </w:ins>
          </w:p>
        </w:tc>
        <w:tc>
          <w:tcPr>
            <w:tcW w:w="1080" w:type="dxa"/>
          </w:tcPr>
          <w:p w14:paraId="01C8BBE6" w14:textId="77777777" w:rsidR="00C536FD" w:rsidRPr="00671BA7" w:rsidRDefault="00C536FD" w:rsidP="00AD40F8">
            <w:pPr>
              <w:widowControl w:val="0"/>
              <w:overflowPunct w:val="0"/>
              <w:autoSpaceDE w:val="0"/>
              <w:autoSpaceDN w:val="0"/>
              <w:adjustRightInd w:val="0"/>
              <w:spacing w:after="0"/>
              <w:textAlignment w:val="baseline"/>
              <w:rPr>
                <w:ins w:id="183" w:author="Xiaomi-Lisi Li" w:date="2025-01-23T09:37:00Z"/>
                <w:rFonts w:eastAsiaTheme="minorEastAsia"/>
                <w:sz w:val="18"/>
                <w:lang w:eastAsia="zh-CN"/>
              </w:rPr>
            </w:pPr>
            <w:ins w:id="184" w:author="Xiaomi-Lisi Li" w:date="2025-01-23T09:37:00Z">
              <w:r w:rsidRPr="00671BA7">
                <w:rPr>
                  <w:rFonts w:eastAsiaTheme="minorEastAsia"/>
                  <w:sz w:val="18"/>
                  <w:lang w:eastAsia="zh-CN"/>
                </w:rPr>
                <w:t>M</w:t>
              </w:r>
            </w:ins>
          </w:p>
        </w:tc>
        <w:tc>
          <w:tcPr>
            <w:tcW w:w="1080" w:type="dxa"/>
          </w:tcPr>
          <w:p w14:paraId="0CDD16BD" w14:textId="77777777" w:rsidR="00C536FD" w:rsidRPr="00671BA7" w:rsidRDefault="00C536FD" w:rsidP="00AD40F8">
            <w:pPr>
              <w:widowControl w:val="0"/>
              <w:overflowPunct w:val="0"/>
              <w:autoSpaceDE w:val="0"/>
              <w:autoSpaceDN w:val="0"/>
              <w:adjustRightInd w:val="0"/>
              <w:spacing w:after="0"/>
              <w:textAlignment w:val="baseline"/>
              <w:rPr>
                <w:ins w:id="185" w:author="Xiaomi-Lisi Li" w:date="2025-01-23T09:37:00Z"/>
                <w:rFonts w:eastAsiaTheme="minorEastAsia"/>
                <w:i/>
                <w:sz w:val="18"/>
                <w:lang w:eastAsia="ko-KR"/>
              </w:rPr>
            </w:pPr>
          </w:p>
        </w:tc>
        <w:tc>
          <w:tcPr>
            <w:tcW w:w="1512" w:type="dxa"/>
          </w:tcPr>
          <w:p w14:paraId="18BDFC46" w14:textId="77777777" w:rsidR="00C536FD" w:rsidRPr="00671BA7" w:rsidRDefault="00C536FD" w:rsidP="00AD40F8">
            <w:pPr>
              <w:widowControl w:val="0"/>
              <w:overflowPunct w:val="0"/>
              <w:autoSpaceDE w:val="0"/>
              <w:autoSpaceDN w:val="0"/>
              <w:adjustRightInd w:val="0"/>
              <w:spacing w:after="0"/>
              <w:textAlignment w:val="baseline"/>
              <w:rPr>
                <w:ins w:id="186" w:author="Xiaomi-Lisi Li" w:date="2025-01-23T09:37:00Z"/>
                <w:rFonts w:eastAsiaTheme="minorEastAsia"/>
                <w:sz w:val="18"/>
                <w:lang w:eastAsia="ko-KR"/>
              </w:rPr>
            </w:pPr>
          </w:p>
        </w:tc>
        <w:tc>
          <w:tcPr>
            <w:tcW w:w="1728" w:type="dxa"/>
          </w:tcPr>
          <w:p w14:paraId="4B83C8F6" w14:textId="77777777" w:rsidR="00C536FD" w:rsidRPr="00671BA7" w:rsidRDefault="00C536FD" w:rsidP="00AD40F8">
            <w:pPr>
              <w:widowControl w:val="0"/>
              <w:overflowPunct w:val="0"/>
              <w:autoSpaceDE w:val="0"/>
              <w:autoSpaceDN w:val="0"/>
              <w:adjustRightInd w:val="0"/>
              <w:spacing w:after="0"/>
              <w:textAlignment w:val="baseline"/>
              <w:rPr>
                <w:ins w:id="187" w:author="Xiaomi-Lisi Li" w:date="2025-01-23T09:37:00Z"/>
                <w:rFonts w:eastAsiaTheme="minorEastAsia"/>
                <w:bCs/>
                <w:sz w:val="18"/>
                <w:lang w:eastAsia="zh-CN"/>
              </w:rPr>
            </w:pPr>
          </w:p>
        </w:tc>
        <w:tc>
          <w:tcPr>
            <w:tcW w:w="1080" w:type="dxa"/>
          </w:tcPr>
          <w:p w14:paraId="19C15129" w14:textId="77777777" w:rsidR="00C536FD" w:rsidRPr="00671BA7" w:rsidRDefault="00C536FD" w:rsidP="00AD40F8">
            <w:pPr>
              <w:widowControl w:val="0"/>
              <w:overflowPunct w:val="0"/>
              <w:autoSpaceDE w:val="0"/>
              <w:autoSpaceDN w:val="0"/>
              <w:adjustRightInd w:val="0"/>
              <w:spacing w:after="0"/>
              <w:jc w:val="center"/>
              <w:textAlignment w:val="baseline"/>
              <w:rPr>
                <w:ins w:id="188" w:author="Xiaomi-Lisi Li" w:date="2025-01-23T09:37:00Z"/>
                <w:rFonts w:eastAsiaTheme="minorEastAsia"/>
                <w:sz w:val="18"/>
                <w:lang w:eastAsia="zh-CN"/>
              </w:rPr>
            </w:pPr>
            <w:ins w:id="189" w:author="Xiaomi-Lisi Li" w:date="2025-01-23T09:37:00Z">
              <w:r w:rsidRPr="00671BA7">
                <w:rPr>
                  <w:rFonts w:eastAsiaTheme="minorEastAsia"/>
                  <w:sz w:val="18"/>
                  <w:lang w:eastAsia="zh-CN"/>
                </w:rPr>
                <w:t>-</w:t>
              </w:r>
            </w:ins>
          </w:p>
        </w:tc>
        <w:tc>
          <w:tcPr>
            <w:tcW w:w="1080" w:type="dxa"/>
          </w:tcPr>
          <w:p w14:paraId="28534E23" w14:textId="77777777" w:rsidR="00C536FD" w:rsidRPr="00671BA7" w:rsidRDefault="00C536FD" w:rsidP="00AD40F8">
            <w:pPr>
              <w:widowControl w:val="0"/>
              <w:overflowPunct w:val="0"/>
              <w:autoSpaceDE w:val="0"/>
              <w:autoSpaceDN w:val="0"/>
              <w:adjustRightInd w:val="0"/>
              <w:spacing w:after="0"/>
              <w:jc w:val="center"/>
              <w:textAlignment w:val="baseline"/>
              <w:rPr>
                <w:ins w:id="190" w:author="Xiaomi-Lisi Li" w:date="2025-01-23T09:37:00Z"/>
                <w:rFonts w:eastAsiaTheme="minorEastAsia"/>
                <w:sz w:val="18"/>
                <w:lang w:eastAsia="zh-CN"/>
              </w:rPr>
            </w:pPr>
          </w:p>
        </w:tc>
      </w:tr>
      <w:tr w:rsidR="00C536FD" w:rsidRPr="00671BA7" w14:paraId="25275298" w14:textId="77777777" w:rsidTr="00AD40F8">
        <w:trPr>
          <w:ins w:id="191" w:author="Xiaomi-Lisi Li" w:date="2025-01-23T09:37:00Z"/>
        </w:trPr>
        <w:tc>
          <w:tcPr>
            <w:tcW w:w="2161" w:type="dxa"/>
          </w:tcPr>
          <w:p w14:paraId="7C7C8CAB" w14:textId="77777777" w:rsidR="00C536FD" w:rsidRPr="00671BA7" w:rsidRDefault="00C536FD" w:rsidP="00AD40F8">
            <w:pPr>
              <w:widowControl w:val="0"/>
              <w:overflowPunct w:val="0"/>
              <w:autoSpaceDE w:val="0"/>
              <w:autoSpaceDN w:val="0"/>
              <w:adjustRightInd w:val="0"/>
              <w:spacing w:after="0"/>
              <w:textAlignment w:val="baseline"/>
              <w:rPr>
                <w:ins w:id="192" w:author="Xiaomi-Lisi Li" w:date="2025-01-23T09:37:00Z"/>
                <w:rFonts w:eastAsiaTheme="minorEastAsia"/>
                <w:sz w:val="18"/>
                <w:lang w:eastAsia="zh-CN"/>
              </w:rPr>
            </w:pPr>
            <w:ins w:id="193" w:author="Xiaomi-Lisi Li" w:date="2025-01-23T09:37:00Z">
              <w:r w:rsidRPr="00671BA7">
                <w:rPr>
                  <w:rFonts w:eastAsiaTheme="minorEastAsia"/>
                  <w:sz w:val="18"/>
                  <w:lang w:eastAsia="zh-CN"/>
                </w:rPr>
                <w:t>Channel Response List</w:t>
              </w:r>
            </w:ins>
          </w:p>
        </w:tc>
        <w:tc>
          <w:tcPr>
            <w:tcW w:w="1080" w:type="dxa"/>
          </w:tcPr>
          <w:p w14:paraId="512D762E" w14:textId="77777777" w:rsidR="00C536FD" w:rsidRPr="00671BA7" w:rsidRDefault="00C536FD" w:rsidP="00AD40F8">
            <w:pPr>
              <w:widowControl w:val="0"/>
              <w:overflowPunct w:val="0"/>
              <w:autoSpaceDE w:val="0"/>
              <w:autoSpaceDN w:val="0"/>
              <w:adjustRightInd w:val="0"/>
              <w:spacing w:after="0"/>
              <w:textAlignment w:val="baseline"/>
              <w:rPr>
                <w:ins w:id="194" w:author="Xiaomi-Lisi Li" w:date="2025-01-23T09:37:00Z"/>
                <w:rFonts w:eastAsiaTheme="minorEastAsia"/>
                <w:sz w:val="18"/>
                <w:lang w:eastAsia="ko-KR"/>
              </w:rPr>
            </w:pPr>
          </w:p>
        </w:tc>
        <w:tc>
          <w:tcPr>
            <w:tcW w:w="1080" w:type="dxa"/>
          </w:tcPr>
          <w:p w14:paraId="581B9881" w14:textId="77777777" w:rsidR="00C536FD" w:rsidRPr="00671BA7" w:rsidRDefault="00C536FD" w:rsidP="00AD40F8">
            <w:pPr>
              <w:widowControl w:val="0"/>
              <w:overflowPunct w:val="0"/>
              <w:autoSpaceDE w:val="0"/>
              <w:autoSpaceDN w:val="0"/>
              <w:adjustRightInd w:val="0"/>
              <w:spacing w:after="0"/>
              <w:textAlignment w:val="baseline"/>
              <w:rPr>
                <w:ins w:id="195" w:author="Xiaomi-Lisi Li" w:date="2025-01-23T09:37:00Z"/>
                <w:rFonts w:eastAsiaTheme="minorEastAsia"/>
                <w:i/>
                <w:sz w:val="18"/>
                <w:lang w:eastAsia="ko-KR"/>
              </w:rPr>
            </w:pPr>
          </w:p>
        </w:tc>
        <w:tc>
          <w:tcPr>
            <w:tcW w:w="1512" w:type="dxa"/>
          </w:tcPr>
          <w:p w14:paraId="35B665E1" w14:textId="77777777" w:rsidR="00C536FD" w:rsidRPr="00671BA7" w:rsidRDefault="00C536FD" w:rsidP="00AD40F8">
            <w:pPr>
              <w:widowControl w:val="0"/>
              <w:overflowPunct w:val="0"/>
              <w:autoSpaceDE w:val="0"/>
              <w:autoSpaceDN w:val="0"/>
              <w:adjustRightInd w:val="0"/>
              <w:spacing w:after="0"/>
              <w:textAlignment w:val="baseline"/>
              <w:rPr>
                <w:ins w:id="196" w:author="Xiaomi-Lisi Li" w:date="2025-01-23T09:37:00Z"/>
                <w:rFonts w:eastAsiaTheme="minorEastAsia"/>
                <w:sz w:val="18"/>
                <w:lang w:eastAsia="ko-KR"/>
              </w:rPr>
            </w:pPr>
          </w:p>
        </w:tc>
        <w:tc>
          <w:tcPr>
            <w:tcW w:w="1728" w:type="dxa"/>
          </w:tcPr>
          <w:p w14:paraId="316F3A7C" w14:textId="77777777" w:rsidR="00C536FD" w:rsidRPr="00671BA7" w:rsidRDefault="00C536FD" w:rsidP="00AD40F8">
            <w:pPr>
              <w:widowControl w:val="0"/>
              <w:overflowPunct w:val="0"/>
              <w:autoSpaceDE w:val="0"/>
              <w:autoSpaceDN w:val="0"/>
              <w:adjustRightInd w:val="0"/>
              <w:spacing w:after="0"/>
              <w:textAlignment w:val="baseline"/>
              <w:rPr>
                <w:ins w:id="197" w:author="Xiaomi-Lisi Li" w:date="2025-01-23T09:37:00Z"/>
                <w:rFonts w:eastAsiaTheme="minorEastAsia"/>
                <w:bCs/>
                <w:sz w:val="18"/>
                <w:lang w:eastAsia="zh-CN"/>
              </w:rPr>
            </w:pPr>
          </w:p>
        </w:tc>
        <w:tc>
          <w:tcPr>
            <w:tcW w:w="1080" w:type="dxa"/>
          </w:tcPr>
          <w:p w14:paraId="13238768" w14:textId="77777777" w:rsidR="00C536FD" w:rsidRPr="00671BA7" w:rsidRDefault="00C536FD" w:rsidP="00AD40F8">
            <w:pPr>
              <w:widowControl w:val="0"/>
              <w:overflowPunct w:val="0"/>
              <w:autoSpaceDE w:val="0"/>
              <w:autoSpaceDN w:val="0"/>
              <w:adjustRightInd w:val="0"/>
              <w:spacing w:after="0"/>
              <w:jc w:val="center"/>
              <w:textAlignment w:val="baseline"/>
              <w:rPr>
                <w:ins w:id="198" w:author="Xiaomi-Lisi Li" w:date="2025-01-23T09:37:00Z"/>
                <w:rFonts w:eastAsiaTheme="minorEastAsia"/>
                <w:sz w:val="18"/>
                <w:lang w:eastAsia="zh-CN"/>
              </w:rPr>
            </w:pPr>
          </w:p>
        </w:tc>
        <w:tc>
          <w:tcPr>
            <w:tcW w:w="1080" w:type="dxa"/>
          </w:tcPr>
          <w:p w14:paraId="550E6AE2" w14:textId="77777777" w:rsidR="00C536FD" w:rsidRPr="00671BA7" w:rsidRDefault="00C536FD" w:rsidP="00AD40F8">
            <w:pPr>
              <w:widowControl w:val="0"/>
              <w:overflowPunct w:val="0"/>
              <w:autoSpaceDE w:val="0"/>
              <w:autoSpaceDN w:val="0"/>
              <w:adjustRightInd w:val="0"/>
              <w:spacing w:after="0"/>
              <w:jc w:val="center"/>
              <w:textAlignment w:val="baseline"/>
              <w:rPr>
                <w:ins w:id="199" w:author="Xiaomi-Lisi Li" w:date="2025-01-23T09:37:00Z"/>
                <w:rFonts w:eastAsiaTheme="minorEastAsia"/>
                <w:sz w:val="18"/>
                <w:lang w:eastAsia="zh-CN"/>
              </w:rPr>
            </w:pPr>
          </w:p>
        </w:tc>
      </w:tr>
      <w:tr w:rsidR="00C536FD" w:rsidRPr="00671BA7" w14:paraId="1F2B06B2" w14:textId="77777777" w:rsidTr="00AD40F8">
        <w:trPr>
          <w:ins w:id="200" w:author="Xiaomi-Lisi Li" w:date="2025-01-23T09:37:00Z"/>
        </w:trPr>
        <w:tc>
          <w:tcPr>
            <w:tcW w:w="2161" w:type="dxa"/>
          </w:tcPr>
          <w:p w14:paraId="709859AC" w14:textId="77777777" w:rsidR="00C536FD" w:rsidRPr="00671BA7" w:rsidRDefault="00C536FD" w:rsidP="00AD40F8">
            <w:pPr>
              <w:widowControl w:val="0"/>
              <w:overflowPunct w:val="0"/>
              <w:autoSpaceDE w:val="0"/>
              <w:autoSpaceDN w:val="0"/>
              <w:adjustRightInd w:val="0"/>
              <w:spacing w:after="0"/>
              <w:ind w:firstLineChars="100" w:firstLine="180"/>
              <w:textAlignment w:val="baseline"/>
              <w:rPr>
                <w:ins w:id="201" w:author="Xiaomi-Lisi Li" w:date="2025-01-23T09:37:00Z"/>
                <w:rFonts w:eastAsiaTheme="minorEastAsia"/>
                <w:b/>
                <w:bCs/>
                <w:sz w:val="18"/>
                <w:lang w:eastAsia="zh-CN"/>
              </w:rPr>
            </w:pPr>
            <w:ins w:id="202" w:author="Xiaomi-Lisi Li" w:date="2025-01-23T09:37:00Z">
              <w:r w:rsidRPr="00671BA7">
                <w:rPr>
                  <w:rFonts w:eastAsiaTheme="minorEastAsia"/>
                  <w:b/>
                  <w:bCs/>
                  <w:sz w:val="18"/>
                  <w:lang w:eastAsia="zh-CN"/>
                </w:rPr>
                <w:t>&gt; Channel Response Item</w:t>
              </w:r>
            </w:ins>
          </w:p>
        </w:tc>
        <w:tc>
          <w:tcPr>
            <w:tcW w:w="1080" w:type="dxa"/>
          </w:tcPr>
          <w:p w14:paraId="1FB50E21" w14:textId="77777777" w:rsidR="00C536FD" w:rsidRPr="00671BA7" w:rsidRDefault="00C536FD" w:rsidP="00AD40F8">
            <w:pPr>
              <w:widowControl w:val="0"/>
              <w:overflowPunct w:val="0"/>
              <w:autoSpaceDE w:val="0"/>
              <w:autoSpaceDN w:val="0"/>
              <w:adjustRightInd w:val="0"/>
              <w:spacing w:after="0"/>
              <w:textAlignment w:val="baseline"/>
              <w:rPr>
                <w:ins w:id="203" w:author="Xiaomi-Lisi Li" w:date="2025-01-23T09:37:00Z"/>
                <w:rFonts w:eastAsiaTheme="minorEastAsia"/>
                <w:sz w:val="18"/>
                <w:lang w:eastAsia="ko-KR"/>
              </w:rPr>
            </w:pPr>
          </w:p>
        </w:tc>
        <w:tc>
          <w:tcPr>
            <w:tcW w:w="1080" w:type="dxa"/>
          </w:tcPr>
          <w:p w14:paraId="7FEBB82A" w14:textId="77777777" w:rsidR="00C536FD" w:rsidRPr="00671BA7" w:rsidRDefault="00C536FD" w:rsidP="00AD40F8">
            <w:pPr>
              <w:widowControl w:val="0"/>
              <w:overflowPunct w:val="0"/>
              <w:autoSpaceDE w:val="0"/>
              <w:autoSpaceDN w:val="0"/>
              <w:adjustRightInd w:val="0"/>
              <w:spacing w:after="0"/>
              <w:textAlignment w:val="baseline"/>
              <w:rPr>
                <w:ins w:id="204" w:author="Xiaomi-Lisi Li" w:date="2025-01-23T09:37:00Z"/>
                <w:rFonts w:eastAsiaTheme="minorEastAsia"/>
                <w:i/>
                <w:sz w:val="18"/>
                <w:lang w:eastAsia="ko-KR"/>
              </w:rPr>
            </w:pPr>
            <w:proofErr w:type="gramStart"/>
            <w:ins w:id="205" w:author="Xiaomi-Lisi Li" w:date="2025-01-23T09:37:00Z">
              <w:r w:rsidRPr="00671BA7">
                <w:rPr>
                  <w:rFonts w:eastAsiaTheme="minorEastAsia"/>
                  <w:i/>
                  <w:sz w:val="18"/>
                  <w:lang w:eastAsia="ko-KR"/>
                </w:rPr>
                <w:t>1..&lt;</w:t>
              </w:r>
              <w:proofErr w:type="spellStart"/>
              <w:proofErr w:type="gramEnd"/>
              <w:r w:rsidRPr="00671BA7">
                <w:rPr>
                  <w:rFonts w:eastAsiaTheme="minorEastAsia"/>
                  <w:i/>
                  <w:sz w:val="18"/>
                  <w:lang w:eastAsia="ko-KR"/>
                </w:rPr>
                <w:t>maxnoofEstChannelRes</w:t>
              </w:r>
              <w:proofErr w:type="spellEnd"/>
              <w:r w:rsidRPr="00671BA7">
                <w:rPr>
                  <w:rFonts w:eastAsiaTheme="minorEastAsia"/>
                  <w:i/>
                  <w:sz w:val="18"/>
                  <w:lang w:eastAsia="ko-KR"/>
                </w:rPr>
                <w:t>&gt;</w:t>
              </w:r>
            </w:ins>
          </w:p>
        </w:tc>
        <w:tc>
          <w:tcPr>
            <w:tcW w:w="1512" w:type="dxa"/>
          </w:tcPr>
          <w:p w14:paraId="11051B99" w14:textId="77777777" w:rsidR="00C536FD" w:rsidRPr="00671BA7" w:rsidRDefault="00C536FD" w:rsidP="00AD40F8">
            <w:pPr>
              <w:widowControl w:val="0"/>
              <w:overflowPunct w:val="0"/>
              <w:autoSpaceDE w:val="0"/>
              <w:autoSpaceDN w:val="0"/>
              <w:adjustRightInd w:val="0"/>
              <w:spacing w:after="0"/>
              <w:textAlignment w:val="baseline"/>
              <w:rPr>
                <w:ins w:id="206" w:author="Xiaomi-Lisi Li" w:date="2025-01-23T09:37:00Z"/>
                <w:rFonts w:eastAsiaTheme="minorEastAsia"/>
                <w:sz w:val="18"/>
                <w:lang w:eastAsia="ko-KR"/>
              </w:rPr>
            </w:pPr>
          </w:p>
        </w:tc>
        <w:tc>
          <w:tcPr>
            <w:tcW w:w="1728" w:type="dxa"/>
          </w:tcPr>
          <w:p w14:paraId="0C006546" w14:textId="77777777" w:rsidR="00C536FD" w:rsidRPr="00671BA7" w:rsidRDefault="00C536FD" w:rsidP="00AD40F8">
            <w:pPr>
              <w:widowControl w:val="0"/>
              <w:overflowPunct w:val="0"/>
              <w:autoSpaceDE w:val="0"/>
              <w:autoSpaceDN w:val="0"/>
              <w:adjustRightInd w:val="0"/>
              <w:spacing w:after="0"/>
              <w:textAlignment w:val="baseline"/>
              <w:rPr>
                <w:ins w:id="207" w:author="Xiaomi-Lisi Li" w:date="2025-01-23T09:37:00Z"/>
                <w:rFonts w:eastAsiaTheme="minorEastAsia"/>
                <w:bCs/>
                <w:sz w:val="18"/>
                <w:lang w:eastAsia="zh-CN"/>
              </w:rPr>
            </w:pPr>
          </w:p>
        </w:tc>
        <w:tc>
          <w:tcPr>
            <w:tcW w:w="1080" w:type="dxa"/>
          </w:tcPr>
          <w:p w14:paraId="0639D3BF" w14:textId="77777777" w:rsidR="00C536FD" w:rsidRPr="00671BA7" w:rsidRDefault="00C536FD" w:rsidP="00AD40F8">
            <w:pPr>
              <w:widowControl w:val="0"/>
              <w:overflowPunct w:val="0"/>
              <w:autoSpaceDE w:val="0"/>
              <w:autoSpaceDN w:val="0"/>
              <w:adjustRightInd w:val="0"/>
              <w:spacing w:after="0"/>
              <w:jc w:val="center"/>
              <w:textAlignment w:val="baseline"/>
              <w:rPr>
                <w:ins w:id="208" w:author="Xiaomi-Lisi Li" w:date="2025-01-23T09:37:00Z"/>
                <w:rFonts w:eastAsiaTheme="minorEastAsia"/>
                <w:sz w:val="18"/>
                <w:lang w:eastAsia="zh-CN"/>
              </w:rPr>
            </w:pPr>
          </w:p>
        </w:tc>
        <w:tc>
          <w:tcPr>
            <w:tcW w:w="1080" w:type="dxa"/>
          </w:tcPr>
          <w:p w14:paraId="737D0B65" w14:textId="77777777" w:rsidR="00C536FD" w:rsidRPr="00671BA7" w:rsidRDefault="00C536FD" w:rsidP="00AD40F8">
            <w:pPr>
              <w:widowControl w:val="0"/>
              <w:overflowPunct w:val="0"/>
              <w:autoSpaceDE w:val="0"/>
              <w:autoSpaceDN w:val="0"/>
              <w:adjustRightInd w:val="0"/>
              <w:spacing w:after="0"/>
              <w:jc w:val="center"/>
              <w:textAlignment w:val="baseline"/>
              <w:rPr>
                <w:ins w:id="209" w:author="Xiaomi-Lisi Li" w:date="2025-01-23T09:37:00Z"/>
                <w:rFonts w:eastAsiaTheme="minorEastAsia"/>
                <w:sz w:val="18"/>
                <w:lang w:eastAsia="zh-CN"/>
              </w:rPr>
            </w:pPr>
          </w:p>
        </w:tc>
      </w:tr>
      <w:tr w:rsidR="00C536FD" w:rsidRPr="00671BA7" w14:paraId="64AD3492" w14:textId="77777777" w:rsidTr="00AD40F8">
        <w:trPr>
          <w:ins w:id="210" w:author="Xiaomi-Lisi Li" w:date="2025-01-23T09:37:00Z"/>
        </w:trPr>
        <w:tc>
          <w:tcPr>
            <w:tcW w:w="2161" w:type="dxa"/>
          </w:tcPr>
          <w:p w14:paraId="50ACAECF" w14:textId="28730FB6" w:rsidR="00C536FD" w:rsidRPr="00671BA7" w:rsidRDefault="00C536FD" w:rsidP="00AD40F8">
            <w:pPr>
              <w:widowControl w:val="0"/>
              <w:overflowPunct w:val="0"/>
              <w:autoSpaceDE w:val="0"/>
              <w:autoSpaceDN w:val="0"/>
              <w:adjustRightInd w:val="0"/>
              <w:spacing w:after="0"/>
              <w:ind w:firstLineChars="200" w:firstLine="360"/>
              <w:textAlignment w:val="baseline"/>
              <w:rPr>
                <w:ins w:id="211" w:author="Xiaomi-Lisi Li" w:date="2025-01-23T09:37:00Z"/>
                <w:rFonts w:eastAsiaTheme="minorEastAsia"/>
                <w:sz w:val="18"/>
                <w:lang w:eastAsia="zh-CN"/>
              </w:rPr>
            </w:pPr>
            <w:ins w:id="212" w:author="Xiaomi-Lisi Li" w:date="2025-01-23T09:37:00Z">
              <w:r w:rsidRPr="00671BA7">
                <w:rPr>
                  <w:rFonts w:eastAsiaTheme="minorEastAsia"/>
                  <w:sz w:val="18"/>
                  <w:lang w:eastAsia="zh-CN"/>
                </w:rPr>
                <w:t>&gt;&gt;</w:t>
              </w:r>
            </w:ins>
            <w:ins w:id="213" w:author="Xiaomi-Lisi Li" w:date="2025-01-23T09:51:00Z">
              <w:r w:rsidR="0069372D" w:rsidRPr="00671BA7">
                <w:rPr>
                  <w:rFonts w:eastAsiaTheme="minorEastAsia"/>
                  <w:sz w:val="18"/>
                  <w:lang w:eastAsia="zh-CN"/>
                </w:rPr>
                <w:t>Timing</w:t>
              </w:r>
            </w:ins>
          </w:p>
        </w:tc>
        <w:tc>
          <w:tcPr>
            <w:tcW w:w="1080" w:type="dxa"/>
          </w:tcPr>
          <w:p w14:paraId="0BBB145E" w14:textId="77777777" w:rsidR="00C536FD" w:rsidRPr="00671BA7" w:rsidRDefault="00C536FD" w:rsidP="00AD40F8">
            <w:pPr>
              <w:widowControl w:val="0"/>
              <w:overflowPunct w:val="0"/>
              <w:autoSpaceDE w:val="0"/>
              <w:autoSpaceDN w:val="0"/>
              <w:adjustRightInd w:val="0"/>
              <w:spacing w:after="0"/>
              <w:textAlignment w:val="baseline"/>
              <w:rPr>
                <w:ins w:id="214" w:author="Xiaomi-Lisi Li" w:date="2025-01-23T09:37:00Z"/>
                <w:rFonts w:eastAsiaTheme="minorEastAsia"/>
                <w:sz w:val="18"/>
                <w:lang w:eastAsia="ko-KR"/>
              </w:rPr>
            </w:pPr>
          </w:p>
        </w:tc>
        <w:tc>
          <w:tcPr>
            <w:tcW w:w="1080" w:type="dxa"/>
          </w:tcPr>
          <w:p w14:paraId="23091378" w14:textId="77777777" w:rsidR="00C536FD" w:rsidRPr="00671BA7" w:rsidRDefault="00C536FD" w:rsidP="00AD40F8">
            <w:pPr>
              <w:widowControl w:val="0"/>
              <w:overflowPunct w:val="0"/>
              <w:autoSpaceDE w:val="0"/>
              <w:autoSpaceDN w:val="0"/>
              <w:adjustRightInd w:val="0"/>
              <w:spacing w:after="0"/>
              <w:textAlignment w:val="baseline"/>
              <w:rPr>
                <w:ins w:id="215" w:author="Xiaomi-Lisi Li" w:date="2025-01-23T09:37:00Z"/>
                <w:rFonts w:eastAsiaTheme="minorEastAsia"/>
                <w:i/>
                <w:sz w:val="18"/>
                <w:lang w:eastAsia="ko-KR"/>
              </w:rPr>
            </w:pPr>
          </w:p>
        </w:tc>
        <w:tc>
          <w:tcPr>
            <w:tcW w:w="1512" w:type="dxa"/>
          </w:tcPr>
          <w:p w14:paraId="2E3CBAB6" w14:textId="77777777" w:rsidR="00C536FD" w:rsidRPr="00671BA7" w:rsidRDefault="00C536FD" w:rsidP="00AD40F8">
            <w:pPr>
              <w:widowControl w:val="0"/>
              <w:overflowPunct w:val="0"/>
              <w:autoSpaceDE w:val="0"/>
              <w:autoSpaceDN w:val="0"/>
              <w:adjustRightInd w:val="0"/>
              <w:spacing w:after="0"/>
              <w:textAlignment w:val="baseline"/>
              <w:rPr>
                <w:ins w:id="216" w:author="Xiaomi-Lisi Li" w:date="2025-01-23T09:37:00Z"/>
                <w:rFonts w:eastAsiaTheme="minorEastAsia"/>
                <w:sz w:val="18"/>
                <w:lang w:eastAsia="ko-KR"/>
              </w:rPr>
            </w:pPr>
          </w:p>
        </w:tc>
        <w:tc>
          <w:tcPr>
            <w:tcW w:w="1728" w:type="dxa"/>
          </w:tcPr>
          <w:p w14:paraId="6AD3A2F8" w14:textId="77777777" w:rsidR="00C536FD" w:rsidRPr="00671BA7" w:rsidRDefault="00C536FD" w:rsidP="00AD40F8">
            <w:pPr>
              <w:widowControl w:val="0"/>
              <w:overflowPunct w:val="0"/>
              <w:autoSpaceDE w:val="0"/>
              <w:autoSpaceDN w:val="0"/>
              <w:adjustRightInd w:val="0"/>
              <w:spacing w:after="0"/>
              <w:textAlignment w:val="baseline"/>
              <w:rPr>
                <w:ins w:id="217" w:author="Xiaomi-Lisi Li" w:date="2025-01-23T09:37:00Z"/>
                <w:rFonts w:eastAsiaTheme="minorEastAsia"/>
                <w:bCs/>
                <w:sz w:val="18"/>
                <w:lang w:eastAsia="zh-CN"/>
              </w:rPr>
            </w:pPr>
          </w:p>
        </w:tc>
        <w:tc>
          <w:tcPr>
            <w:tcW w:w="1080" w:type="dxa"/>
          </w:tcPr>
          <w:p w14:paraId="541FEF8A" w14:textId="77777777" w:rsidR="00C536FD" w:rsidRPr="00671BA7" w:rsidRDefault="00C536FD" w:rsidP="00AD40F8">
            <w:pPr>
              <w:widowControl w:val="0"/>
              <w:overflowPunct w:val="0"/>
              <w:autoSpaceDE w:val="0"/>
              <w:autoSpaceDN w:val="0"/>
              <w:adjustRightInd w:val="0"/>
              <w:spacing w:after="0"/>
              <w:jc w:val="center"/>
              <w:textAlignment w:val="baseline"/>
              <w:rPr>
                <w:ins w:id="218" w:author="Xiaomi-Lisi Li" w:date="2025-01-23T09:37:00Z"/>
                <w:rFonts w:eastAsiaTheme="minorEastAsia"/>
                <w:sz w:val="18"/>
                <w:lang w:eastAsia="zh-CN"/>
              </w:rPr>
            </w:pPr>
          </w:p>
        </w:tc>
        <w:tc>
          <w:tcPr>
            <w:tcW w:w="1080" w:type="dxa"/>
          </w:tcPr>
          <w:p w14:paraId="68356D41" w14:textId="77777777" w:rsidR="00C536FD" w:rsidRPr="00671BA7" w:rsidRDefault="00C536FD" w:rsidP="00AD40F8">
            <w:pPr>
              <w:widowControl w:val="0"/>
              <w:overflowPunct w:val="0"/>
              <w:autoSpaceDE w:val="0"/>
              <w:autoSpaceDN w:val="0"/>
              <w:adjustRightInd w:val="0"/>
              <w:spacing w:after="0"/>
              <w:jc w:val="center"/>
              <w:textAlignment w:val="baseline"/>
              <w:rPr>
                <w:ins w:id="219" w:author="Xiaomi-Lisi Li" w:date="2025-01-23T09:37:00Z"/>
                <w:rFonts w:eastAsiaTheme="minorEastAsia"/>
                <w:sz w:val="18"/>
                <w:lang w:eastAsia="zh-CN"/>
              </w:rPr>
            </w:pPr>
          </w:p>
        </w:tc>
      </w:tr>
      <w:tr w:rsidR="00C536FD" w:rsidRPr="00671BA7" w14:paraId="00217C43" w14:textId="77777777" w:rsidTr="00AD40F8">
        <w:trPr>
          <w:ins w:id="220" w:author="Xiaomi-Lisi Li" w:date="2025-01-23T09:37:00Z"/>
        </w:trPr>
        <w:tc>
          <w:tcPr>
            <w:tcW w:w="2161" w:type="dxa"/>
          </w:tcPr>
          <w:p w14:paraId="63C6BCB3" w14:textId="77777777" w:rsidR="00C536FD" w:rsidRPr="00671BA7" w:rsidRDefault="00C536FD" w:rsidP="00AD40F8">
            <w:pPr>
              <w:widowControl w:val="0"/>
              <w:overflowPunct w:val="0"/>
              <w:autoSpaceDE w:val="0"/>
              <w:autoSpaceDN w:val="0"/>
              <w:adjustRightInd w:val="0"/>
              <w:spacing w:after="0"/>
              <w:ind w:firstLineChars="200" w:firstLine="360"/>
              <w:textAlignment w:val="baseline"/>
              <w:rPr>
                <w:ins w:id="221" w:author="Xiaomi-Lisi Li" w:date="2025-01-23T09:37:00Z"/>
                <w:rFonts w:eastAsiaTheme="minorEastAsia"/>
                <w:b/>
                <w:bCs/>
                <w:sz w:val="18"/>
                <w:lang w:eastAsia="zh-CN"/>
              </w:rPr>
            </w:pPr>
            <w:ins w:id="222" w:author="Xiaomi-Lisi Li" w:date="2025-01-23T09:37:00Z">
              <w:r w:rsidRPr="00671BA7">
                <w:rPr>
                  <w:rFonts w:eastAsiaTheme="minorEastAsia"/>
                  <w:sz w:val="18"/>
                  <w:lang w:eastAsia="zh-CN"/>
                </w:rPr>
                <w:t>&gt;&gt;Power (FFS)</w:t>
              </w:r>
            </w:ins>
          </w:p>
        </w:tc>
        <w:tc>
          <w:tcPr>
            <w:tcW w:w="1080" w:type="dxa"/>
          </w:tcPr>
          <w:p w14:paraId="5A41FBF0" w14:textId="77777777" w:rsidR="00C536FD" w:rsidRPr="00671BA7" w:rsidRDefault="00C536FD" w:rsidP="00AD40F8">
            <w:pPr>
              <w:widowControl w:val="0"/>
              <w:overflowPunct w:val="0"/>
              <w:autoSpaceDE w:val="0"/>
              <w:autoSpaceDN w:val="0"/>
              <w:adjustRightInd w:val="0"/>
              <w:spacing w:after="0"/>
              <w:textAlignment w:val="baseline"/>
              <w:rPr>
                <w:ins w:id="223" w:author="Xiaomi-Lisi Li" w:date="2025-01-23T09:37:00Z"/>
                <w:rFonts w:eastAsiaTheme="minorEastAsia"/>
                <w:sz w:val="18"/>
                <w:lang w:eastAsia="ko-KR"/>
              </w:rPr>
            </w:pPr>
          </w:p>
        </w:tc>
        <w:tc>
          <w:tcPr>
            <w:tcW w:w="1080" w:type="dxa"/>
          </w:tcPr>
          <w:p w14:paraId="306B0905" w14:textId="77777777" w:rsidR="00C536FD" w:rsidRPr="00671BA7" w:rsidRDefault="00C536FD" w:rsidP="00AD40F8">
            <w:pPr>
              <w:widowControl w:val="0"/>
              <w:overflowPunct w:val="0"/>
              <w:autoSpaceDE w:val="0"/>
              <w:autoSpaceDN w:val="0"/>
              <w:adjustRightInd w:val="0"/>
              <w:spacing w:after="0"/>
              <w:textAlignment w:val="baseline"/>
              <w:rPr>
                <w:ins w:id="224" w:author="Xiaomi-Lisi Li" w:date="2025-01-23T09:37:00Z"/>
                <w:rFonts w:eastAsiaTheme="minorEastAsia"/>
                <w:i/>
                <w:sz w:val="18"/>
                <w:lang w:eastAsia="ko-KR"/>
              </w:rPr>
            </w:pPr>
          </w:p>
        </w:tc>
        <w:tc>
          <w:tcPr>
            <w:tcW w:w="1512" w:type="dxa"/>
          </w:tcPr>
          <w:p w14:paraId="1545CEB3" w14:textId="77777777" w:rsidR="00C536FD" w:rsidRPr="00671BA7" w:rsidRDefault="00C536FD" w:rsidP="00AD40F8">
            <w:pPr>
              <w:widowControl w:val="0"/>
              <w:overflowPunct w:val="0"/>
              <w:autoSpaceDE w:val="0"/>
              <w:autoSpaceDN w:val="0"/>
              <w:adjustRightInd w:val="0"/>
              <w:spacing w:after="0"/>
              <w:textAlignment w:val="baseline"/>
              <w:rPr>
                <w:ins w:id="225" w:author="Xiaomi-Lisi Li" w:date="2025-01-23T09:37:00Z"/>
                <w:rFonts w:eastAsiaTheme="minorEastAsia"/>
                <w:sz w:val="18"/>
                <w:lang w:eastAsia="ko-KR"/>
              </w:rPr>
            </w:pPr>
          </w:p>
        </w:tc>
        <w:tc>
          <w:tcPr>
            <w:tcW w:w="1728" w:type="dxa"/>
          </w:tcPr>
          <w:p w14:paraId="32176040" w14:textId="77777777" w:rsidR="00C536FD" w:rsidRPr="00671BA7" w:rsidRDefault="00C536FD" w:rsidP="00AD40F8">
            <w:pPr>
              <w:widowControl w:val="0"/>
              <w:overflowPunct w:val="0"/>
              <w:autoSpaceDE w:val="0"/>
              <w:autoSpaceDN w:val="0"/>
              <w:adjustRightInd w:val="0"/>
              <w:spacing w:after="0"/>
              <w:textAlignment w:val="baseline"/>
              <w:rPr>
                <w:ins w:id="226" w:author="Xiaomi-Lisi Li" w:date="2025-01-23T09:37:00Z"/>
                <w:rFonts w:eastAsiaTheme="minorEastAsia"/>
                <w:bCs/>
                <w:sz w:val="18"/>
                <w:lang w:eastAsia="zh-CN"/>
              </w:rPr>
            </w:pPr>
          </w:p>
        </w:tc>
        <w:tc>
          <w:tcPr>
            <w:tcW w:w="1080" w:type="dxa"/>
          </w:tcPr>
          <w:p w14:paraId="45D44C12" w14:textId="77777777" w:rsidR="00C536FD" w:rsidRPr="00671BA7" w:rsidRDefault="00C536FD" w:rsidP="00AD40F8">
            <w:pPr>
              <w:widowControl w:val="0"/>
              <w:overflowPunct w:val="0"/>
              <w:autoSpaceDE w:val="0"/>
              <w:autoSpaceDN w:val="0"/>
              <w:adjustRightInd w:val="0"/>
              <w:spacing w:after="0"/>
              <w:jc w:val="center"/>
              <w:textAlignment w:val="baseline"/>
              <w:rPr>
                <w:ins w:id="227" w:author="Xiaomi-Lisi Li" w:date="2025-01-23T09:37:00Z"/>
                <w:rFonts w:eastAsiaTheme="minorEastAsia"/>
                <w:sz w:val="18"/>
                <w:lang w:eastAsia="zh-CN"/>
              </w:rPr>
            </w:pPr>
          </w:p>
        </w:tc>
        <w:tc>
          <w:tcPr>
            <w:tcW w:w="1080" w:type="dxa"/>
          </w:tcPr>
          <w:p w14:paraId="7C7719B0" w14:textId="77777777" w:rsidR="00C536FD" w:rsidRPr="00671BA7" w:rsidRDefault="00C536FD" w:rsidP="00AD40F8">
            <w:pPr>
              <w:widowControl w:val="0"/>
              <w:overflowPunct w:val="0"/>
              <w:autoSpaceDE w:val="0"/>
              <w:autoSpaceDN w:val="0"/>
              <w:adjustRightInd w:val="0"/>
              <w:spacing w:after="0"/>
              <w:jc w:val="center"/>
              <w:textAlignment w:val="baseline"/>
              <w:rPr>
                <w:ins w:id="228" w:author="Xiaomi-Lisi Li" w:date="2025-01-23T09:37:00Z"/>
                <w:rFonts w:eastAsiaTheme="minorEastAsia"/>
                <w:sz w:val="18"/>
                <w:lang w:eastAsia="zh-CN"/>
              </w:rPr>
            </w:pPr>
          </w:p>
        </w:tc>
      </w:tr>
      <w:tr w:rsidR="00C536FD" w:rsidRPr="00671BA7" w14:paraId="40C05E7C" w14:textId="77777777" w:rsidTr="00AD40F8">
        <w:trPr>
          <w:ins w:id="229" w:author="Xiaomi-Lisi Li" w:date="2025-01-23T09:37:00Z"/>
        </w:trPr>
        <w:tc>
          <w:tcPr>
            <w:tcW w:w="2161" w:type="dxa"/>
          </w:tcPr>
          <w:p w14:paraId="1FA8CB9E" w14:textId="77777777" w:rsidR="00C536FD" w:rsidRPr="00671BA7" w:rsidRDefault="00C536FD" w:rsidP="00AD40F8">
            <w:pPr>
              <w:widowControl w:val="0"/>
              <w:overflowPunct w:val="0"/>
              <w:autoSpaceDE w:val="0"/>
              <w:autoSpaceDN w:val="0"/>
              <w:adjustRightInd w:val="0"/>
              <w:spacing w:after="0"/>
              <w:ind w:firstLineChars="200" w:firstLine="360"/>
              <w:textAlignment w:val="baseline"/>
              <w:rPr>
                <w:ins w:id="230" w:author="Xiaomi-Lisi Li" w:date="2025-01-23T09:37:00Z"/>
                <w:rFonts w:eastAsiaTheme="minorEastAsia"/>
                <w:b/>
                <w:bCs/>
                <w:sz w:val="18"/>
                <w:lang w:eastAsia="zh-CN"/>
              </w:rPr>
            </w:pPr>
            <w:ins w:id="231" w:author="Xiaomi-Lisi Li" w:date="2025-01-23T09:37:00Z">
              <w:r w:rsidRPr="00671BA7">
                <w:rPr>
                  <w:rFonts w:eastAsiaTheme="minorEastAsia"/>
                  <w:sz w:val="18"/>
                  <w:lang w:eastAsia="zh-CN"/>
                </w:rPr>
                <w:t>&gt;&gt;Phase (FFS)</w:t>
              </w:r>
            </w:ins>
          </w:p>
        </w:tc>
        <w:tc>
          <w:tcPr>
            <w:tcW w:w="1080" w:type="dxa"/>
          </w:tcPr>
          <w:p w14:paraId="2998257F" w14:textId="77777777" w:rsidR="00C536FD" w:rsidRPr="00671BA7" w:rsidRDefault="00C536FD" w:rsidP="00AD40F8">
            <w:pPr>
              <w:widowControl w:val="0"/>
              <w:overflowPunct w:val="0"/>
              <w:autoSpaceDE w:val="0"/>
              <w:autoSpaceDN w:val="0"/>
              <w:adjustRightInd w:val="0"/>
              <w:spacing w:after="0"/>
              <w:textAlignment w:val="baseline"/>
              <w:rPr>
                <w:ins w:id="232" w:author="Xiaomi-Lisi Li" w:date="2025-01-23T09:37:00Z"/>
                <w:rFonts w:eastAsiaTheme="minorEastAsia"/>
                <w:sz w:val="18"/>
                <w:lang w:eastAsia="ko-KR"/>
              </w:rPr>
            </w:pPr>
          </w:p>
        </w:tc>
        <w:tc>
          <w:tcPr>
            <w:tcW w:w="1080" w:type="dxa"/>
          </w:tcPr>
          <w:p w14:paraId="4CE34ABC" w14:textId="77777777" w:rsidR="00C536FD" w:rsidRPr="00671BA7" w:rsidRDefault="00C536FD" w:rsidP="00AD40F8">
            <w:pPr>
              <w:widowControl w:val="0"/>
              <w:overflowPunct w:val="0"/>
              <w:autoSpaceDE w:val="0"/>
              <w:autoSpaceDN w:val="0"/>
              <w:adjustRightInd w:val="0"/>
              <w:spacing w:after="0"/>
              <w:textAlignment w:val="baseline"/>
              <w:rPr>
                <w:ins w:id="233" w:author="Xiaomi-Lisi Li" w:date="2025-01-23T09:37:00Z"/>
                <w:rFonts w:eastAsiaTheme="minorEastAsia"/>
                <w:i/>
                <w:sz w:val="18"/>
                <w:lang w:eastAsia="ko-KR"/>
              </w:rPr>
            </w:pPr>
          </w:p>
        </w:tc>
        <w:tc>
          <w:tcPr>
            <w:tcW w:w="1512" w:type="dxa"/>
          </w:tcPr>
          <w:p w14:paraId="46B6E0B8" w14:textId="77777777" w:rsidR="00C536FD" w:rsidRPr="00671BA7" w:rsidRDefault="00C536FD" w:rsidP="00AD40F8">
            <w:pPr>
              <w:widowControl w:val="0"/>
              <w:overflowPunct w:val="0"/>
              <w:autoSpaceDE w:val="0"/>
              <w:autoSpaceDN w:val="0"/>
              <w:adjustRightInd w:val="0"/>
              <w:spacing w:after="0"/>
              <w:textAlignment w:val="baseline"/>
              <w:rPr>
                <w:ins w:id="234" w:author="Xiaomi-Lisi Li" w:date="2025-01-23T09:37:00Z"/>
                <w:rFonts w:eastAsiaTheme="minorEastAsia"/>
                <w:sz w:val="18"/>
                <w:lang w:eastAsia="ko-KR"/>
              </w:rPr>
            </w:pPr>
          </w:p>
        </w:tc>
        <w:tc>
          <w:tcPr>
            <w:tcW w:w="1728" w:type="dxa"/>
          </w:tcPr>
          <w:p w14:paraId="70D7C530" w14:textId="77777777" w:rsidR="00C536FD" w:rsidRPr="00671BA7" w:rsidRDefault="00C536FD" w:rsidP="00AD40F8">
            <w:pPr>
              <w:widowControl w:val="0"/>
              <w:overflowPunct w:val="0"/>
              <w:autoSpaceDE w:val="0"/>
              <w:autoSpaceDN w:val="0"/>
              <w:adjustRightInd w:val="0"/>
              <w:spacing w:after="0"/>
              <w:textAlignment w:val="baseline"/>
              <w:rPr>
                <w:ins w:id="235" w:author="Xiaomi-Lisi Li" w:date="2025-01-23T09:37:00Z"/>
                <w:rFonts w:eastAsiaTheme="minorEastAsia"/>
                <w:bCs/>
                <w:sz w:val="18"/>
                <w:lang w:eastAsia="zh-CN"/>
              </w:rPr>
            </w:pPr>
          </w:p>
        </w:tc>
        <w:tc>
          <w:tcPr>
            <w:tcW w:w="1080" w:type="dxa"/>
          </w:tcPr>
          <w:p w14:paraId="20B4B42E" w14:textId="77777777" w:rsidR="00C536FD" w:rsidRPr="00671BA7" w:rsidRDefault="00C536FD" w:rsidP="00AD40F8">
            <w:pPr>
              <w:widowControl w:val="0"/>
              <w:overflowPunct w:val="0"/>
              <w:autoSpaceDE w:val="0"/>
              <w:autoSpaceDN w:val="0"/>
              <w:adjustRightInd w:val="0"/>
              <w:spacing w:after="0"/>
              <w:jc w:val="center"/>
              <w:textAlignment w:val="baseline"/>
              <w:rPr>
                <w:ins w:id="236" w:author="Xiaomi-Lisi Li" w:date="2025-01-23T09:37:00Z"/>
                <w:rFonts w:eastAsiaTheme="minorEastAsia"/>
                <w:sz w:val="18"/>
                <w:lang w:eastAsia="zh-CN"/>
              </w:rPr>
            </w:pPr>
          </w:p>
        </w:tc>
        <w:tc>
          <w:tcPr>
            <w:tcW w:w="1080" w:type="dxa"/>
          </w:tcPr>
          <w:p w14:paraId="4F71185C" w14:textId="77777777" w:rsidR="00C536FD" w:rsidRPr="00671BA7" w:rsidRDefault="00C536FD" w:rsidP="00AD40F8">
            <w:pPr>
              <w:widowControl w:val="0"/>
              <w:overflowPunct w:val="0"/>
              <w:autoSpaceDE w:val="0"/>
              <w:autoSpaceDN w:val="0"/>
              <w:adjustRightInd w:val="0"/>
              <w:spacing w:after="0"/>
              <w:jc w:val="center"/>
              <w:textAlignment w:val="baseline"/>
              <w:rPr>
                <w:ins w:id="237" w:author="Xiaomi-Lisi Li" w:date="2025-01-23T09:37:00Z"/>
                <w:rFonts w:eastAsiaTheme="minorEastAsia"/>
                <w:sz w:val="18"/>
                <w:lang w:eastAsia="zh-CN"/>
              </w:rPr>
            </w:pPr>
          </w:p>
        </w:tc>
      </w:tr>
    </w:tbl>
    <w:p w14:paraId="2EF58574" w14:textId="77777777" w:rsidR="00C536FD" w:rsidRPr="00671BA7" w:rsidRDefault="00C536FD" w:rsidP="00C536FD">
      <w:pPr>
        <w:widowControl w:val="0"/>
        <w:overflowPunct w:val="0"/>
        <w:autoSpaceDE w:val="0"/>
        <w:autoSpaceDN w:val="0"/>
        <w:adjustRightInd w:val="0"/>
        <w:jc w:val="center"/>
        <w:textAlignment w:val="baseline"/>
        <w:rPr>
          <w:ins w:id="238" w:author="Xiaomi-Lisi Li" w:date="2025-01-23T09:37:00Z"/>
          <w:rFonts w:eastAsia="Malgun Gothic"/>
          <w:color w:val="FF0000"/>
          <w:lang w:eastAsia="ko-KR"/>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536FD" w:rsidRPr="00671BA7" w14:paraId="50FAF243" w14:textId="77777777" w:rsidTr="00AD40F8">
        <w:trPr>
          <w:tblHeader/>
          <w:ins w:id="239" w:author="Xiaomi-Lisi Li" w:date="2025-01-23T09:37:00Z"/>
        </w:trPr>
        <w:tc>
          <w:tcPr>
            <w:tcW w:w="3629" w:type="dxa"/>
            <w:tcBorders>
              <w:top w:val="single" w:sz="4" w:space="0" w:color="auto"/>
              <w:left w:val="single" w:sz="4" w:space="0" w:color="auto"/>
              <w:bottom w:val="single" w:sz="4" w:space="0" w:color="auto"/>
              <w:right w:val="single" w:sz="4" w:space="0" w:color="auto"/>
            </w:tcBorders>
            <w:hideMark/>
          </w:tcPr>
          <w:p w14:paraId="1C0D74C8" w14:textId="77777777" w:rsidR="00C536FD" w:rsidRPr="00671BA7" w:rsidRDefault="00C536FD" w:rsidP="00AD40F8">
            <w:pPr>
              <w:pStyle w:val="TAH"/>
              <w:keepNext w:val="0"/>
              <w:keepLines w:val="0"/>
              <w:widowControl w:val="0"/>
              <w:rPr>
                <w:ins w:id="240" w:author="Xiaomi-Lisi Li" w:date="2025-01-23T09:37:00Z"/>
                <w:rFonts w:ascii="Times New Roman" w:hAnsi="Times New Roman"/>
                <w:noProof/>
                <w:lang w:eastAsia="en-GB"/>
              </w:rPr>
            </w:pPr>
            <w:ins w:id="241" w:author="Xiaomi-Lisi Li" w:date="2025-01-23T09:37:00Z">
              <w:r w:rsidRPr="00671BA7">
                <w:rPr>
                  <w:rFonts w:ascii="Times New Roman" w:hAnsi="Times New Roman"/>
                  <w:noProof/>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4B45D4A1" w14:textId="77777777" w:rsidR="00C536FD" w:rsidRPr="00671BA7" w:rsidRDefault="00C536FD" w:rsidP="00AD40F8">
            <w:pPr>
              <w:pStyle w:val="TAH"/>
              <w:keepNext w:val="0"/>
              <w:keepLines w:val="0"/>
              <w:widowControl w:val="0"/>
              <w:rPr>
                <w:ins w:id="242" w:author="Xiaomi-Lisi Li" w:date="2025-01-23T09:37:00Z"/>
                <w:rFonts w:ascii="Times New Roman" w:hAnsi="Times New Roman"/>
                <w:noProof/>
                <w:lang w:eastAsia="en-GB"/>
              </w:rPr>
            </w:pPr>
            <w:ins w:id="243" w:author="Xiaomi-Lisi Li" w:date="2025-01-23T09:37:00Z">
              <w:r w:rsidRPr="00671BA7">
                <w:rPr>
                  <w:rFonts w:ascii="Times New Roman" w:hAnsi="Times New Roman"/>
                  <w:noProof/>
                  <w:lang w:eastAsia="en-GB"/>
                </w:rPr>
                <w:t>Explanation</w:t>
              </w:r>
            </w:ins>
          </w:p>
        </w:tc>
      </w:tr>
      <w:tr w:rsidR="00C536FD" w:rsidRPr="00671BA7" w14:paraId="7E036298" w14:textId="77777777" w:rsidTr="00AD40F8">
        <w:trPr>
          <w:ins w:id="244" w:author="Xiaomi-Lisi Li" w:date="2025-01-23T09:37:00Z"/>
        </w:trPr>
        <w:tc>
          <w:tcPr>
            <w:tcW w:w="3629" w:type="dxa"/>
            <w:tcBorders>
              <w:top w:val="single" w:sz="4" w:space="0" w:color="auto"/>
              <w:left w:val="single" w:sz="4" w:space="0" w:color="auto"/>
              <w:bottom w:val="single" w:sz="4" w:space="0" w:color="auto"/>
              <w:right w:val="single" w:sz="4" w:space="0" w:color="auto"/>
            </w:tcBorders>
            <w:hideMark/>
          </w:tcPr>
          <w:p w14:paraId="462CE302" w14:textId="77777777" w:rsidR="00C536FD" w:rsidRPr="00671BA7" w:rsidRDefault="00C536FD" w:rsidP="00AD40F8">
            <w:pPr>
              <w:pStyle w:val="TAL"/>
              <w:keepNext w:val="0"/>
              <w:keepLines w:val="0"/>
              <w:widowControl w:val="0"/>
              <w:rPr>
                <w:ins w:id="245" w:author="Xiaomi-Lisi Li" w:date="2025-01-23T09:37:00Z"/>
                <w:rFonts w:ascii="Times New Roman" w:hAnsi="Times New Roman"/>
                <w:noProof/>
              </w:rPr>
            </w:pPr>
            <w:ins w:id="246" w:author="Xiaomi-Lisi Li" w:date="2025-01-23T09:37:00Z">
              <w:r w:rsidRPr="00671BA7">
                <w:rPr>
                  <w:rFonts w:ascii="Times New Roman" w:hAnsi="Times New Roman"/>
                  <w:noProof/>
                </w:rPr>
                <w:t>maxnoofEstChannelRes</w:t>
              </w:r>
            </w:ins>
          </w:p>
        </w:tc>
        <w:tc>
          <w:tcPr>
            <w:tcW w:w="5581" w:type="dxa"/>
            <w:tcBorders>
              <w:top w:val="single" w:sz="4" w:space="0" w:color="auto"/>
              <w:left w:val="single" w:sz="4" w:space="0" w:color="auto"/>
              <w:bottom w:val="single" w:sz="4" w:space="0" w:color="auto"/>
              <w:right w:val="single" w:sz="4" w:space="0" w:color="auto"/>
            </w:tcBorders>
            <w:hideMark/>
          </w:tcPr>
          <w:p w14:paraId="430DA86E" w14:textId="77777777" w:rsidR="00C536FD" w:rsidRPr="00671BA7" w:rsidRDefault="00C536FD" w:rsidP="00AD40F8">
            <w:pPr>
              <w:pStyle w:val="TAL"/>
              <w:keepNext w:val="0"/>
              <w:keepLines w:val="0"/>
              <w:widowControl w:val="0"/>
              <w:rPr>
                <w:ins w:id="247" w:author="Xiaomi-Lisi Li" w:date="2025-01-23T09:37:00Z"/>
                <w:rFonts w:ascii="Times New Roman" w:hAnsi="Times New Roman"/>
                <w:noProof/>
              </w:rPr>
            </w:pPr>
            <w:ins w:id="248" w:author="Xiaomi-Lisi Li" w:date="2025-01-23T09:37:00Z">
              <w:r w:rsidRPr="00671BA7">
                <w:rPr>
                  <w:rFonts w:ascii="Times New Roman" w:hAnsi="Times New Roman"/>
                  <w:noProof/>
                </w:rPr>
                <w:t>Maximum no of estimated channel response. Value is 24 (FFS)</w:t>
              </w:r>
            </w:ins>
          </w:p>
        </w:tc>
      </w:tr>
    </w:tbl>
    <w:p w14:paraId="2E379F30" w14:textId="1F17D27C" w:rsidR="00A6091C" w:rsidRPr="00671BA7" w:rsidRDefault="00A6091C" w:rsidP="00C536FD">
      <w:pPr>
        <w:widowControl w:val="0"/>
        <w:overflowPunct w:val="0"/>
        <w:autoSpaceDE w:val="0"/>
        <w:autoSpaceDN w:val="0"/>
        <w:adjustRightInd w:val="0"/>
        <w:textAlignment w:val="baseline"/>
        <w:rPr>
          <w:rFonts w:eastAsia="Malgun Gothic"/>
          <w:color w:val="FF0000"/>
          <w:lang w:eastAsia="ko-KR"/>
        </w:rPr>
      </w:pPr>
    </w:p>
    <w:p w14:paraId="6DDBB234" w14:textId="77777777" w:rsidR="00C536FD" w:rsidRPr="00671BA7" w:rsidRDefault="00C536FD" w:rsidP="00C536FD">
      <w:pPr>
        <w:widowControl w:val="0"/>
        <w:overflowPunct w:val="0"/>
        <w:autoSpaceDE w:val="0"/>
        <w:autoSpaceDN w:val="0"/>
        <w:adjustRightInd w:val="0"/>
        <w:textAlignment w:val="baseline"/>
        <w:rPr>
          <w:ins w:id="249" w:author="Xiaomi-Lisi Li" w:date="2025-01-23T09:37:00Z"/>
          <w:rFonts w:eastAsiaTheme="minorEastAsia"/>
          <w:color w:val="FF0000"/>
          <w:lang w:eastAsia="zh-CN"/>
        </w:rPr>
      </w:pPr>
      <w:ins w:id="250" w:author="Xiaomi-Lisi Li" w:date="2025-01-23T09:37:00Z">
        <w:r w:rsidRPr="00671BA7">
          <w:rPr>
            <w:rFonts w:eastAsiaTheme="minorEastAsia"/>
            <w:color w:val="FF0000"/>
            <w:highlight w:val="yellow"/>
            <w:lang w:eastAsia="zh-CN"/>
          </w:rPr>
          <w:t>Editor Notes: the details of the Sample-based Measurement Information IE and Sample-based Measurement Results IE are pending to RAN1 discussion.</w:t>
        </w:r>
      </w:ins>
    </w:p>
    <w:p w14:paraId="59EE2530" w14:textId="6E00C2A1" w:rsidR="00ED4BEE" w:rsidRPr="00671BA7" w:rsidRDefault="00ED4BEE" w:rsidP="00ED4BEE">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&lt;&lt;&lt;&lt;&lt;&lt;&lt;&lt;&lt;&lt;&lt;&lt;&lt;&lt;&lt;&lt;&lt;&lt;&lt;&lt;&lt;&lt;&lt;&lt;&lt;&lt;&lt;&lt;&lt;&lt;&lt;&lt;&lt;&lt;change ends&gt;&gt;&gt;&gt;&gt;&gt;&gt;&gt;&gt;&gt;&gt;&gt;&gt;&gt;&gt;&gt;&gt;&gt;&gt;&gt;&gt;&gt;&gt;&gt;&gt;&gt;&gt;&gt;&gt;&gt;&gt;&gt;&gt;</w:t>
      </w:r>
    </w:p>
    <w:p w14:paraId="05FBAC64" w14:textId="6C2929E4" w:rsidR="00233CC8" w:rsidRPr="00671BA7" w:rsidRDefault="00442724" w:rsidP="00233CC8">
      <w:pPr>
        <w:pStyle w:val="Heading1"/>
        <w:rPr>
          <w:rFonts w:ascii="Times New Roman" w:hAnsi="Times New Roman"/>
        </w:rPr>
      </w:pPr>
      <w:r>
        <w:rPr>
          <w:rFonts w:ascii="Times New Roman" w:hAnsi="Times New Roman"/>
        </w:rPr>
        <w:t>8</w:t>
      </w:r>
      <w:r w:rsidR="00233CC8" w:rsidRPr="00671BA7">
        <w:rPr>
          <w:rFonts w:ascii="Times New Roman" w:hAnsi="Times New Roman"/>
        </w:rPr>
        <w:tab/>
        <w:t>Annex</w:t>
      </w:r>
      <w:r w:rsidR="00AF11DF">
        <w:rPr>
          <w:rFonts w:ascii="Times New Roman" w:hAnsi="Times New Roman"/>
        </w:rPr>
        <w:t xml:space="preserve"> B</w:t>
      </w:r>
      <w:r w:rsidR="00233CC8" w:rsidRPr="00671BA7">
        <w:rPr>
          <w:rFonts w:ascii="Times New Roman" w:hAnsi="Times New Roman"/>
        </w:rPr>
        <w:t xml:space="preserve"> TP to 38.473 (support of case 3b)</w:t>
      </w:r>
    </w:p>
    <w:p w14:paraId="23112836" w14:textId="77777777" w:rsidR="00233CC8" w:rsidRPr="00671BA7" w:rsidRDefault="00233CC8" w:rsidP="00233CC8">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&lt;&lt;&lt;&lt;&lt;&lt;&lt;&lt;&lt;&lt;&lt;&lt;&lt;&lt;&lt;&lt;&lt;&lt;&lt;&lt;&lt;&lt;&lt;&lt;&lt;&lt;&lt;&lt;&lt;&lt;&lt;&lt;&lt;&lt;change starts&gt;&gt;&gt;&gt;&gt;&gt;&gt;&gt;&gt;&gt;&gt;&gt;&gt;&gt;&gt;&gt;&gt;&gt;&gt;&gt;&gt;&gt;&gt;&gt;&gt;&gt;&gt;&gt;&gt;&gt;&gt;&gt;&gt;</w:t>
      </w:r>
    </w:p>
    <w:p w14:paraId="104042AB" w14:textId="77777777" w:rsidR="00B87D47" w:rsidRPr="002023F1" w:rsidRDefault="00B87D47" w:rsidP="00B87D47">
      <w:pPr>
        <w:pStyle w:val="Heading3"/>
        <w:rPr>
          <w:lang w:eastAsia="zh-CN"/>
        </w:rPr>
      </w:pPr>
      <w:bookmarkStart w:id="251" w:name="_Toc534722204"/>
      <w:bookmarkStart w:id="252" w:name="_Toc51763514"/>
      <w:bookmarkStart w:id="253" w:name="_Toc64448680"/>
      <w:bookmarkStart w:id="254" w:name="_Toc66289339"/>
      <w:bookmarkStart w:id="255" w:name="_Toc74154452"/>
      <w:bookmarkStart w:id="256" w:name="_Toc81383196"/>
      <w:bookmarkStart w:id="257" w:name="_Toc88657829"/>
      <w:bookmarkStart w:id="258" w:name="_Toc97910741"/>
      <w:bookmarkStart w:id="259" w:name="_Toc99038380"/>
      <w:bookmarkStart w:id="260" w:name="_Toc99730642"/>
      <w:bookmarkStart w:id="261" w:name="_Toc105510761"/>
      <w:bookmarkStart w:id="262" w:name="_Toc105927293"/>
      <w:bookmarkStart w:id="263" w:name="_Toc106109833"/>
      <w:bookmarkStart w:id="264" w:name="_Toc113835270"/>
      <w:bookmarkStart w:id="265" w:name="_Toc120124113"/>
      <w:bookmarkStart w:id="266" w:name="_Toc184831423"/>
      <w:r>
        <w:rPr>
          <w:lang w:eastAsia="zh-CN"/>
        </w:rPr>
        <w:t>8.13</w:t>
      </w:r>
      <w:r w:rsidRPr="002023F1">
        <w:rPr>
          <w:lang w:eastAsia="zh-CN"/>
        </w:rPr>
        <w:t>.</w:t>
      </w:r>
      <w:r>
        <w:rPr>
          <w:lang w:eastAsia="zh-CN"/>
        </w:rPr>
        <w:t>3</w:t>
      </w:r>
      <w:r w:rsidRPr="002023F1">
        <w:rPr>
          <w:lang w:eastAsia="zh-CN"/>
        </w:rPr>
        <w:tab/>
      </w:r>
      <w:bookmarkEnd w:id="251"/>
      <w:r>
        <w:rPr>
          <w:lang w:eastAsia="zh-CN"/>
        </w:rPr>
        <w:t>Positioning Measurement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C4A4954" w14:textId="77777777" w:rsidR="00B87D47" w:rsidRPr="002023F1" w:rsidRDefault="00B87D47" w:rsidP="00B87D47">
      <w:pPr>
        <w:pStyle w:val="Heading4"/>
        <w:rPr>
          <w:lang w:eastAsia="zh-CN"/>
        </w:rPr>
      </w:pPr>
      <w:bookmarkStart w:id="267" w:name="_CR8_13_3_1"/>
      <w:bookmarkStart w:id="268" w:name="_Toc534722205"/>
      <w:bookmarkStart w:id="269" w:name="_Toc51763515"/>
      <w:bookmarkStart w:id="270" w:name="_Toc64448681"/>
      <w:bookmarkStart w:id="271" w:name="_Toc66289340"/>
      <w:bookmarkStart w:id="272" w:name="_Toc74154453"/>
      <w:bookmarkStart w:id="273" w:name="_Toc81383197"/>
      <w:bookmarkStart w:id="274" w:name="_Toc88657830"/>
      <w:bookmarkStart w:id="275" w:name="_Toc97910742"/>
      <w:bookmarkStart w:id="276" w:name="_Toc99038381"/>
      <w:bookmarkStart w:id="277" w:name="_Toc99730643"/>
      <w:bookmarkStart w:id="278" w:name="_Toc105510762"/>
      <w:bookmarkStart w:id="279" w:name="_Toc105927294"/>
      <w:bookmarkStart w:id="280" w:name="_Toc106109834"/>
      <w:bookmarkStart w:id="281" w:name="_Toc113835271"/>
      <w:bookmarkStart w:id="282" w:name="_Toc120124114"/>
      <w:bookmarkStart w:id="283" w:name="_Toc184831424"/>
      <w:bookmarkEnd w:id="267"/>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8EBDFA1" w14:textId="77777777" w:rsidR="00B87D47" w:rsidRPr="002023F1" w:rsidRDefault="00B87D47" w:rsidP="00B87D47">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2BEEDB3D" w14:textId="77777777" w:rsidR="00B87D47" w:rsidRPr="002023F1" w:rsidRDefault="00B87D47" w:rsidP="00B87D47">
      <w:pPr>
        <w:pStyle w:val="Heading4"/>
        <w:rPr>
          <w:lang w:eastAsia="zh-CN"/>
        </w:rPr>
      </w:pPr>
      <w:bookmarkStart w:id="284" w:name="_CR8_13_3_2"/>
      <w:bookmarkStart w:id="285" w:name="_Toc534722206"/>
      <w:bookmarkStart w:id="286" w:name="_Toc51763516"/>
      <w:bookmarkStart w:id="287" w:name="_Toc64448682"/>
      <w:bookmarkStart w:id="288" w:name="_Toc66289341"/>
      <w:bookmarkStart w:id="289" w:name="_Toc74154454"/>
      <w:bookmarkStart w:id="290" w:name="_Toc81383198"/>
      <w:bookmarkStart w:id="291" w:name="_Toc88657831"/>
      <w:bookmarkStart w:id="292" w:name="_Toc97910743"/>
      <w:bookmarkStart w:id="293" w:name="_Toc99038382"/>
      <w:bookmarkStart w:id="294" w:name="_Toc99730644"/>
      <w:bookmarkStart w:id="295" w:name="_Toc105510763"/>
      <w:bookmarkStart w:id="296" w:name="_Toc105927295"/>
      <w:bookmarkStart w:id="297" w:name="_Toc106109835"/>
      <w:bookmarkStart w:id="298" w:name="_Toc113835272"/>
      <w:bookmarkStart w:id="299" w:name="_Toc120124115"/>
      <w:bookmarkStart w:id="300" w:name="_Toc184831425"/>
      <w:bookmarkEnd w:id="284"/>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5D6C09" w14:textId="77777777" w:rsidR="00B87D47" w:rsidRPr="002023F1" w:rsidRDefault="00B87D47" w:rsidP="00B87D47">
      <w:pPr>
        <w:pStyle w:val="TH"/>
      </w:pPr>
      <w:r w:rsidRPr="00707B3F">
        <w:rPr>
          <w:noProof/>
        </w:rPr>
        <w:object w:dxaOrig="6768" w:dyaOrig="2655" w14:anchorId="3AA9697A">
          <v:shape id="_x0000_i1027" type="#_x0000_t75" style="width:322.1pt;height:121.15pt" o:ole="">
            <v:imagedata r:id="rId16" o:title=""/>
          </v:shape>
          <o:OLEObject Type="Embed" ProgID="Word.Picture.8" ShapeID="_x0000_i1027" DrawAspect="Content" ObjectID="_1800449253" r:id="rId17"/>
        </w:object>
      </w:r>
    </w:p>
    <w:p w14:paraId="6C064393" w14:textId="77777777" w:rsidR="00B87D47" w:rsidRPr="002023F1" w:rsidRDefault="00B87D47" w:rsidP="00B87D47">
      <w:pPr>
        <w:pStyle w:val="TF"/>
      </w:pPr>
      <w:r>
        <w:t>Figure 8.13</w:t>
      </w:r>
      <w:r w:rsidRPr="002023F1">
        <w:t>.</w:t>
      </w:r>
      <w:r>
        <w:t>3</w:t>
      </w:r>
      <w:r w:rsidRPr="002023F1">
        <w:t xml:space="preserve">.2-1: </w:t>
      </w:r>
      <w:r>
        <w:t>Positioning Measurement</w:t>
      </w:r>
      <w:r w:rsidRPr="002023F1">
        <w:t xml:space="preserve"> procedure: successful operation</w:t>
      </w:r>
    </w:p>
    <w:p w14:paraId="475B41FB" w14:textId="77777777" w:rsidR="00B87D47" w:rsidRDefault="00B87D47" w:rsidP="00B87D47">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12FF2376" w14:textId="77777777" w:rsidR="00B87D47" w:rsidRDefault="00B87D47" w:rsidP="00B87D47">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61002135" w14:textId="77777777" w:rsidR="00B87D47" w:rsidRPr="00DA7B23" w:rsidRDefault="00B87D47" w:rsidP="00B87D47">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r>
        <w:t>, if supported,</w:t>
      </w:r>
      <w:r w:rsidRPr="00F37B31">
        <w:t xml:space="preserve">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5D06E90F" w14:textId="77777777" w:rsidR="00B87D47" w:rsidRDefault="00B87D47" w:rsidP="00B87D4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6D27D97C" w14:textId="77777777" w:rsidR="00B87D47" w:rsidRDefault="00B87D47" w:rsidP="00B87D47">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2CCF5F9C" w14:textId="77777777" w:rsidR="00B87D47" w:rsidRDefault="00B87D47" w:rsidP="00B87D47">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2A93BD5D" w14:textId="77777777" w:rsidR="00B87D47" w:rsidRDefault="00B87D47" w:rsidP="00B87D47">
      <w:r>
        <w:lastRenderedPageBreak/>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00D45C86" w14:textId="77777777" w:rsidR="00B87D47" w:rsidRDefault="00B87D47" w:rsidP="00B87D47">
      <w:r>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6DEE3BF2" w14:textId="77777777" w:rsidR="00B87D47" w:rsidRDefault="00B87D47" w:rsidP="00B87D47">
      <w:r>
        <w:t xml:space="preserve">If the </w:t>
      </w:r>
      <w:r w:rsidRPr="00376C44">
        <w:rPr>
          <w:i/>
          <w:iCs/>
        </w:rPr>
        <w:t>Measurement Time Occasion</w:t>
      </w:r>
      <w:r>
        <w:t xml:space="preserve"> IE is included in the POSITIONING MEASUREMENT REQUEST message, the </w:t>
      </w:r>
      <w:proofErr w:type="spellStart"/>
      <w:r>
        <w:t>gNB</w:t>
      </w:r>
      <w:proofErr w:type="spellEnd"/>
      <w:r>
        <w:t>-DU may take it into account as the number of SRS measurement time occasions for a measurement instance.</w:t>
      </w:r>
    </w:p>
    <w:p w14:paraId="677EA6C1" w14:textId="590A92B8" w:rsidR="00B87D47" w:rsidRDefault="00B87D47" w:rsidP="00B87D47">
      <w:pPr>
        <w:rPr>
          <w:color w:val="000000" w:themeColor="text1"/>
        </w:rPr>
      </w:pPr>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w:t>
      </w:r>
      <w:r>
        <w:rPr>
          <w:rFonts w:eastAsia="Yu Mincho"/>
          <w:color w:val="000000" w:themeColor="text1"/>
        </w:rPr>
        <w:t xml:space="preserve">POSITIONING </w:t>
      </w:r>
      <w:r w:rsidRPr="005D3562">
        <w:rPr>
          <w:rFonts w:eastAsia="Yu Mincho"/>
          <w:color w:val="000000" w:themeColor="text1"/>
        </w:rPr>
        <w:t xml:space="preserve">MEASUREMENT REQUEST message, the </w:t>
      </w:r>
      <w:proofErr w:type="spellStart"/>
      <w:r>
        <w:rPr>
          <w:rFonts w:eastAsia="Yu Mincho"/>
          <w:color w:val="000000" w:themeColor="text1"/>
        </w:rPr>
        <w:t>gNB</w:t>
      </w:r>
      <w:proofErr w:type="spellEnd"/>
      <w:r>
        <w:rPr>
          <w:rFonts w:eastAsia="Yu Mincho"/>
          <w:color w:val="000000" w:themeColor="text1"/>
        </w:rPr>
        <w:t>-DU</w:t>
      </w:r>
      <w:r w:rsidRPr="005D3562">
        <w:rPr>
          <w:rFonts w:eastAsia="Yu Mincho"/>
          <w:color w:val="000000" w:themeColor="text1"/>
        </w:rPr>
        <w:t xml:space="preserv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w:t>
      </w:r>
      <w:r>
        <w:rPr>
          <w:color w:val="000000" w:themeColor="text1"/>
        </w:rPr>
        <w:t>42</w:t>
      </w:r>
      <w:r w:rsidRPr="005E6E54">
        <w:rPr>
          <w:color w:val="000000" w:themeColor="text1"/>
        </w:rPr>
        <w:t>]</w:t>
      </w:r>
      <w:r w:rsidRPr="005D3562">
        <w:rPr>
          <w:rFonts w:eastAsia="Yu Mincho" w:hint="eastAsia"/>
          <w:color w:val="000000" w:themeColor="text1"/>
          <w:lang w:eastAsia="zh-CN"/>
        </w:rPr>
        <w:t>.</w:t>
      </w:r>
      <w:r w:rsidRPr="005D3562">
        <w:rPr>
          <w:color w:val="000000" w:themeColor="text1"/>
        </w:rPr>
        <w:t xml:space="preserve"> </w:t>
      </w:r>
      <w:bookmarkStart w:id="301" w:name="_Hlk173232520"/>
    </w:p>
    <w:p w14:paraId="71A3369E" w14:textId="58EA800A" w:rsidR="00B87D47" w:rsidRPr="00671BA7" w:rsidRDefault="00B87D47" w:rsidP="00B87D47">
      <w:pPr>
        <w:rPr>
          <w:szCs w:val="22"/>
        </w:rPr>
      </w:pPr>
      <w:ins w:id="302" w:author="Xiaomi-Lisi Li" w:date="2025-01-22T18:10:00Z">
        <w:r w:rsidRPr="00671BA7">
          <w:rPr>
            <w:lang w:val="en-US"/>
          </w:rPr>
          <w:t xml:space="preserve">If the </w:t>
        </w:r>
      </w:ins>
      <w:ins w:id="303" w:author="Xiaomi-Lisi Li" w:date="2025-01-22T18:11:00Z">
        <w:r w:rsidRPr="00671BA7">
          <w:rPr>
            <w:i/>
            <w:lang w:val="en-US"/>
          </w:rPr>
          <w:t xml:space="preserve">Sample-based Measurement Information </w:t>
        </w:r>
      </w:ins>
      <w:ins w:id="304" w:author="Xiaomi-Lisi Li" w:date="2025-01-22T18:10:00Z">
        <w:r w:rsidRPr="00671BA7">
          <w:rPr>
            <w:lang w:val="en-US"/>
          </w:rPr>
          <w:t xml:space="preserve">IE is included in the </w:t>
        </w:r>
      </w:ins>
      <w:ins w:id="305" w:author="Xiaomi-Lisi Li" w:date="2025-02-07T11:22:00Z">
        <w:r>
          <w:rPr>
            <w:rFonts w:eastAsia="Yu Mincho"/>
            <w:color w:val="000000" w:themeColor="text1"/>
          </w:rPr>
          <w:t xml:space="preserve">POSITIONING </w:t>
        </w:r>
      </w:ins>
      <w:ins w:id="306" w:author="Xiaomi-Lisi Li" w:date="2025-01-22T18:10:00Z">
        <w:r w:rsidRPr="00671BA7">
          <w:rPr>
            <w:lang w:val="en-US"/>
          </w:rPr>
          <w:t>MEASUREMENT REQUEST message, t</w:t>
        </w:r>
        <w:r w:rsidRPr="00671BA7">
          <w:rPr>
            <w:szCs w:val="22"/>
          </w:rPr>
          <w:t xml:space="preserve">he </w:t>
        </w:r>
      </w:ins>
      <w:proofErr w:type="spellStart"/>
      <w:ins w:id="307" w:author="Xiaomi-Lisi Li" w:date="2025-02-07T11:22:00Z">
        <w:r w:rsidR="00D52F51">
          <w:rPr>
            <w:rFonts w:eastAsia="Yu Mincho"/>
            <w:color w:val="000000" w:themeColor="text1"/>
          </w:rPr>
          <w:t>gNB</w:t>
        </w:r>
        <w:proofErr w:type="spellEnd"/>
        <w:r w:rsidR="00D52F51">
          <w:rPr>
            <w:rFonts w:eastAsia="Yu Mincho"/>
            <w:color w:val="000000" w:themeColor="text1"/>
          </w:rPr>
          <w:t>-DU</w:t>
        </w:r>
        <w:r w:rsidR="00D52F51" w:rsidRPr="005D3562">
          <w:rPr>
            <w:rFonts w:eastAsia="Yu Mincho"/>
            <w:color w:val="000000" w:themeColor="text1"/>
          </w:rPr>
          <w:t xml:space="preserve"> </w:t>
        </w:r>
      </w:ins>
      <w:ins w:id="308" w:author="Xiaomi-Lisi Li" w:date="2025-01-23T09:25:00Z">
        <w:r w:rsidRPr="00671BA7">
          <w:rPr>
            <w:szCs w:val="22"/>
          </w:rPr>
          <w:t xml:space="preserve">may </w:t>
        </w:r>
      </w:ins>
      <w:ins w:id="309" w:author="Xiaomi-Lisi Li" w:date="2025-01-22T18:10:00Z">
        <w:r w:rsidRPr="00671BA7">
          <w:rPr>
            <w:szCs w:val="22"/>
          </w:rPr>
          <w:t xml:space="preserve">take </w:t>
        </w:r>
      </w:ins>
      <w:ins w:id="310" w:author="Xiaomi-Lisi Li" w:date="2025-01-23T09:25:00Z">
        <w:r w:rsidRPr="00671BA7">
          <w:t>this information into account</w:t>
        </w:r>
      </w:ins>
      <w:ins w:id="311" w:author="Xiaomi-Lisi Li" w:date="2025-01-22T18:10:00Z">
        <w:r w:rsidRPr="00671BA7">
          <w:rPr>
            <w:szCs w:val="22"/>
          </w:rPr>
          <w:t xml:space="preserve"> </w:t>
        </w:r>
      </w:ins>
      <w:ins w:id="312" w:author="Xiaomi-Lisi Li" w:date="2025-01-23T09:25:00Z">
        <w:r w:rsidRPr="00671BA7">
          <w:rPr>
            <w:szCs w:val="22"/>
          </w:rPr>
          <w:t>when performing</w:t>
        </w:r>
      </w:ins>
      <w:ins w:id="313" w:author="Xiaomi-Lisi Li" w:date="2025-01-22T18:10:00Z">
        <w:r w:rsidRPr="00671BA7">
          <w:rPr>
            <w:szCs w:val="22"/>
          </w:rPr>
          <w:t xml:space="preserve"> </w:t>
        </w:r>
      </w:ins>
      <w:ins w:id="314" w:author="Xiaomi-Lisi Li" w:date="2025-01-23T09:54:00Z">
        <w:r w:rsidRPr="00671BA7">
          <w:rPr>
            <w:szCs w:val="22"/>
          </w:rPr>
          <w:t>sample</w:t>
        </w:r>
      </w:ins>
      <w:ins w:id="315" w:author="Xiaomi-Lisi Li" w:date="2025-01-22T18:12:00Z">
        <w:r w:rsidRPr="00671BA7">
          <w:rPr>
            <w:szCs w:val="22"/>
          </w:rPr>
          <w:t>-based measurement</w:t>
        </w:r>
      </w:ins>
      <w:ins w:id="316" w:author="Xiaomi-Lisi Li" w:date="2025-01-22T18:10:00Z">
        <w:r w:rsidRPr="00671BA7">
          <w:rPr>
            <w:szCs w:val="22"/>
          </w:rPr>
          <w:t>.</w:t>
        </w:r>
      </w:ins>
    </w:p>
    <w:bookmarkEnd w:id="301"/>
    <w:p w14:paraId="0559C39D" w14:textId="77777777" w:rsidR="00B87D47" w:rsidRPr="00671BA7" w:rsidRDefault="00B87D47" w:rsidP="00B87D47">
      <w:pPr>
        <w:widowControl w:val="0"/>
        <w:overflowPunct w:val="0"/>
        <w:autoSpaceDE w:val="0"/>
        <w:autoSpaceDN w:val="0"/>
        <w:adjustRightInd w:val="0"/>
        <w:jc w:val="center"/>
        <w:textAlignment w:val="baseline"/>
        <w:rPr>
          <w:rFonts w:eastAsia="Malgun Gothic"/>
          <w:color w:val="FF0000"/>
          <w:lang w:eastAsia="ko-KR"/>
        </w:rPr>
      </w:pPr>
      <w:r w:rsidRPr="00671BA7">
        <w:rPr>
          <w:rFonts w:eastAsiaTheme="minorEastAsia"/>
          <w:color w:val="FF0000"/>
          <w:lang w:eastAsia="ko-KR"/>
        </w:rPr>
        <w:t>&lt;&lt;&lt;&lt;&lt;&lt;&lt;&lt;&lt;&lt;&lt;&lt;&lt;&lt;&lt;&lt;&lt;&lt;&lt;&lt;&lt;&lt;&lt;&lt;&lt;&lt;&lt;&lt;&lt;&lt;&lt;&lt;&lt;&lt;next change &gt;&gt;&gt;&gt;&gt;&gt;&gt;&gt;&gt;&gt;&gt;&gt;&gt;&gt;&gt;&gt;&gt;&gt;&gt;&gt;&gt;&gt;&gt;&gt;&gt;&gt;&gt;&gt;&gt;&gt;&gt;&gt;&gt;</w:t>
      </w:r>
    </w:p>
    <w:p w14:paraId="741A0B5F" w14:textId="77777777" w:rsidR="00D52F51" w:rsidRPr="005F58F9" w:rsidRDefault="00D52F51" w:rsidP="00D52F51">
      <w:pPr>
        <w:pStyle w:val="Heading4"/>
        <w:keepNext w:val="0"/>
        <w:keepLines w:val="0"/>
        <w:widowControl w:val="0"/>
        <w:rPr>
          <w:lang w:eastAsia="zh-CN"/>
        </w:rPr>
      </w:pPr>
      <w:bookmarkStart w:id="317" w:name="_Toc534722251"/>
      <w:bookmarkStart w:id="318" w:name="_Toc51763662"/>
      <w:bookmarkStart w:id="319" w:name="_Toc64448831"/>
      <w:bookmarkStart w:id="320" w:name="_Toc66289490"/>
      <w:bookmarkStart w:id="321" w:name="_Toc74154603"/>
      <w:bookmarkStart w:id="322" w:name="_Toc81383347"/>
      <w:bookmarkStart w:id="323" w:name="_Toc88657980"/>
      <w:bookmarkStart w:id="324" w:name="_Toc97910892"/>
      <w:bookmarkStart w:id="325" w:name="_Toc99038612"/>
      <w:bookmarkStart w:id="326" w:name="_Toc99730875"/>
      <w:bookmarkStart w:id="327" w:name="_Toc105511004"/>
      <w:bookmarkStart w:id="328" w:name="_Toc105927536"/>
      <w:bookmarkStart w:id="329" w:name="_Toc106110076"/>
      <w:bookmarkStart w:id="330" w:name="_Toc113835513"/>
      <w:bookmarkStart w:id="331" w:name="_Toc120124360"/>
      <w:bookmarkStart w:id="332" w:name="_Toc184831712"/>
      <w:r w:rsidRPr="005F58F9">
        <w:t>9.</w:t>
      </w:r>
      <w:r w:rsidRPr="005F58F9">
        <w:rPr>
          <w:lang w:eastAsia="zh-CN"/>
        </w:rPr>
        <w:t>2.</w:t>
      </w:r>
      <w:r>
        <w:rPr>
          <w:lang w:eastAsia="zh-CN"/>
        </w:rPr>
        <w:t>12</w:t>
      </w:r>
      <w:r w:rsidRPr="005F58F9">
        <w:rPr>
          <w:lang w:eastAsia="zh-CN"/>
        </w:rPr>
        <w:t>.</w:t>
      </w:r>
      <w:r>
        <w:rPr>
          <w:lang w:eastAsia="zh-CN"/>
        </w:rPr>
        <w:t>3</w:t>
      </w:r>
      <w:r w:rsidRPr="005F58F9">
        <w:tab/>
      </w:r>
      <w:bookmarkEnd w:id="317"/>
      <w:r>
        <w:rPr>
          <w:lang w:eastAsia="zh-CN"/>
        </w:rPr>
        <w:t>POSITIONING MEASUREMENT REQUEST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633229D" w14:textId="77777777" w:rsidR="00D52F51" w:rsidRPr="005F58F9" w:rsidRDefault="00D52F51" w:rsidP="00D52F51">
      <w:pPr>
        <w:widowControl w:val="0"/>
        <w:rPr>
          <w:rFonts w:eastAsia="Batang"/>
        </w:rPr>
      </w:pPr>
      <w:r w:rsidRPr="005F58F9">
        <w:t xml:space="preserve">This message is sent by the </w:t>
      </w:r>
      <w:proofErr w:type="spellStart"/>
      <w:r w:rsidRPr="005F58F9">
        <w:t>gNB</w:t>
      </w:r>
      <w:proofErr w:type="spellEnd"/>
      <w:r w:rsidRPr="005F58F9">
        <w:t xml:space="preserve">-CU to </w:t>
      </w:r>
      <w:r>
        <w:t xml:space="preserve">request the </w:t>
      </w:r>
      <w:proofErr w:type="spellStart"/>
      <w:r>
        <w:t>gNB</w:t>
      </w:r>
      <w:proofErr w:type="spellEnd"/>
      <w:r>
        <w:t>-DU to configure a positioning measurement</w:t>
      </w:r>
      <w:r w:rsidRPr="005F58F9">
        <w:t>.</w:t>
      </w:r>
    </w:p>
    <w:p w14:paraId="12C3B87B" w14:textId="77777777" w:rsidR="00D52F51" w:rsidRPr="0009701E" w:rsidRDefault="00D52F51" w:rsidP="00D52F51">
      <w:pPr>
        <w:widowControl w:val="0"/>
        <w:rPr>
          <w:lang w:val="fr-FR" w:eastAsia="zh-CN"/>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5F58F9">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52F51" w:rsidRPr="005F58F9" w14:paraId="3579D4AD" w14:textId="77777777" w:rsidTr="00AD40F8">
        <w:trPr>
          <w:tblHeader/>
        </w:trPr>
        <w:tc>
          <w:tcPr>
            <w:tcW w:w="2160" w:type="dxa"/>
          </w:tcPr>
          <w:p w14:paraId="7988F92F" w14:textId="77777777" w:rsidR="00D52F51" w:rsidRPr="005F58F9" w:rsidRDefault="00D52F51" w:rsidP="00AD40F8">
            <w:pPr>
              <w:pStyle w:val="TAH"/>
              <w:keepNext w:val="0"/>
              <w:keepLines w:val="0"/>
              <w:widowControl w:val="0"/>
            </w:pPr>
            <w:r w:rsidRPr="005F58F9">
              <w:t>IE/Group Name</w:t>
            </w:r>
          </w:p>
        </w:tc>
        <w:tc>
          <w:tcPr>
            <w:tcW w:w="1080" w:type="dxa"/>
          </w:tcPr>
          <w:p w14:paraId="16CC6A40" w14:textId="77777777" w:rsidR="00D52F51" w:rsidRPr="005F58F9" w:rsidRDefault="00D52F51" w:rsidP="00AD40F8">
            <w:pPr>
              <w:pStyle w:val="TAH"/>
              <w:keepNext w:val="0"/>
              <w:keepLines w:val="0"/>
              <w:widowControl w:val="0"/>
            </w:pPr>
            <w:r w:rsidRPr="005F58F9">
              <w:t>Presence</w:t>
            </w:r>
          </w:p>
        </w:tc>
        <w:tc>
          <w:tcPr>
            <w:tcW w:w="1080" w:type="dxa"/>
          </w:tcPr>
          <w:p w14:paraId="3B14DB90" w14:textId="77777777" w:rsidR="00D52F51" w:rsidRPr="005F58F9" w:rsidRDefault="00D52F51" w:rsidP="00AD40F8">
            <w:pPr>
              <w:pStyle w:val="TAH"/>
              <w:keepNext w:val="0"/>
              <w:keepLines w:val="0"/>
              <w:widowControl w:val="0"/>
            </w:pPr>
            <w:r w:rsidRPr="005F58F9">
              <w:t>Range</w:t>
            </w:r>
          </w:p>
        </w:tc>
        <w:tc>
          <w:tcPr>
            <w:tcW w:w="1512" w:type="dxa"/>
          </w:tcPr>
          <w:p w14:paraId="2A37F3A3" w14:textId="77777777" w:rsidR="00D52F51" w:rsidRPr="005F58F9" w:rsidRDefault="00D52F51" w:rsidP="00AD40F8">
            <w:pPr>
              <w:pStyle w:val="TAH"/>
              <w:keepNext w:val="0"/>
              <w:keepLines w:val="0"/>
              <w:widowControl w:val="0"/>
            </w:pPr>
            <w:r w:rsidRPr="005F58F9">
              <w:t>IE type and reference</w:t>
            </w:r>
          </w:p>
        </w:tc>
        <w:tc>
          <w:tcPr>
            <w:tcW w:w="1728" w:type="dxa"/>
          </w:tcPr>
          <w:p w14:paraId="3F8A8344" w14:textId="77777777" w:rsidR="00D52F51" w:rsidRPr="005F58F9" w:rsidRDefault="00D52F51" w:rsidP="00AD40F8">
            <w:pPr>
              <w:pStyle w:val="TAH"/>
              <w:keepNext w:val="0"/>
              <w:keepLines w:val="0"/>
              <w:widowControl w:val="0"/>
            </w:pPr>
            <w:r w:rsidRPr="005F58F9">
              <w:t>Semantics description</w:t>
            </w:r>
          </w:p>
        </w:tc>
        <w:tc>
          <w:tcPr>
            <w:tcW w:w="1080" w:type="dxa"/>
          </w:tcPr>
          <w:p w14:paraId="3FDA9362" w14:textId="77777777" w:rsidR="00D52F51" w:rsidRPr="005F58F9" w:rsidRDefault="00D52F51" w:rsidP="00AD40F8">
            <w:pPr>
              <w:pStyle w:val="TAH"/>
              <w:keepNext w:val="0"/>
              <w:keepLines w:val="0"/>
              <w:widowControl w:val="0"/>
            </w:pPr>
            <w:r w:rsidRPr="005F58F9">
              <w:t>Criticality</w:t>
            </w:r>
          </w:p>
        </w:tc>
        <w:tc>
          <w:tcPr>
            <w:tcW w:w="1080" w:type="dxa"/>
          </w:tcPr>
          <w:p w14:paraId="3F54DB9C" w14:textId="77777777" w:rsidR="00D52F51" w:rsidRPr="005F58F9" w:rsidRDefault="00D52F51" w:rsidP="00AD40F8">
            <w:pPr>
              <w:pStyle w:val="TAH"/>
              <w:keepNext w:val="0"/>
              <w:keepLines w:val="0"/>
              <w:widowControl w:val="0"/>
            </w:pPr>
            <w:r w:rsidRPr="005F58F9">
              <w:t>Assigned Criticality</w:t>
            </w:r>
          </w:p>
        </w:tc>
      </w:tr>
      <w:tr w:rsidR="00D52F51" w:rsidRPr="005F58F9" w14:paraId="6B45C7AF" w14:textId="77777777" w:rsidTr="00AD40F8">
        <w:tc>
          <w:tcPr>
            <w:tcW w:w="2160" w:type="dxa"/>
          </w:tcPr>
          <w:p w14:paraId="1DE0C4FF" w14:textId="77777777" w:rsidR="00D52F51" w:rsidRPr="005F58F9" w:rsidRDefault="00D52F51" w:rsidP="00AD40F8">
            <w:pPr>
              <w:pStyle w:val="TAL"/>
              <w:keepNext w:val="0"/>
              <w:keepLines w:val="0"/>
              <w:widowControl w:val="0"/>
            </w:pPr>
            <w:r w:rsidRPr="005F58F9">
              <w:t>Message Type</w:t>
            </w:r>
          </w:p>
        </w:tc>
        <w:tc>
          <w:tcPr>
            <w:tcW w:w="1080" w:type="dxa"/>
          </w:tcPr>
          <w:p w14:paraId="52F21D70" w14:textId="77777777" w:rsidR="00D52F51" w:rsidRPr="005F58F9" w:rsidRDefault="00D52F51" w:rsidP="00AD40F8">
            <w:pPr>
              <w:pStyle w:val="TAL"/>
              <w:keepNext w:val="0"/>
              <w:keepLines w:val="0"/>
              <w:widowControl w:val="0"/>
            </w:pPr>
            <w:r w:rsidRPr="005F58F9">
              <w:t>M</w:t>
            </w:r>
          </w:p>
        </w:tc>
        <w:tc>
          <w:tcPr>
            <w:tcW w:w="1080" w:type="dxa"/>
          </w:tcPr>
          <w:p w14:paraId="2D60315F" w14:textId="77777777" w:rsidR="00D52F51" w:rsidRPr="005F58F9" w:rsidRDefault="00D52F51" w:rsidP="00AD40F8">
            <w:pPr>
              <w:pStyle w:val="TAL"/>
              <w:keepNext w:val="0"/>
              <w:keepLines w:val="0"/>
              <w:widowControl w:val="0"/>
              <w:rPr>
                <w:i/>
              </w:rPr>
            </w:pPr>
          </w:p>
        </w:tc>
        <w:tc>
          <w:tcPr>
            <w:tcW w:w="1512" w:type="dxa"/>
          </w:tcPr>
          <w:p w14:paraId="5E52E1A0" w14:textId="77777777" w:rsidR="00D52F51" w:rsidRPr="005F58F9" w:rsidRDefault="00D52F51" w:rsidP="00AD40F8">
            <w:pPr>
              <w:pStyle w:val="TAL"/>
              <w:keepNext w:val="0"/>
              <w:keepLines w:val="0"/>
              <w:widowControl w:val="0"/>
            </w:pPr>
            <w:r w:rsidRPr="005F58F9">
              <w:t>9.3.1.1</w:t>
            </w:r>
          </w:p>
        </w:tc>
        <w:tc>
          <w:tcPr>
            <w:tcW w:w="1728" w:type="dxa"/>
          </w:tcPr>
          <w:p w14:paraId="2CA6A858" w14:textId="77777777" w:rsidR="00D52F51" w:rsidRPr="005F58F9" w:rsidRDefault="00D52F51" w:rsidP="00AD40F8">
            <w:pPr>
              <w:pStyle w:val="TAL"/>
              <w:keepNext w:val="0"/>
              <w:keepLines w:val="0"/>
              <w:widowControl w:val="0"/>
            </w:pPr>
          </w:p>
        </w:tc>
        <w:tc>
          <w:tcPr>
            <w:tcW w:w="1080" w:type="dxa"/>
          </w:tcPr>
          <w:p w14:paraId="1094FD0E" w14:textId="77777777" w:rsidR="00D52F51" w:rsidRPr="005F58F9" w:rsidRDefault="00D52F51" w:rsidP="00AD40F8">
            <w:pPr>
              <w:pStyle w:val="TAC"/>
              <w:keepNext w:val="0"/>
              <w:keepLines w:val="0"/>
              <w:widowControl w:val="0"/>
            </w:pPr>
            <w:r w:rsidRPr="005F58F9">
              <w:t>YES</w:t>
            </w:r>
          </w:p>
        </w:tc>
        <w:tc>
          <w:tcPr>
            <w:tcW w:w="1080" w:type="dxa"/>
          </w:tcPr>
          <w:p w14:paraId="3EBCC7B2" w14:textId="77777777" w:rsidR="00D52F51" w:rsidRPr="005F58F9" w:rsidRDefault="00D52F51" w:rsidP="00AD40F8">
            <w:pPr>
              <w:pStyle w:val="TAC"/>
              <w:keepNext w:val="0"/>
              <w:keepLines w:val="0"/>
              <w:widowControl w:val="0"/>
            </w:pPr>
            <w:r w:rsidRPr="005F58F9">
              <w:t>reject</w:t>
            </w:r>
          </w:p>
        </w:tc>
      </w:tr>
      <w:tr w:rsidR="00D52F51" w:rsidRPr="005F58F9" w14:paraId="030BDD0C" w14:textId="77777777" w:rsidTr="00AD40F8">
        <w:tc>
          <w:tcPr>
            <w:tcW w:w="2160" w:type="dxa"/>
          </w:tcPr>
          <w:p w14:paraId="6F0A8479" w14:textId="77777777" w:rsidR="00D52F51" w:rsidRPr="000A096E" w:rsidRDefault="00D52F51" w:rsidP="00AD40F8">
            <w:pPr>
              <w:pStyle w:val="TAL"/>
              <w:keepNext w:val="0"/>
              <w:keepLines w:val="0"/>
              <w:widowControl w:val="0"/>
              <w:rPr>
                <w:rFonts w:cs="Arial"/>
                <w:szCs w:val="18"/>
              </w:rPr>
            </w:pPr>
            <w:r w:rsidRPr="000A096E">
              <w:rPr>
                <w:rFonts w:cs="Arial"/>
                <w:szCs w:val="18"/>
              </w:rPr>
              <w:t>Transaction ID</w:t>
            </w:r>
          </w:p>
        </w:tc>
        <w:tc>
          <w:tcPr>
            <w:tcW w:w="1080" w:type="dxa"/>
          </w:tcPr>
          <w:p w14:paraId="01891890" w14:textId="77777777" w:rsidR="00D52F51" w:rsidRPr="005F58F9" w:rsidRDefault="00D52F51" w:rsidP="00AD40F8">
            <w:pPr>
              <w:pStyle w:val="TAL"/>
              <w:keepNext w:val="0"/>
              <w:keepLines w:val="0"/>
              <w:widowControl w:val="0"/>
            </w:pPr>
            <w:r w:rsidRPr="0054226D">
              <w:t>M</w:t>
            </w:r>
          </w:p>
        </w:tc>
        <w:tc>
          <w:tcPr>
            <w:tcW w:w="1080" w:type="dxa"/>
          </w:tcPr>
          <w:p w14:paraId="037FF082" w14:textId="77777777" w:rsidR="00D52F51" w:rsidRPr="005F58F9" w:rsidRDefault="00D52F51" w:rsidP="00AD40F8">
            <w:pPr>
              <w:pStyle w:val="TAL"/>
              <w:keepNext w:val="0"/>
              <w:keepLines w:val="0"/>
              <w:widowControl w:val="0"/>
              <w:rPr>
                <w:i/>
              </w:rPr>
            </w:pPr>
          </w:p>
        </w:tc>
        <w:tc>
          <w:tcPr>
            <w:tcW w:w="1512" w:type="dxa"/>
          </w:tcPr>
          <w:p w14:paraId="5E3A5470" w14:textId="77777777" w:rsidR="00D52F51" w:rsidRPr="005F58F9" w:rsidRDefault="00D52F51" w:rsidP="00AD40F8">
            <w:pPr>
              <w:pStyle w:val="TAL"/>
              <w:keepNext w:val="0"/>
              <w:keepLines w:val="0"/>
              <w:widowControl w:val="0"/>
            </w:pPr>
            <w:r>
              <w:t>9.3.1.23</w:t>
            </w:r>
          </w:p>
        </w:tc>
        <w:tc>
          <w:tcPr>
            <w:tcW w:w="1728" w:type="dxa"/>
          </w:tcPr>
          <w:p w14:paraId="7EC62E46" w14:textId="77777777" w:rsidR="00D52F51" w:rsidRPr="005F58F9" w:rsidRDefault="00D52F51" w:rsidP="00AD40F8">
            <w:pPr>
              <w:pStyle w:val="TAL"/>
              <w:keepNext w:val="0"/>
              <w:keepLines w:val="0"/>
              <w:widowControl w:val="0"/>
            </w:pPr>
          </w:p>
        </w:tc>
        <w:tc>
          <w:tcPr>
            <w:tcW w:w="1080" w:type="dxa"/>
          </w:tcPr>
          <w:p w14:paraId="13EA2F5D" w14:textId="77777777" w:rsidR="00D52F51" w:rsidRPr="005F58F9" w:rsidRDefault="00D52F51" w:rsidP="00AD40F8">
            <w:pPr>
              <w:pStyle w:val="TAC"/>
              <w:keepNext w:val="0"/>
              <w:keepLines w:val="0"/>
              <w:widowControl w:val="0"/>
            </w:pPr>
            <w:r>
              <w:rPr>
                <w:noProof/>
              </w:rPr>
              <w:t>YES</w:t>
            </w:r>
          </w:p>
        </w:tc>
        <w:tc>
          <w:tcPr>
            <w:tcW w:w="1080" w:type="dxa"/>
          </w:tcPr>
          <w:p w14:paraId="1A27C70C" w14:textId="77777777" w:rsidR="00D52F51" w:rsidRPr="005F58F9" w:rsidRDefault="00D52F51" w:rsidP="00AD40F8">
            <w:pPr>
              <w:pStyle w:val="TAC"/>
              <w:keepNext w:val="0"/>
              <w:keepLines w:val="0"/>
              <w:widowControl w:val="0"/>
            </w:pPr>
            <w:r>
              <w:rPr>
                <w:noProof/>
              </w:rPr>
              <w:t>reject</w:t>
            </w:r>
          </w:p>
        </w:tc>
      </w:tr>
      <w:tr w:rsidR="00D52F51" w:rsidRPr="005F58F9" w14:paraId="6A186F3B" w14:textId="77777777" w:rsidTr="00AD40F8">
        <w:tc>
          <w:tcPr>
            <w:tcW w:w="2160" w:type="dxa"/>
            <w:tcBorders>
              <w:top w:val="single" w:sz="4" w:space="0" w:color="auto"/>
              <w:left w:val="single" w:sz="4" w:space="0" w:color="auto"/>
              <w:bottom w:val="single" w:sz="4" w:space="0" w:color="auto"/>
              <w:right w:val="single" w:sz="4" w:space="0" w:color="auto"/>
            </w:tcBorders>
          </w:tcPr>
          <w:p w14:paraId="792BC5FC" w14:textId="77777777" w:rsidR="00D52F51" w:rsidRPr="005F58F9" w:rsidRDefault="00D52F51" w:rsidP="00AD40F8">
            <w:pPr>
              <w:pStyle w:val="TAL"/>
              <w:keepNext w:val="0"/>
              <w:keepLines w:val="0"/>
              <w:widowControl w:val="0"/>
              <w:rPr>
                <w:rFonts w:eastAsia="Batang"/>
                <w:bCs/>
              </w:rPr>
            </w:pPr>
            <w:r>
              <w:rPr>
                <w:rFonts w:eastAsia="Batang"/>
                <w:bCs/>
              </w:rPr>
              <w:t>LMF Measurement ID</w:t>
            </w:r>
          </w:p>
        </w:tc>
        <w:tc>
          <w:tcPr>
            <w:tcW w:w="1080" w:type="dxa"/>
            <w:tcBorders>
              <w:top w:val="single" w:sz="4" w:space="0" w:color="auto"/>
              <w:left w:val="single" w:sz="4" w:space="0" w:color="auto"/>
              <w:bottom w:val="single" w:sz="4" w:space="0" w:color="auto"/>
              <w:right w:val="single" w:sz="4" w:space="0" w:color="auto"/>
            </w:tcBorders>
          </w:tcPr>
          <w:p w14:paraId="1F575055" w14:textId="77777777" w:rsidR="00D52F51" w:rsidRDefault="00D52F51" w:rsidP="00AD40F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B19A21"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2C83D" w14:textId="77777777" w:rsidR="00D52F51" w:rsidRPr="005F58F9" w:rsidRDefault="00D52F51" w:rsidP="00AD40F8">
            <w:pPr>
              <w:pStyle w:val="TAL"/>
              <w:keepNext w:val="0"/>
              <w:keepLines w:val="0"/>
              <w:widowControl w:val="0"/>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728" w:type="dxa"/>
            <w:tcBorders>
              <w:top w:val="single" w:sz="4" w:space="0" w:color="auto"/>
              <w:left w:val="single" w:sz="4" w:space="0" w:color="auto"/>
              <w:bottom w:val="single" w:sz="4" w:space="0" w:color="auto"/>
              <w:right w:val="single" w:sz="4" w:space="0" w:color="auto"/>
            </w:tcBorders>
          </w:tcPr>
          <w:p w14:paraId="7178CDDC"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7E5AF2" w14:textId="77777777" w:rsidR="00D52F51" w:rsidRPr="005F58F9"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73D0A8" w14:textId="77777777" w:rsidR="00D52F51" w:rsidRDefault="00D52F51" w:rsidP="00AD40F8">
            <w:pPr>
              <w:pStyle w:val="TAC"/>
              <w:keepNext w:val="0"/>
              <w:keepLines w:val="0"/>
              <w:widowControl w:val="0"/>
            </w:pPr>
            <w:r>
              <w:t>reject</w:t>
            </w:r>
          </w:p>
        </w:tc>
      </w:tr>
      <w:tr w:rsidR="00D52F51" w:rsidRPr="005F58F9" w14:paraId="035DF39F" w14:textId="77777777" w:rsidTr="00AD40F8">
        <w:tc>
          <w:tcPr>
            <w:tcW w:w="2160" w:type="dxa"/>
            <w:tcBorders>
              <w:top w:val="single" w:sz="4" w:space="0" w:color="auto"/>
              <w:left w:val="single" w:sz="4" w:space="0" w:color="auto"/>
              <w:bottom w:val="single" w:sz="4" w:space="0" w:color="auto"/>
              <w:right w:val="single" w:sz="4" w:space="0" w:color="auto"/>
            </w:tcBorders>
          </w:tcPr>
          <w:p w14:paraId="46701F19" w14:textId="77777777" w:rsidR="00D52F51" w:rsidRDefault="00D52F51" w:rsidP="00AD40F8">
            <w:pPr>
              <w:pStyle w:val="TAL"/>
              <w:keepNext w:val="0"/>
              <w:keepLines w:val="0"/>
              <w:widowControl w:val="0"/>
              <w:rPr>
                <w:rFonts w:eastAsia="Batang"/>
                <w:bCs/>
              </w:rPr>
            </w:pPr>
            <w:r>
              <w:rPr>
                <w:rFonts w:eastAsia="Batang"/>
                <w:bCs/>
              </w:rPr>
              <w:t>RAN Measurement ID</w:t>
            </w:r>
          </w:p>
        </w:tc>
        <w:tc>
          <w:tcPr>
            <w:tcW w:w="1080" w:type="dxa"/>
            <w:tcBorders>
              <w:top w:val="single" w:sz="4" w:space="0" w:color="auto"/>
              <w:left w:val="single" w:sz="4" w:space="0" w:color="auto"/>
              <w:bottom w:val="single" w:sz="4" w:space="0" w:color="auto"/>
              <w:right w:val="single" w:sz="4" w:space="0" w:color="auto"/>
            </w:tcBorders>
          </w:tcPr>
          <w:p w14:paraId="5665D4CD" w14:textId="77777777" w:rsidR="00D52F51" w:rsidRDefault="00D52F51" w:rsidP="00AD40F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A1AAB2"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1E298F" w14:textId="77777777" w:rsidR="00D52F51" w:rsidRPr="00360CC2" w:rsidRDefault="00D52F51" w:rsidP="00AD40F8">
            <w:pPr>
              <w:pStyle w:val="TAL"/>
              <w:keepNext w:val="0"/>
              <w:keepLines w:val="0"/>
              <w:widowControl w:val="0"/>
              <w:rPr>
                <w:rFonts w:eastAsia="Batang"/>
                <w:bCs/>
              </w:rPr>
            </w:pPr>
            <w:r w:rsidRPr="00360CC2">
              <w:rPr>
                <w:rFonts w:eastAsia="Batang"/>
                <w:bCs/>
              </w:rPr>
              <w:t>INTEGER (</w:t>
            </w:r>
            <w:proofErr w:type="gramStart"/>
            <w:r w:rsidRPr="00360CC2">
              <w:rPr>
                <w:rFonts w:eastAsia="Batang"/>
                <w:bCs/>
              </w:rPr>
              <w:t>1..</w:t>
            </w:r>
            <w:proofErr w:type="gramEnd"/>
            <w:r w:rsidRPr="00360CC2">
              <w:rPr>
                <w:rFonts w:eastAsia="Batang"/>
                <w:bCs/>
              </w:rPr>
              <w:t>65536,</w:t>
            </w:r>
            <w:r>
              <w:rPr>
                <w:rFonts w:eastAsia="Batang"/>
                <w:bCs/>
              </w:rPr>
              <w:t xml:space="preserve"> </w:t>
            </w:r>
            <w:r w:rsidRPr="00360CC2">
              <w:rPr>
                <w:rFonts w:eastAsia="Batang"/>
                <w:bCs/>
              </w:rPr>
              <w:t>…)</w:t>
            </w:r>
          </w:p>
        </w:tc>
        <w:tc>
          <w:tcPr>
            <w:tcW w:w="1728" w:type="dxa"/>
            <w:tcBorders>
              <w:top w:val="single" w:sz="4" w:space="0" w:color="auto"/>
              <w:left w:val="single" w:sz="4" w:space="0" w:color="auto"/>
              <w:bottom w:val="single" w:sz="4" w:space="0" w:color="auto"/>
              <w:right w:val="single" w:sz="4" w:space="0" w:color="auto"/>
            </w:tcBorders>
          </w:tcPr>
          <w:p w14:paraId="342D23F3"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C8E251" w14:textId="77777777" w:rsidR="00D52F51"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9F0A61" w14:textId="77777777" w:rsidR="00D52F51" w:rsidRDefault="00D52F51" w:rsidP="00AD40F8">
            <w:pPr>
              <w:pStyle w:val="TAC"/>
              <w:keepNext w:val="0"/>
              <w:keepLines w:val="0"/>
              <w:widowControl w:val="0"/>
            </w:pPr>
            <w:r>
              <w:t>reject</w:t>
            </w:r>
          </w:p>
        </w:tc>
      </w:tr>
      <w:tr w:rsidR="00D52F51" w:rsidRPr="005F58F9" w14:paraId="6A744F96" w14:textId="77777777" w:rsidTr="00AD40F8">
        <w:tc>
          <w:tcPr>
            <w:tcW w:w="2160" w:type="dxa"/>
            <w:tcBorders>
              <w:top w:val="single" w:sz="4" w:space="0" w:color="auto"/>
              <w:left w:val="single" w:sz="4" w:space="0" w:color="auto"/>
              <w:bottom w:val="single" w:sz="4" w:space="0" w:color="auto"/>
              <w:right w:val="single" w:sz="4" w:space="0" w:color="auto"/>
            </w:tcBorders>
          </w:tcPr>
          <w:p w14:paraId="4657E012" w14:textId="77777777" w:rsidR="00D52F51" w:rsidRPr="008C20F9" w:rsidRDefault="00D52F51" w:rsidP="00AD40F8">
            <w:pPr>
              <w:pStyle w:val="TAL"/>
              <w:keepNext w:val="0"/>
              <w:keepLines w:val="0"/>
              <w:widowControl w:val="0"/>
              <w:rPr>
                <w:rFonts w:eastAsia="Batang"/>
                <w:b/>
                <w:bCs/>
              </w:rPr>
            </w:pPr>
            <w:r w:rsidRPr="008C20F9">
              <w:rPr>
                <w:b/>
                <w:bCs/>
              </w:rPr>
              <w:t>TRP Measurement Request List</w:t>
            </w:r>
          </w:p>
        </w:tc>
        <w:tc>
          <w:tcPr>
            <w:tcW w:w="1080" w:type="dxa"/>
            <w:tcBorders>
              <w:top w:val="single" w:sz="4" w:space="0" w:color="auto"/>
              <w:left w:val="single" w:sz="4" w:space="0" w:color="auto"/>
              <w:bottom w:val="single" w:sz="4" w:space="0" w:color="auto"/>
              <w:right w:val="single" w:sz="4" w:space="0" w:color="auto"/>
            </w:tcBorders>
          </w:tcPr>
          <w:p w14:paraId="343BED0E" w14:textId="77777777" w:rsidR="00D52F51" w:rsidRDefault="00D52F51" w:rsidP="00AD40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01F5BE" w14:textId="77777777" w:rsidR="00D52F51" w:rsidRPr="005F58F9" w:rsidRDefault="00D52F51" w:rsidP="00AD40F8">
            <w:pPr>
              <w:pStyle w:val="TAL"/>
              <w:keepNext w:val="0"/>
              <w:keepLines w:val="0"/>
              <w:widowControl w:val="0"/>
              <w:rPr>
                <w:i/>
              </w:rPr>
            </w:pPr>
            <w:r w:rsidRPr="006A615E">
              <w:t>1</w:t>
            </w:r>
          </w:p>
        </w:tc>
        <w:tc>
          <w:tcPr>
            <w:tcW w:w="1512" w:type="dxa"/>
            <w:tcBorders>
              <w:top w:val="single" w:sz="4" w:space="0" w:color="auto"/>
              <w:left w:val="single" w:sz="4" w:space="0" w:color="auto"/>
              <w:bottom w:val="single" w:sz="4" w:space="0" w:color="auto"/>
              <w:right w:val="single" w:sz="4" w:space="0" w:color="auto"/>
            </w:tcBorders>
          </w:tcPr>
          <w:p w14:paraId="383D7B0D" w14:textId="77777777" w:rsidR="00D52F51" w:rsidRPr="00360CC2" w:rsidRDefault="00D52F51" w:rsidP="00AD40F8">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9A67379"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A8A2F3" w14:textId="77777777" w:rsidR="00D52F51"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D8034BE" w14:textId="77777777" w:rsidR="00D52F51" w:rsidRDefault="00D52F51" w:rsidP="00AD40F8">
            <w:pPr>
              <w:pStyle w:val="TAC"/>
              <w:keepNext w:val="0"/>
              <w:keepLines w:val="0"/>
              <w:widowControl w:val="0"/>
            </w:pPr>
            <w:r>
              <w:t>reject</w:t>
            </w:r>
          </w:p>
        </w:tc>
      </w:tr>
      <w:tr w:rsidR="00D52F51" w:rsidRPr="005F58F9" w14:paraId="7EA94405" w14:textId="77777777" w:rsidTr="00AD40F8">
        <w:tc>
          <w:tcPr>
            <w:tcW w:w="2160" w:type="dxa"/>
            <w:tcBorders>
              <w:top w:val="single" w:sz="4" w:space="0" w:color="auto"/>
              <w:left w:val="single" w:sz="4" w:space="0" w:color="auto"/>
              <w:bottom w:val="single" w:sz="4" w:space="0" w:color="auto"/>
              <w:right w:val="single" w:sz="4" w:space="0" w:color="auto"/>
            </w:tcBorders>
          </w:tcPr>
          <w:p w14:paraId="0B1E235C" w14:textId="77777777" w:rsidR="00D52F51" w:rsidRPr="0030753D" w:rsidRDefault="00D52F51" w:rsidP="00AD40F8">
            <w:pPr>
              <w:pStyle w:val="TAL"/>
              <w:keepNext w:val="0"/>
              <w:keepLines w:val="0"/>
              <w:widowControl w:val="0"/>
              <w:ind w:leftChars="50" w:left="100"/>
              <w:rPr>
                <w:rFonts w:eastAsia="Batang"/>
                <w:b/>
                <w:bCs/>
              </w:rPr>
            </w:pPr>
            <w:r w:rsidRPr="0030753D">
              <w:rPr>
                <w:b/>
                <w:bCs/>
              </w:rPr>
              <w:t>&gt;TRP Measurement Request Item</w:t>
            </w:r>
          </w:p>
        </w:tc>
        <w:tc>
          <w:tcPr>
            <w:tcW w:w="1080" w:type="dxa"/>
            <w:tcBorders>
              <w:top w:val="single" w:sz="4" w:space="0" w:color="auto"/>
              <w:left w:val="single" w:sz="4" w:space="0" w:color="auto"/>
              <w:bottom w:val="single" w:sz="4" w:space="0" w:color="auto"/>
              <w:right w:val="single" w:sz="4" w:space="0" w:color="auto"/>
            </w:tcBorders>
          </w:tcPr>
          <w:p w14:paraId="1E3F292F" w14:textId="77777777" w:rsidR="00D52F51" w:rsidRDefault="00D52F51" w:rsidP="00AD40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1BC2B8" w14:textId="77777777" w:rsidR="00D52F51" w:rsidRPr="005F58F9" w:rsidRDefault="00D52F51" w:rsidP="00AD40F8">
            <w:pPr>
              <w:pStyle w:val="TAL"/>
              <w:keepNext w:val="0"/>
              <w:keepLines w:val="0"/>
              <w:widowControl w:val="0"/>
              <w:rPr>
                <w:i/>
              </w:rPr>
            </w:pPr>
            <w:proofErr w:type="gramStart"/>
            <w:r w:rsidRPr="006A615E">
              <w:t>1..&lt;</w:t>
            </w:r>
            <w:proofErr w:type="spellStart"/>
            <w:proofErr w:type="gramEnd"/>
            <w:r w:rsidRPr="006A615E">
              <w:t>maxno</w:t>
            </w:r>
            <w:r>
              <w:t>ofMeas</w:t>
            </w:r>
            <w:r w:rsidRPr="006A615E">
              <w:t>TRPs</w:t>
            </w:r>
            <w:proofErr w:type="spellEnd"/>
            <w:r w:rsidRPr="006A615E">
              <w:t>&gt;</w:t>
            </w:r>
          </w:p>
        </w:tc>
        <w:tc>
          <w:tcPr>
            <w:tcW w:w="1512" w:type="dxa"/>
            <w:tcBorders>
              <w:top w:val="single" w:sz="4" w:space="0" w:color="auto"/>
              <w:left w:val="single" w:sz="4" w:space="0" w:color="auto"/>
              <w:bottom w:val="single" w:sz="4" w:space="0" w:color="auto"/>
              <w:right w:val="single" w:sz="4" w:space="0" w:color="auto"/>
            </w:tcBorders>
          </w:tcPr>
          <w:p w14:paraId="5C09F418" w14:textId="77777777" w:rsidR="00D52F51" w:rsidRPr="00360CC2" w:rsidRDefault="00D52F51" w:rsidP="00AD40F8">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4E62240"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BCA973" w14:textId="77777777" w:rsidR="00D52F51"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FBD5D18" w14:textId="77777777" w:rsidR="00D52F51" w:rsidRDefault="00D52F51" w:rsidP="00AD40F8">
            <w:pPr>
              <w:pStyle w:val="TAC"/>
              <w:keepNext w:val="0"/>
              <w:keepLines w:val="0"/>
              <w:widowControl w:val="0"/>
            </w:pPr>
          </w:p>
        </w:tc>
      </w:tr>
      <w:tr w:rsidR="00D52F51" w:rsidRPr="005F58F9" w14:paraId="228710AB" w14:textId="77777777" w:rsidTr="00AD40F8">
        <w:tc>
          <w:tcPr>
            <w:tcW w:w="2160" w:type="dxa"/>
            <w:tcBorders>
              <w:top w:val="single" w:sz="4" w:space="0" w:color="auto"/>
              <w:left w:val="single" w:sz="4" w:space="0" w:color="auto"/>
              <w:bottom w:val="single" w:sz="4" w:space="0" w:color="auto"/>
              <w:right w:val="single" w:sz="4" w:space="0" w:color="auto"/>
            </w:tcBorders>
          </w:tcPr>
          <w:p w14:paraId="3EA38002" w14:textId="77777777" w:rsidR="00D52F51" w:rsidRDefault="00D52F51" w:rsidP="00AD40F8">
            <w:pPr>
              <w:pStyle w:val="TAL"/>
              <w:keepNext w:val="0"/>
              <w:keepLines w:val="0"/>
              <w:widowControl w:val="0"/>
              <w:ind w:leftChars="100" w:left="200"/>
              <w:rPr>
                <w:rFonts w:eastAsia="Batang"/>
                <w:bCs/>
              </w:rPr>
            </w:pPr>
            <w:r w:rsidRPr="008C20F9">
              <w:t>&gt;&gt;TRP ID</w:t>
            </w:r>
          </w:p>
        </w:tc>
        <w:tc>
          <w:tcPr>
            <w:tcW w:w="1080" w:type="dxa"/>
            <w:tcBorders>
              <w:top w:val="single" w:sz="4" w:space="0" w:color="auto"/>
              <w:left w:val="single" w:sz="4" w:space="0" w:color="auto"/>
              <w:bottom w:val="single" w:sz="4" w:space="0" w:color="auto"/>
              <w:right w:val="single" w:sz="4" w:space="0" w:color="auto"/>
            </w:tcBorders>
          </w:tcPr>
          <w:p w14:paraId="2172A0E0" w14:textId="77777777" w:rsidR="00D52F51" w:rsidRDefault="00D52F51" w:rsidP="00AD40F8">
            <w:pPr>
              <w:pStyle w:val="TAL"/>
              <w:keepNext w:val="0"/>
              <w:keepLines w:val="0"/>
              <w:widowControl w:val="0"/>
              <w:rPr>
                <w:lang w:eastAsia="zh-CN"/>
              </w:rPr>
            </w:pPr>
            <w:r w:rsidRPr="006A615E">
              <w:t>M</w:t>
            </w:r>
          </w:p>
        </w:tc>
        <w:tc>
          <w:tcPr>
            <w:tcW w:w="1080" w:type="dxa"/>
            <w:tcBorders>
              <w:top w:val="single" w:sz="4" w:space="0" w:color="auto"/>
              <w:left w:val="single" w:sz="4" w:space="0" w:color="auto"/>
              <w:bottom w:val="single" w:sz="4" w:space="0" w:color="auto"/>
              <w:right w:val="single" w:sz="4" w:space="0" w:color="auto"/>
            </w:tcBorders>
          </w:tcPr>
          <w:p w14:paraId="4592642D"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9F209" w14:textId="77777777" w:rsidR="00D52F51" w:rsidRPr="00360CC2" w:rsidRDefault="00D52F51" w:rsidP="00AD40F8">
            <w:pPr>
              <w:pStyle w:val="TAL"/>
              <w:keepNext w:val="0"/>
              <w:keepLines w:val="0"/>
              <w:widowControl w:val="0"/>
              <w:rPr>
                <w:rFonts w:eastAsia="Batang"/>
                <w:bCs/>
              </w:rPr>
            </w:pPr>
            <w:r w:rsidRPr="006A615E">
              <w:t>9.3.1.</w:t>
            </w:r>
            <w:r>
              <w:t>197</w:t>
            </w:r>
          </w:p>
        </w:tc>
        <w:tc>
          <w:tcPr>
            <w:tcW w:w="1728" w:type="dxa"/>
            <w:tcBorders>
              <w:top w:val="single" w:sz="4" w:space="0" w:color="auto"/>
              <w:left w:val="single" w:sz="4" w:space="0" w:color="auto"/>
              <w:bottom w:val="single" w:sz="4" w:space="0" w:color="auto"/>
              <w:right w:val="single" w:sz="4" w:space="0" w:color="auto"/>
            </w:tcBorders>
          </w:tcPr>
          <w:p w14:paraId="2A66F506"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2B208" w14:textId="77777777" w:rsidR="00D52F51"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004C85B" w14:textId="77777777" w:rsidR="00D52F51" w:rsidRDefault="00D52F51" w:rsidP="00AD40F8">
            <w:pPr>
              <w:pStyle w:val="TAC"/>
              <w:keepNext w:val="0"/>
              <w:keepLines w:val="0"/>
              <w:widowControl w:val="0"/>
            </w:pPr>
          </w:p>
        </w:tc>
      </w:tr>
      <w:tr w:rsidR="00D52F51" w:rsidRPr="005F58F9" w14:paraId="35685A66" w14:textId="77777777" w:rsidTr="00AD40F8">
        <w:tc>
          <w:tcPr>
            <w:tcW w:w="2160" w:type="dxa"/>
            <w:tcBorders>
              <w:top w:val="single" w:sz="4" w:space="0" w:color="auto"/>
              <w:left w:val="single" w:sz="4" w:space="0" w:color="auto"/>
              <w:bottom w:val="single" w:sz="4" w:space="0" w:color="auto"/>
              <w:right w:val="single" w:sz="4" w:space="0" w:color="auto"/>
            </w:tcBorders>
          </w:tcPr>
          <w:p w14:paraId="32974025" w14:textId="77777777" w:rsidR="00D52F51" w:rsidRDefault="00D52F51" w:rsidP="00AD40F8">
            <w:pPr>
              <w:pStyle w:val="TAL"/>
              <w:keepNext w:val="0"/>
              <w:keepLines w:val="0"/>
              <w:widowControl w:val="0"/>
              <w:ind w:leftChars="100" w:left="200"/>
              <w:rPr>
                <w:rFonts w:eastAsia="Batang"/>
                <w:bCs/>
              </w:rPr>
            </w:pPr>
            <w:r w:rsidRPr="008C20F9">
              <w:t>&gt;&gt;Search Window Information</w:t>
            </w:r>
          </w:p>
        </w:tc>
        <w:tc>
          <w:tcPr>
            <w:tcW w:w="1080" w:type="dxa"/>
            <w:tcBorders>
              <w:top w:val="single" w:sz="4" w:space="0" w:color="auto"/>
              <w:left w:val="single" w:sz="4" w:space="0" w:color="auto"/>
              <w:bottom w:val="single" w:sz="4" w:space="0" w:color="auto"/>
              <w:right w:val="single" w:sz="4" w:space="0" w:color="auto"/>
            </w:tcBorders>
          </w:tcPr>
          <w:p w14:paraId="6F84A4FA" w14:textId="77777777" w:rsidR="00D52F51" w:rsidRDefault="00D52F51" w:rsidP="00AD40F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BA0D58"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9ED2FE" w14:textId="77777777" w:rsidR="00D52F51" w:rsidRPr="00360CC2" w:rsidRDefault="00D52F51" w:rsidP="00AD40F8">
            <w:pPr>
              <w:pStyle w:val="TAL"/>
              <w:keepNext w:val="0"/>
              <w:keepLines w:val="0"/>
              <w:widowControl w:val="0"/>
              <w:rPr>
                <w:rFonts w:eastAsia="Batang"/>
                <w:bCs/>
              </w:rPr>
            </w:pPr>
            <w:r>
              <w:rPr>
                <w:rFonts w:eastAsia="Batang"/>
                <w:bCs/>
              </w:rPr>
              <w:t>9.3.1.204</w:t>
            </w:r>
          </w:p>
        </w:tc>
        <w:tc>
          <w:tcPr>
            <w:tcW w:w="1728" w:type="dxa"/>
            <w:tcBorders>
              <w:top w:val="single" w:sz="4" w:space="0" w:color="auto"/>
              <w:left w:val="single" w:sz="4" w:space="0" w:color="auto"/>
              <w:bottom w:val="single" w:sz="4" w:space="0" w:color="auto"/>
              <w:right w:val="single" w:sz="4" w:space="0" w:color="auto"/>
            </w:tcBorders>
          </w:tcPr>
          <w:p w14:paraId="321134F0"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28ACC8" w14:textId="77777777" w:rsidR="00D52F51"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8796D72" w14:textId="77777777" w:rsidR="00D52F51" w:rsidRDefault="00D52F51" w:rsidP="00AD40F8">
            <w:pPr>
              <w:pStyle w:val="TAC"/>
              <w:keepNext w:val="0"/>
              <w:keepLines w:val="0"/>
              <w:widowControl w:val="0"/>
            </w:pPr>
          </w:p>
        </w:tc>
      </w:tr>
      <w:tr w:rsidR="00D52F51" w:rsidRPr="005F58F9" w14:paraId="3E1A305F" w14:textId="77777777" w:rsidTr="00AD40F8">
        <w:tc>
          <w:tcPr>
            <w:tcW w:w="2160" w:type="dxa"/>
            <w:tcBorders>
              <w:top w:val="single" w:sz="4" w:space="0" w:color="auto"/>
              <w:left w:val="single" w:sz="4" w:space="0" w:color="auto"/>
              <w:bottom w:val="single" w:sz="4" w:space="0" w:color="auto"/>
              <w:right w:val="single" w:sz="4" w:space="0" w:color="auto"/>
            </w:tcBorders>
          </w:tcPr>
          <w:p w14:paraId="7F60C66E" w14:textId="77777777" w:rsidR="00D52F51" w:rsidRPr="008C20F9" w:rsidRDefault="00D52F51" w:rsidP="00AD40F8">
            <w:pPr>
              <w:pStyle w:val="TAL"/>
              <w:keepNext w:val="0"/>
              <w:keepLines w:val="0"/>
              <w:widowControl w:val="0"/>
              <w:ind w:leftChars="100" w:left="200"/>
              <w:rPr>
                <w:rFonts w:cs="Arial"/>
                <w:szCs w:val="18"/>
              </w:rPr>
            </w:pPr>
            <w:r w:rsidRPr="00594300">
              <w:rPr>
                <w:rFonts w:cs="Arial"/>
                <w:szCs w:val="18"/>
              </w:rPr>
              <w:t>&gt;&gt;</w:t>
            </w:r>
            <w:r>
              <w:rPr>
                <w:rFonts w:hint="eastAsia"/>
                <w:lang w:eastAsia="zh-CN"/>
              </w:rPr>
              <w:t>N</w:t>
            </w:r>
            <w:r>
              <w:rPr>
                <w:lang w:eastAsia="zh-CN"/>
              </w:rPr>
              <w:t>R CGI</w:t>
            </w:r>
          </w:p>
        </w:tc>
        <w:tc>
          <w:tcPr>
            <w:tcW w:w="1080" w:type="dxa"/>
            <w:tcBorders>
              <w:top w:val="single" w:sz="4" w:space="0" w:color="auto"/>
              <w:left w:val="single" w:sz="4" w:space="0" w:color="auto"/>
              <w:bottom w:val="single" w:sz="4" w:space="0" w:color="auto"/>
              <w:right w:val="single" w:sz="4" w:space="0" w:color="auto"/>
            </w:tcBorders>
          </w:tcPr>
          <w:p w14:paraId="3EA95FD3" w14:textId="77777777" w:rsidR="00D52F51" w:rsidRDefault="00D52F51" w:rsidP="00AD40F8">
            <w:pPr>
              <w:pStyle w:val="TAL"/>
              <w:keepNext w:val="0"/>
              <w:keepLines w:val="0"/>
              <w:widowControl w:val="0"/>
              <w:rPr>
                <w:lang w:eastAsia="zh-CN"/>
              </w:rPr>
            </w:pPr>
            <w:r w:rsidRPr="00405B5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2CDF0DB"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DB4D0" w14:textId="77777777" w:rsidR="00D52F51" w:rsidRDefault="00D52F51" w:rsidP="00AD40F8">
            <w:pPr>
              <w:pStyle w:val="TAL"/>
              <w:keepNext w:val="0"/>
              <w:keepLines w:val="0"/>
              <w:widowControl w:val="0"/>
              <w:rPr>
                <w:rFonts w:eastAsia="Batang"/>
                <w:bCs/>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0A2E4C56" w14:textId="77777777" w:rsidR="00D52F51" w:rsidRPr="005F58F9" w:rsidRDefault="00D52F51" w:rsidP="00AD40F8">
            <w:pPr>
              <w:pStyle w:val="TAL"/>
              <w:keepNext w:val="0"/>
              <w:keepLines w:val="0"/>
              <w:widowControl w:val="0"/>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332F46" w14:textId="77777777" w:rsidR="00D52F51" w:rsidRDefault="00D52F51" w:rsidP="00AD40F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A95478" w14:textId="77777777" w:rsidR="00D52F51" w:rsidRDefault="00D52F51" w:rsidP="00AD40F8">
            <w:pPr>
              <w:pStyle w:val="TAC"/>
              <w:keepNext w:val="0"/>
              <w:keepLines w:val="0"/>
              <w:widowControl w:val="0"/>
            </w:pPr>
            <w:r w:rsidRPr="00405B59">
              <w:rPr>
                <w:rFonts w:cs="Arial"/>
                <w:szCs w:val="18"/>
              </w:rPr>
              <w:t>ignore</w:t>
            </w:r>
          </w:p>
        </w:tc>
      </w:tr>
      <w:tr w:rsidR="00D52F51" w:rsidRPr="005F58F9" w14:paraId="1D1A123A" w14:textId="77777777" w:rsidTr="00AD40F8">
        <w:tc>
          <w:tcPr>
            <w:tcW w:w="2160" w:type="dxa"/>
            <w:tcBorders>
              <w:top w:val="single" w:sz="4" w:space="0" w:color="auto"/>
              <w:left w:val="single" w:sz="4" w:space="0" w:color="auto"/>
              <w:bottom w:val="single" w:sz="4" w:space="0" w:color="auto"/>
              <w:right w:val="single" w:sz="4" w:space="0" w:color="auto"/>
            </w:tcBorders>
          </w:tcPr>
          <w:p w14:paraId="0DBE8FDF" w14:textId="77777777" w:rsidR="00D52F51" w:rsidRPr="00594300" w:rsidRDefault="00D52F51" w:rsidP="00AD40F8">
            <w:pPr>
              <w:pStyle w:val="TAL"/>
              <w:keepNext w:val="0"/>
              <w:keepLines w:val="0"/>
              <w:widowControl w:val="0"/>
              <w:ind w:leftChars="100" w:left="200"/>
              <w:rPr>
                <w:rFonts w:cs="Arial"/>
                <w:szCs w:val="18"/>
              </w:rPr>
            </w:pPr>
            <w:r>
              <w:rPr>
                <w:lang w:eastAsia="zh-CN"/>
              </w:rPr>
              <w:t>&gt;&gt;</w:t>
            </w:r>
            <w:proofErr w:type="spellStart"/>
            <w:r>
              <w:rPr>
                <w:lang w:eastAsia="zh-CN"/>
              </w:rPr>
              <w:t>AoA</w:t>
            </w:r>
            <w:proofErr w:type="spellEnd"/>
            <w:r>
              <w:rPr>
                <w:lang w:eastAsia="zh-CN"/>
              </w:rPr>
              <w:t xml:space="preserve"> Search Window Information</w:t>
            </w:r>
          </w:p>
        </w:tc>
        <w:tc>
          <w:tcPr>
            <w:tcW w:w="1080" w:type="dxa"/>
            <w:tcBorders>
              <w:top w:val="single" w:sz="4" w:space="0" w:color="auto"/>
              <w:left w:val="single" w:sz="4" w:space="0" w:color="auto"/>
              <w:bottom w:val="single" w:sz="4" w:space="0" w:color="auto"/>
              <w:right w:val="single" w:sz="4" w:space="0" w:color="auto"/>
            </w:tcBorders>
          </w:tcPr>
          <w:p w14:paraId="62A20BF1" w14:textId="77777777" w:rsidR="00D52F51" w:rsidRPr="00405B59" w:rsidRDefault="00D52F51" w:rsidP="00AD40F8">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7DB103A6"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5F51D" w14:textId="77777777" w:rsidR="00D52F51" w:rsidRDefault="00D52F51" w:rsidP="00AD40F8">
            <w:pPr>
              <w:pStyle w:val="TAL"/>
              <w:keepNext w:val="0"/>
              <w:keepLines w:val="0"/>
              <w:widowControl w:val="0"/>
              <w:rPr>
                <w:lang w:eastAsia="zh-CN"/>
              </w:rPr>
            </w:pPr>
            <w:r w:rsidRPr="00236639">
              <w:rPr>
                <w:lang w:val="fr-FR" w:eastAsia="zh-CN"/>
              </w:rPr>
              <w:t>UL-</w:t>
            </w:r>
            <w:proofErr w:type="spellStart"/>
            <w:r w:rsidRPr="00236639">
              <w:rPr>
                <w:lang w:val="fr-FR" w:eastAsia="zh-CN"/>
              </w:rPr>
              <w:t>AoA</w:t>
            </w:r>
            <w:proofErr w:type="spellEnd"/>
            <w:r w:rsidRPr="00236639">
              <w:rPr>
                <w:lang w:val="fr-FR" w:eastAsia="zh-CN"/>
              </w:rPr>
              <w:t xml:space="preserve"> Assistance Information</w:t>
            </w:r>
            <w:r w:rsidRPr="00236639">
              <w:rPr>
                <w:lang w:val="fr-FR"/>
              </w:rPr>
              <w:t xml:space="preserve"> </w:t>
            </w:r>
            <w:r w:rsidRPr="003878A9">
              <w:rPr>
                <w:lang w:val="fr-FR"/>
              </w:rPr>
              <w:t>9.3.1.238</w:t>
            </w:r>
          </w:p>
        </w:tc>
        <w:tc>
          <w:tcPr>
            <w:tcW w:w="1728" w:type="dxa"/>
            <w:tcBorders>
              <w:top w:val="single" w:sz="4" w:space="0" w:color="auto"/>
              <w:left w:val="single" w:sz="4" w:space="0" w:color="auto"/>
              <w:bottom w:val="single" w:sz="4" w:space="0" w:color="auto"/>
              <w:right w:val="single" w:sz="4" w:space="0" w:color="auto"/>
            </w:tcBorders>
          </w:tcPr>
          <w:p w14:paraId="32F90C1D" w14:textId="77777777" w:rsidR="00D52F51" w:rsidRPr="00405B59"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527F51" w14:textId="77777777" w:rsidR="00D52F51" w:rsidRDefault="00D52F51" w:rsidP="00AD40F8">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EB048A" w14:textId="77777777" w:rsidR="00D52F51" w:rsidRPr="00405B59" w:rsidRDefault="00D52F51" w:rsidP="00AD40F8">
            <w:pPr>
              <w:pStyle w:val="TAC"/>
              <w:keepNext w:val="0"/>
              <w:keepLines w:val="0"/>
              <w:widowControl w:val="0"/>
              <w:rPr>
                <w:rFonts w:cs="Arial"/>
                <w:szCs w:val="18"/>
              </w:rPr>
            </w:pPr>
            <w:r>
              <w:t>ignore</w:t>
            </w:r>
          </w:p>
        </w:tc>
      </w:tr>
      <w:tr w:rsidR="00D52F51" w:rsidRPr="005F58F9" w14:paraId="2C53EDFB" w14:textId="77777777" w:rsidTr="00AD40F8">
        <w:tc>
          <w:tcPr>
            <w:tcW w:w="2160" w:type="dxa"/>
            <w:tcBorders>
              <w:top w:val="single" w:sz="4" w:space="0" w:color="auto"/>
              <w:left w:val="single" w:sz="4" w:space="0" w:color="auto"/>
              <w:bottom w:val="single" w:sz="4" w:space="0" w:color="auto"/>
              <w:right w:val="single" w:sz="4" w:space="0" w:color="auto"/>
            </w:tcBorders>
          </w:tcPr>
          <w:p w14:paraId="0C3A0AB9" w14:textId="77777777" w:rsidR="00D52F51" w:rsidRPr="00594300" w:rsidRDefault="00D52F51" w:rsidP="00AD40F8">
            <w:pPr>
              <w:pStyle w:val="TAL"/>
              <w:keepNext w:val="0"/>
              <w:keepLines w:val="0"/>
              <w:widowControl w:val="0"/>
              <w:ind w:leftChars="100" w:left="200"/>
              <w:rPr>
                <w:rFonts w:cs="Arial"/>
                <w:szCs w:val="18"/>
              </w:rPr>
            </w:pPr>
            <w:r w:rsidRPr="000A6C52">
              <w:t>&gt;&gt;Number of TRP Rx TEGs</w:t>
            </w:r>
          </w:p>
        </w:tc>
        <w:tc>
          <w:tcPr>
            <w:tcW w:w="1080" w:type="dxa"/>
            <w:tcBorders>
              <w:top w:val="single" w:sz="4" w:space="0" w:color="auto"/>
              <w:left w:val="single" w:sz="4" w:space="0" w:color="auto"/>
              <w:bottom w:val="single" w:sz="4" w:space="0" w:color="auto"/>
              <w:right w:val="single" w:sz="4" w:space="0" w:color="auto"/>
            </w:tcBorders>
          </w:tcPr>
          <w:p w14:paraId="29BA11E8" w14:textId="77777777" w:rsidR="00D52F51" w:rsidRPr="00405B59" w:rsidRDefault="00D52F51" w:rsidP="00AD40F8">
            <w:pPr>
              <w:pStyle w:val="TAL"/>
              <w:keepNext w:val="0"/>
              <w:keepLines w:val="0"/>
              <w:widowControl w:val="0"/>
              <w:rPr>
                <w:rFonts w:cs="Arial"/>
                <w:szCs w:val="18"/>
              </w:rPr>
            </w:pPr>
            <w:r w:rsidRPr="000A6C52">
              <w:rPr>
                <w:bCs/>
              </w:rPr>
              <w:t>O</w:t>
            </w:r>
          </w:p>
        </w:tc>
        <w:tc>
          <w:tcPr>
            <w:tcW w:w="1080" w:type="dxa"/>
            <w:tcBorders>
              <w:top w:val="single" w:sz="4" w:space="0" w:color="auto"/>
              <w:left w:val="single" w:sz="4" w:space="0" w:color="auto"/>
              <w:bottom w:val="single" w:sz="4" w:space="0" w:color="auto"/>
              <w:right w:val="single" w:sz="4" w:space="0" w:color="auto"/>
            </w:tcBorders>
          </w:tcPr>
          <w:p w14:paraId="624DBBAF"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261093" w14:textId="77777777" w:rsidR="00D52F51" w:rsidRDefault="00D52F51" w:rsidP="00AD40F8">
            <w:pPr>
              <w:pStyle w:val="TAL"/>
              <w:keepNext w:val="0"/>
              <w:keepLines w:val="0"/>
              <w:widowControl w:val="0"/>
              <w:rPr>
                <w:lang w:eastAsia="zh-CN"/>
              </w:rPr>
            </w:pPr>
            <w:r w:rsidRPr="000A6C52">
              <w:t>ENUMERATED (2, 3, 4, 6, 8</w:t>
            </w:r>
            <w:r w:rsidRPr="000C0DA6">
              <w:t>, …</w:t>
            </w:r>
            <w:r w:rsidRPr="000A6C52">
              <w:t>)</w:t>
            </w:r>
          </w:p>
        </w:tc>
        <w:tc>
          <w:tcPr>
            <w:tcW w:w="1728" w:type="dxa"/>
            <w:tcBorders>
              <w:top w:val="single" w:sz="4" w:space="0" w:color="auto"/>
              <w:left w:val="single" w:sz="4" w:space="0" w:color="auto"/>
              <w:bottom w:val="single" w:sz="4" w:space="0" w:color="auto"/>
              <w:right w:val="single" w:sz="4" w:space="0" w:color="auto"/>
            </w:tcBorders>
          </w:tcPr>
          <w:p w14:paraId="5E56B5BC" w14:textId="77777777" w:rsidR="00D52F51" w:rsidRPr="00405B59"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F86E170" w14:textId="77777777" w:rsidR="00D52F51" w:rsidRDefault="00D52F51" w:rsidP="00AD40F8">
            <w:pPr>
              <w:pStyle w:val="TAC"/>
              <w:keepNext w:val="0"/>
              <w:keepLines w:val="0"/>
              <w:widowControl w:val="0"/>
              <w:rPr>
                <w:lang w:eastAsia="zh-CN"/>
              </w:rPr>
            </w:pPr>
            <w:r w:rsidRPr="000A6C52">
              <w:rPr>
                <w:rFonts w:hint="eastAsia"/>
              </w:rPr>
              <w:t>Y</w:t>
            </w:r>
            <w:r w:rsidRPr="000A6C52">
              <w:t>ES</w:t>
            </w:r>
          </w:p>
        </w:tc>
        <w:tc>
          <w:tcPr>
            <w:tcW w:w="1080" w:type="dxa"/>
            <w:tcBorders>
              <w:top w:val="single" w:sz="4" w:space="0" w:color="auto"/>
              <w:left w:val="single" w:sz="4" w:space="0" w:color="auto"/>
              <w:bottom w:val="single" w:sz="4" w:space="0" w:color="auto"/>
              <w:right w:val="single" w:sz="4" w:space="0" w:color="auto"/>
            </w:tcBorders>
          </w:tcPr>
          <w:p w14:paraId="34834DFF" w14:textId="77777777" w:rsidR="00D52F51" w:rsidRPr="00405B59" w:rsidRDefault="00D52F51" w:rsidP="00AD40F8">
            <w:pPr>
              <w:pStyle w:val="TAC"/>
              <w:keepNext w:val="0"/>
              <w:keepLines w:val="0"/>
              <w:widowControl w:val="0"/>
              <w:rPr>
                <w:rFonts w:cs="Arial"/>
                <w:szCs w:val="18"/>
              </w:rPr>
            </w:pPr>
            <w:r w:rsidRPr="000A6C52">
              <w:rPr>
                <w:rFonts w:hint="eastAsia"/>
              </w:rPr>
              <w:t>i</w:t>
            </w:r>
            <w:r w:rsidRPr="000A6C52">
              <w:t>gnore</w:t>
            </w:r>
          </w:p>
        </w:tc>
      </w:tr>
      <w:tr w:rsidR="00D52F51" w:rsidRPr="005F58F9" w14:paraId="4966A463" w14:textId="77777777" w:rsidTr="00AD40F8">
        <w:tc>
          <w:tcPr>
            <w:tcW w:w="2160" w:type="dxa"/>
            <w:tcBorders>
              <w:top w:val="single" w:sz="4" w:space="0" w:color="auto"/>
              <w:left w:val="single" w:sz="4" w:space="0" w:color="auto"/>
              <w:bottom w:val="single" w:sz="4" w:space="0" w:color="auto"/>
              <w:right w:val="single" w:sz="4" w:space="0" w:color="auto"/>
            </w:tcBorders>
          </w:tcPr>
          <w:p w14:paraId="2ADD6E75" w14:textId="77777777" w:rsidR="00D52F51" w:rsidRPr="00594300" w:rsidRDefault="00D52F51" w:rsidP="00AD40F8">
            <w:pPr>
              <w:pStyle w:val="TAL"/>
              <w:keepNext w:val="0"/>
              <w:keepLines w:val="0"/>
              <w:widowControl w:val="0"/>
              <w:ind w:leftChars="100" w:left="200"/>
              <w:rPr>
                <w:rFonts w:cs="Arial"/>
                <w:szCs w:val="18"/>
              </w:rPr>
            </w:pPr>
            <w:r w:rsidRPr="000A6C52">
              <w:t xml:space="preserve">&gt;&gt;Number of TRP </w:t>
            </w:r>
            <w:proofErr w:type="spellStart"/>
            <w:r w:rsidRPr="000A6C52">
              <w:t>RxTx</w:t>
            </w:r>
            <w:proofErr w:type="spellEnd"/>
            <w:r w:rsidRPr="000A6C52">
              <w:t xml:space="preserve"> TEGs</w:t>
            </w:r>
          </w:p>
        </w:tc>
        <w:tc>
          <w:tcPr>
            <w:tcW w:w="1080" w:type="dxa"/>
            <w:tcBorders>
              <w:top w:val="single" w:sz="4" w:space="0" w:color="auto"/>
              <w:left w:val="single" w:sz="4" w:space="0" w:color="auto"/>
              <w:bottom w:val="single" w:sz="4" w:space="0" w:color="auto"/>
              <w:right w:val="single" w:sz="4" w:space="0" w:color="auto"/>
            </w:tcBorders>
          </w:tcPr>
          <w:p w14:paraId="0BE341CB" w14:textId="77777777" w:rsidR="00D52F51" w:rsidRPr="00405B59" w:rsidRDefault="00D52F51" w:rsidP="00AD40F8">
            <w:pPr>
              <w:pStyle w:val="TAL"/>
              <w:keepNext w:val="0"/>
              <w:keepLines w:val="0"/>
              <w:widowControl w:val="0"/>
              <w:rPr>
                <w:rFonts w:cs="Arial"/>
                <w:szCs w:val="18"/>
              </w:rPr>
            </w:pPr>
            <w:r w:rsidRPr="000A6C52">
              <w:rPr>
                <w:bCs/>
              </w:rPr>
              <w:t>O</w:t>
            </w:r>
          </w:p>
        </w:tc>
        <w:tc>
          <w:tcPr>
            <w:tcW w:w="1080" w:type="dxa"/>
            <w:tcBorders>
              <w:top w:val="single" w:sz="4" w:space="0" w:color="auto"/>
              <w:left w:val="single" w:sz="4" w:space="0" w:color="auto"/>
              <w:bottom w:val="single" w:sz="4" w:space="0" w:color="auto"/>
              <w:right w:val="single" w:sz="4" w:space="0" w:color="auto"/>
            </w:tcBorders>
          </w:tcPr>
          <w:p w14:paraId="285FC092"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B60E0" w14:textId="77777777" w:rsidR="00D52F51" w:rsidRDefault="00D52F51" w:rsidP="00AD40F8">
            <w:pPr>
              <w:pStyle w:val="TAL"/>
              <w:keepNext w:val="0"/>
              <w:keepLines w:val="0"/>
              <w:widowControl w:val="0"/>
              <w:rPr>
                <w:lang w:eastAsia="zh-CN"/>
              </w:rPr>
            </w:pPr>
            <w:r w:rsidRPr="000A6C52">
              <w:t>ENUMERATED (2, 3, 4, 6, 8</w:t>
            </w:r>
            <w:r w:rsidRPr="0032286F">
              <w:t>, …</w:t>
            </w:r>
            <w:r w:rsidRPr="000A6C52">
              <w:t>)</w:t>
            </w:r>
          </w:p>
        </w:tc>
        <w:tc>
          <w:tcPr>
            <w:tcW w:w="1728" w:type="dxa"/>
            <w:tcBorders>
              <w:top w:val="single" w:sz="4" w:space="0" w:color="auto"/>
              <w:left w:val="single" w:sz="4" w:space="0" w:color="auto"/>
              <w:bottom w:val="single" w:sz="4" w:space="0" w:color="auto"/>
              <w:right w:val="single" w:sz="4" w:space="0" w:color="auto"/>
            </w:tcBorders>
          </w:tcPr>
          <w:p w14:paraId="3E706849" w14:textId="77777777" w:rsidR="00D52F51" w:rsidRPr="00405B59"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5D9C8C" w14:textId="77777777" w:rsidR="00D52F51" w:rsidRDefault="00D52F51" w:rsidP="00AD40F8">
            <w:pPr>
              <w:pStyle w:val="TAC"/>
              <w:keepNext w:val="0"/>
              <w:keepLines w:val="0"/>
              <w:widowControl w:val="0"/>
              <w:rPr>
                <w:lang w:eastAsia="zh-CN"/>
              </w:rPr>
            </w:pPr>
            <w:r w:rsidRPr="000A6C52">
              <w:rPr>
                <w:rFonts w:hint="eastAsia"/>
              </w:rPr>
              <w:t>Y</w:t>
            </w:r>
            <w:r w:rsidRPr="000A6C52">
              <w:t>ES</w:t>
            </w:r>
          </w:p>
        </w:tc>
        <w:tc>
          <w:tcPr>
            <w:tcW w:w="1080" w:type="dxa"/>
            <w:tcBorders>
              <w:top w:val="single" w:sz="4" w:space="0" w:color="auto"/>
              <w:left w:val="single" w:sz="4" w:space="0" w:color="auto"/>
              <w:bottom w:val="single" w:sz="4" w:space="0" w:color="auto"/>
              <w:right w:val="single" w:sz="4" w:space="0" w:color="auto"/>
            </w:tcBorders>
          </w:tcPr>
          <w:p w14:paraId="174B9382" w14:textId="77777777" w:rsidR="00D52F51" w:rsidRPr="00405B59" w:rsidRDefault="00D52F51" w:rsidP="00AD40F8">
            <w:pPr>
              <w:pStyle w:val="TAC"/>
              <w:keepNext w:val="0"/>
              <w:keepLines w:val="0"/>
              <w:widowControl w:val="0"/>
              <w:rPr>
                <w:rFonts w:cs="Arial"/>
                <w:szCs w:val="18"/>
              </w:rPr>
            </w:pPr>
            <w:r w:rsidRPr="000A6C52">
              <w:rPr>
                <w:rFonts w:hint="eastAsia"/>
              </w:rPr>
              <w:t>i</w:t>
            </w:r>
            <w:r w:rsidRPr="000A6C52">
              <w:t>gnore</w:t>
            </w:r>
          </w:p>
        </w:tc>
      </w:tr>
      <w:tr w:rsidR="00D52F51" w:rsidRPr="005F58F9" w14:paraId="17750149" w14:textId="77777777" w:rsidTr="00AD40F8">
        <w:tc>
          <w:tcPr>
            <w:tcW w:w="2160" w:type="dxa"/>
            <w:tcBorders>
              <w:top w:val="single" w:sz="4" w:space="0" w:color="auto"/>
              <w:left w:val="single" w:sz="4" w:space="0" w:color="auto"/>
              <w:bottom w:val="single" w:sz="4" w:space="0" w:color="auto"/>
              <w:right w:val="single" w:sz="4" w:space="0" w:color="auto"/>
            </w:tcBorders>
          </w:tcPr>
          <w:p w14:paraId="01BD52B8" w14:textId="77777777" w:rsidR="00D52F51" w:rsidRDefault="00D52F51" w:rsidP="00AD40F8">
            <w:pPr>
              <w:pStyle w:val="TAL"/>
              <w:keepNext w:val="0"/>
              <w:keepLines w:val="0"/>
              <w:widowControl w:val="0"/>
              <w:rPr>
                <w:rFonts w:eastAsia="Batang"/>
                <w:bCs/>
              </w:rPr>
            </w:pPr>
            <w:r>
              <w:t>Positioning Report Characteristics</w:t>
            </w:r>
          </w:p>
        </w:tc>
        <w:tc>
          <w:tcPr>
            <w:tcW w:w="1080" w:type="dxa"/>
            <w:tcBorders>
              <w:top w:val="single" w:sz="4" w:space="0" w:color="auto"/>
              <w:left w:val="single" w:sz="4" w:space="0" w:color="auto"/>
              <w:bottom w:val="single" w:sz="4" w:space="0" w:color="auto"/>
              <w:right w:val="single" w:sz="4" w:space="0" w:color="auto"/>
            </w:tcBorders>
          </w:tcPr>
          <w:p w14:paraId="571B0DC5" w14:textId="77777777" w:rsidR="00D52F51" w:rsidRDefault="00D52F51" w:rsidP="00AD40F8">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C2FDC"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F4EDFA" w14:textId="77777777" w:rsidR="00D52F51" w:rsidRPr="00360CC2" w:rsidRDefault="00D52F51" w:rsidP="00AD40F8">
            <w:pPr>
              <w:pStyle w:val="TAL"/>
              <w:keepNext w:val="0"/>
              <w:keepLines w:val="0"/>
              <w:widowControl w:val="0"/>
              <w:rPr>
                <w:rFonts w:eastAsia="Batang"/>
                <w:bCs/>
              </w:rPr>
            </w:pPr>
            <w:r w:rsidRPr="00707B3F">
              <w:rPr>
                <w:noProof/>
              </w:rPr>
              <w:t>ENUMERATED (OnDemand, Periodic,</w:t>
            </w:r>
            <w:r>
              <w:rPr>
                <w:noProof/>
              </w:rPr>
              <w:t xml:space="preserve"> </w:t>
            </w:r>
            <w:r w:rsidRPr="00707B3F">
              <w:rPr>
                <w:noProof/>
              </w:rPr>
              <w:t>…)</w:t>
            </w:r>
          </w:p>
        </w:tc>
        <w:tc>
          <w:tcPr>
            <w:tcW w:w="1728" w:type="dxa"/>
            <w:tcBorders>
              <w:top w:val="single" w:sz="4" w:space="0" w:color="auto"/>
              <w:left w:val="single" w:sz="4" w:space="0" w:color="auto"/>
              <w:bottom w:val="single" w:sz="4" w:space="0" w:color="auto"/>
              <w:right w:val="single" w:sz="4" w:space="0" w:color="auto"/>
            </w:tcBorders>
          </w:tcPr>
          <w:p w14:paraId="0D5A6E9C" w14:textId="77777777" w:rsidR="00D52F51" w:rsidRPr="005F58F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20187" w14:textId="77777777" w:rsidR="00D52F51"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11945A" w14:textId="77777777" w:rsidR="00D52F51" w:rsidRDefault="00D52F51" w:rsidP="00AD40F8">
            <w:pPr>
              <w:pStyle w:val="TAC"/>
              <w:keepNext w:val="0"/>
              <w:keepLines w:val="0"/>
              <w:widowControl w:val="0"/>
            </w:pPr>
            <w:r>
              <w:t>reject</w:t>
            </w:r>
          </w:p>
        </w:tc>
      </w:tr>
      <w:tr w:rsidR="00D52F51" w:rsidRPr="005F58F9" w14:paraId="3B6A8AB7" w14:textId="77777777" w:rsidTr="00AD40F8">
        <w:tc>
          <w:tcPr>
            <w:tcW w:w="2160" w:type="dxa"/>
            <w:tcBorders>
              <w:top w:val="single" w:sz="4" w:space="0" w:color="auto"/>
              <w:left w:val="single" w:sz="4" w:space="0" w:color="auto"/>
              <w:bottom w:val="single" w:sz="4" w:space="0" w:color="auto"/>
              <w:right w:val="single" w:sz="4" w:space="0" w:color="auto"/>
            </w:tcBorders>
          </w:tcPr>
          <w:p w14:paraId="7EBF1705" w14:textId="77777777" w:rsidR="00D52F51" w:rsidRDefault="00D52F51" w:rsidP="00AD40F8">
            <w:pPr>
              <w:pStyle w:val="TAL"/>
              <w:keepNext w:val="0"/>
              <w:keepLines w:val="0"/>
              <w:widowControl w:val="0"/>
              <w:rPr>
                <w:rFonts w:eastAsia="Batang"/>
                <w:bCs/>
              </w:rPr>
            </w:pPr>
            <w:r>
              <w:t>Positioning Measurement Periodicity</w:t>
            </w:r>
          </w:p>
        </w:tc>
        <w:tc>
          <w:tcPr>
            <w:tcW w:w="1080" w:type="dxa"/>
            <w:tcBorders>
              <w:top w:val="single" w:sz="4" w:space="0" w:color="auto"/>
              <w:left w:val="single" w:sz="4" w:space="0" w:color="auto"/>
              <w:bottom w:val="single" w:sz="4" w:space="0" w:color="auto"/>
              <w:right w:val="single" w:sz="4" w:space="0" w:color="auto"/>
            </w:tcBorders>
          </w:tcPr>
          <w:p w14:paraId="03E3224A" w14:textId="77777777" w:rsidR="00D52F51" w:rsidRDefault="00D52F51" w:rsidP="00AD40F8">
            <w:pPr>
              <w:pStyle w:val="TAL"/>
              <w:keepNext w:val="0"/>
              <w:keepLines w:val="0"/>
              <w:widowControl w:val="0"/>
              <w:rPr>
                <w:lang w:eastAsia="zh-CN"/>
              </w:rPr>
            </w:pPr>
            <w:r w:rsidRPr="00935655">
              <w:rPr>
                <w:lang w:eastAsia="zh-CN"/>
              </w:rPr>
              <w:t>C-</w:t>
            </w:r>
            <w:proofErr w:type="spellStart"/>
            <w:r w:rsidRPr="00935655">
              <w:rPr>
                <w:lang w:eastAsia="zh-CN"/>
              </w:rPr>
              <w:t>ifReportCharacteristicsPeriodic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3BA733F2"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09432" w14:textId="77777777" w:rsidR="00D52F51" w:rsidRPr="009A1425" w:rsidRDefault="00D52F51" w:rsidP="00AD40F8">
            <w:pPr>
              <w:pStyle w:val="TAL"/>
              <w:keepNext w:val="0"/>
              <w:keepLines w:val="0"/>
              <w:widowControl w:val="0"/>
              <w:rPr>
                <w:rFonts w:eastAsia="Batang"/>
                <w:bCs/>
              </w:rPr>
            </w:pPr>
            <w:r w:rsidRPr="009A1425">
              <w:rPr>
                <w:noProof/>
              </w:rPr>
              <w:t xml:space="preserve">ENUMERATED (120ms, 240ms, 480ms, 640ms, 1024ms, 2048ms, 5120ms, 10240ms, 1min, 6min, 12min, </w:t>
            </w:r>
            <w:r w:rsidRPr="009A1425">
              <w:rPr>
                <w:noProof/>
              </w:rPr>
              <w:lastRenderedPageBreak/>
              <w:t xml:space="preserve">30min, …, 20480ms, 40960ms, </w:t>
            </w:r>
            <w:r w:rsidRPr="009A1425">
              <w:t>extended</w:t>
            </w:r>
            <w:r w:rsidRPr="009A1425">
              <w:rPr>
                <w:noProof/>
              </w:rPr>
              <w:t>)</w:t>
            </w:r>
          </w:p>
        </w:tc>
        <w:tc>
          <w:tcPr>
            <w:tcW w:w="1728" w:type="dxa"/>
            <w:tcBorders>
              <w:top w:val="single" w:sz="4" w:space="0" w:color="auto"/>
              <w:left w:val="single" w:sz="4" w:space="0" w:color="auto"/>
              <w:bottom w:val="single" w:sz="4" w:space="0" w:color="auto"/>
              <w:right w:val="single" w:sz="4" w:space="0" w:color="auto"/>
            </w:tcBorders>
          </w:tcPr>
          <w:p w14:paraId="17C20E5E" w14:textId="77777777" w:rsidR="00D52F51" w:rsidRPr="005F58F9" w:rsidRDefault="00D52F51" w:rsidP="00AD40F8">
            <w:pPr>
              <w:pStyle w:val="TAL"/>
              <w:keepNext w:val="0"/>
              <w:keepLines w:val="0"/>
              <w:widowControl w:val="0"/>
            </w:pPr>
            <w:r w:rsidRPr="007D55E2">
              <w:lastRenderedPageBreak/>
              <w:t xml:space="preserve">The codepoint </w:t>
            </w:r>
            <w:r w:rsidRPr="009A1425">
              <w:rPr>
                <w:noProof/>
                <w:lang w:val="sv-SE"/>
              </w:rPr>
              <w:t>120ms, 240ms, 480ms,</w:t>
            </w:r>
            <w:r w:rsidRPr="007D55E2">
              <w:t xml:space="preserve"> </w:t>
            </w:r>
            <w:r w:rsidRPr="009A1425">
              <w:rPr>
                <w:noProof/>
                <w:lang w:val="sv-SE"/>
              </w:rPr>
              <w:t>1024ms, 2048ms,</w:t>
            </w:r>
            <w:r w:rsidRPr="007D55E2">
              <w:t xml:space="preserve"> </w:t>
            </w:r>
            <w:r>
              <w:t>1min, 6min, 12min, and 30min are</w:t>
            </w:r>
            <w:r w:rsidRPr="007D55E2">
              <w:t xml:space="preserve"> not applicable</w:t>
            </w:r>
            <w:r>
              <w:t>.</w:t>
            </w:r>
          </w:p>
        </w:tc>
        <w:tc>
          <w:tcPr>
            <w:tcW w:w="1080" w:type="dxa"/>
            <w:tcBorders>
              <w:top w:val="single" w:sz="4" w:space="0" w:color="auto"/>
              <w:left w:val="single" w:sz="4" w:space="0" w:color="auto"/>
              <w:bottom w:val="single" w:sz="4" w:space="0" w:color="auto"/>
              <w:right w:val="single" w:sz="4" w:space="0" w:color="auto"/>
            </w:tcBorders>
          </w:tcPr>
          <w:p w14:paraId="0AADFB93" w14:textId="77777777" w:rsidR="00D52F51"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F98FE8F" w14:textId="77777777" w:rsidR="00D52F51" w:rsidRDefault="00D52F51" w:rsidP="00AD40F8">
            <w:pPr>
              <w:pStyle w:val="TAC"/>
              <w:keepNext w:val="0"/>
              <w:keepLines w:val="0"/>
              <w:widowControl w:val="0"/>
            </w:pPr>
            <w:r>
              <w:t>reject</w:t>
            </w:r>
          </w:p>
        </w:tc>
      </w:tr>
      <w:tr w:rsidR="00D52F51" w:rsidRPr="005F58F9" w14:paraId="60B71DFD" w14:textId="77777777" w:rsidTr="00AD40F8">
        <w:tc>
          <w:tcPr>
            <w:tcW w:w="2160" w:type="dxa"/>
            <w:tcBorders>
              <w:top w:val="single" w:sz="4" w:space="0" w:color="auto"/>
              <w:left w:val="single" w:sz="4" w:space="0" w:color="auto"/>
              <w:bottom w:val="single" w:sz="4" w:space="0" w:color="auto"/>
              <w:right w:val="single" w:sz="4" w:space="0" w:color="auto"/>
            </w:tcBorders>
          </w:tcPr>
          <w:p w14:paraId="0158755C" w14:textId="77777777" w:rsidR="00D52F51" w:rsidRPr="008C20F9" w:rsidRDefault="00D52F51" w:rsidP="00AD40F8">
            <w:pPr>
              <w:pStyle w:val="TAL"/>
              <w:keepNext w:val="0"/>
              <w:keepLines w:val="0"/>
              <w:widowControl w:val="0"/>
              <w:rPr>
                <w:b/>
                <w:bCs/>
              </w:rPr>
            </w:pPr>
            <w:r>
              <w:rPr>
                <w:b/>
              </w:rPr>
              <w:t xml:space="preserve">Positioning </w:t>
            </w:r>
            <w:r w:rsidRPr="008C20F9">
              <w:rPr>
                <w:b/>
                <w:bCs/>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399B0CF5" w14:textId="77777777" w:rsidR="00D52F51" w:rsidRPr="005F58F9" w:rsidDel="00AF104C" w:rsidRDefault="00D52F51" w:rsidP="00AD40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4CF83D" w14:textId="77777777" w:rsidR="00D52F51" w:rsidRPr="005F58F9" w:rsidRDefault="00D52F51" w:rsidP="00AD40F8">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7FDBE3F2" w14:textId="77777777" w:rsidR="00D52F51" w:rsidRDefault="00D52F51" w:rsidP="00AD40F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C4A610" w14:textId="77777777" w:rsidR="00D52F51" w:rsidRPr="00692E4C"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3840F" w14:textId="77777777" w:rsidR="00D52F51" w:rsidRPr="005F58F9"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8E21E5" w14:textId="77777777" w:rsidR="00D52F51" w:rsidRPr="005F58F9" w:rsidDel="00AF104C" w:rsidRDefault="00D52F51" w:rsidP="00AD40F8">
            <w:pPr>
              <w:pStyle w:val="TAC"/>
              <w:keepNext w:val="0"/>
              <w:keepLines w:val="0"/>
              <w:widowControl w:val="0"/>
            </w:pPr>
            <w:r>
              <w:t>reject</w:t>
            </w:r>
          </w:p>
        </w:tc>
      </w:tr>
      <w:tr w:rsidR="00D52F51" w:rsidRPr="005F58F9" w14:paraId="3C284BDC" w14:textId="77777777" w:rsidTr="00AD40F8">
        <w:tc>
          <w:tcPr>
            <w:tcW w:w="2160" w:type="dxa"/>
            <w:tcBorders>
              <w:top w:val="single" w:sz="4" w:space="0" w:color="auto"/>
              <w:left w:val="single" w:sz="4" w:space="0" w:color="auto"/>
              <w:bottom w:val="single" w:sz="4" w:space="0" w:color="auto"/>
              <w:right w:val="single" w:sz="4" w:space="0" w:color="auto"/>
            </w:tcBorders>
          </w:tcPr>
          <w:p w14:paraId="6C065DE8" w14:textId="77777777" w:rsidR="00D52F51" w:rsidRPr="00FE182D" w:rsidRDefault="00D52F51" w:rsidP="00AD40F8">
            <w:pPr>
              <w:pStyle w:val="TAL"/>
              <w:keepNext w:val="0"/>
              <w:keepLines w:val="0"/>
              <w:widowControl w:val="0"/>
              <w:ind w:leftChars="50" w:left="100"/>
              <w:rPr>
                <w:b/>
                <w:bCs/>
              </w:rPr>
            </w:pPr>
            <w:r w:rsidRPr="00FE182D">
              <w:rPr>
                <w:b/>
                <w:bCs/>
              </w:rPr>
              <w:t>&gt;Positioning Measurement Quantities Item</w:t>
            </w:r>
          </w:p>
        </w:tc>
        <w:tc>
          <w:tcPr>
            <w:tcW w:w="1080" w:type="dxa"/>
            <w:tcBorders>
              <w:top w:val="single" w:sz="4" w:space="0" w:color="auto"/>
              <w:left w:val="single" w:sz="4" w:space="0" w:color="auto"/>
              <w:bottom w:val="single" w:sz="4" w:space="0" w:color="auto"/>
              <w:right w:val="single" w:sz="4" w:space="0" w:color="auto"/>
            </w:tcBorders>
          </w:tcPr>
          <w:p w14:paraId="4B4D75CE" w14:textId="77777777" w:rsidR="00D52F51" w:rsidRPr="005F58F9" w:rsidDel="00AF104C" w:rsidRDefault="00D52F51" w:rsidP="00AD40F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D48A8" w14:textId="77777777" w:rsidR="00D52F51" w:rsidRPr="005F58F9" w:rsidRDefault="00D52F51" w:rsidP="00AD40F8">
            <w:pPr>
              <w:pStyle w:val="TAL"/>
              <w:keepNext w:val="0"/>
              <w:keepLines w:val="0"/>
              <w:widowControl w:val="0"/>
              <w:rPr>
                <w:i/>
              </w:rPr>
            </w:pPr>
            <w:proofErr w:type="gramStart"/>
            <w:r>
              <w:rPr>
                <w:i/>
              </w:rPr>
              <w:t>1..&lt;</w:t>
            </w:r>
            <w:proofErr w:type="spellStart"/>
            <w:proofErr w:type="gramEnd"/>
            <w:r>
              <w:rPr>
                <w:i/>
              </w:rPr>
              <w:t>maxnoofPosMeas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3C959A8" w14:textId="77777777" w:rsidR="00D52F51" w:rsidRDefault="00D52F51" w:rsidP="00AD40F8">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8148FD" w14:textId="77777777" w:rsidR="00D52F51" w:rsidRPr="00692E4C"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D9EC46" w14:textId="77777777" w:rsidR="00D52F51" w:rsidRPr="005F58F9" w:rsidRDefault="00D52F51" w:rsidP="00AD40F8">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34A1585" w14:textId="77777777" w:rsidR="00D52F51" w:rsidRPr="005F58F9" w:rsidDel="00AF104C" w:rsidRDefault="00D52F51" w:rsidP="00AD40F8">
            <w:pPr>
              <w:pStyle w:val="TAC"/>
              <w:keepNext w:val="0"/>
              <w:keepLines w:val="0"/>
              <w:widowControl w:val="0"/>
            </w:pPr>
          </w:p>
        </w:tc>
      </w:tr>
      <w:tr w:rsidR="00D52F51" w:rsidRPr="004C1035" w14:paraId="1E003185" w14:textId="77777777" w:rsidTr="00AD40F8">
        <w:tc>
          <w:tcPr>
            <w:tcW w:w="2160" w:type="dxa"/>
            <w:tcBorders>
              <w:top w:val="single" w:sz="4" w:space="0" w:color="auto"/>
              <w:left w:val="single" w:sz="4" w:space="0" w:color="auto"/>
              <w:bottom w:val="single" w:sz="4" w:space="0" w:color="auto"/>
              <w:right w:val="single" w:sz="4" w:space="0" w:color="auto"/>
            </w:tcBorders>
          </w:tcPr>
          <w:p w14:paraId="70F307C4" w14:textId="77777777" w:rsidR="00D52F51" w:rsidRPr="004C1035" w:rsidRDefault="00D52F51" w:rsidP="00AD40F8">
            <w:pPr>
              <w:pStyle w:val="TAL"/>
              <w:keepNext w:val="0"/>
              <w:keepLines w:val="0"/>
              <w:widowControl w:val="0"/>
              <w:ind w:leftChars="100" w:left="200"/>
            </w:pPr>
            <w:r w:rsidRPr="004C1035">
              <w:t>&gt;&gt;</w:t>
            </w:r>
            <w:r>
              <w:t xml:space="preserve">Positioning </w:t>
            </w:r>
            <w:r w:rsidRPr="004C1035">
              <w:t>Measurement Type</w:t>
            </w:r>
          </w:p>
        </w:tc>
        <w:tc>
          <w:tcPr>
            <w:tcW w:w="1080" w:type="dxa"/>
            <w:tcBorders>
              <w:top w:val="single" w:sz="4" w:space="0" w:color="auto"/>
              <w:left w:val="single" w:sz="4" w:space="0" w:color="auto"/>
              <w:bottom w:val="single" w:sz="4" w:space="0" w:color="auto"/>
              <w:right w:val="single" w:sz="4" w:space="0" w:color="auto"/>
            </w:tcBorders>
          </w:tcPr>
          <w:p w14:paraId="367DEA08" w14:textId="77777777" w:rsidR="00D52F51" w:rsidRPr="004C1035" w:rsidDel="00AF104C" w:rsidRDefault="00D52F51" w:rsidP="00AD40F8">
            <w:pPr>
              <w:pStyle w:val="TAL"/>
              <w:keepNext w:val="0"/>
              <w:keepLines w:val="0"/>
              <w:widowControl w:val="0"/>
              <w:rPr>
                <w:lang w:eastAsia="zh-CN"/>
              </w:rPr>
            </w:pPr>
            <w:r w:rsidRPr="004C1035">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80A41" w14:textId="77777777" w:rsidR="00D52F51" w:rsidRPr="004C1035"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FE0ED1" w14:textId="61A27C31" w:rsidR="00D52F51" w:rsidRPr="004C1035" w:rsidRDefault="00D52F51" w:rsidP="00AD40F8">
            <w:pPr>
              <w:pStyle w:val="TAL"/>
              <w:keepNext w:val="0"/>
              <w:keepLines w:val="0"/>
              <w:widowControl w:val="0"/>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UL RTOA, …</w:t>
            </w:r>
            <w:r>
              <w:rPr>
                <w:noProof/>
              </w:rPr>
              <w:t>, Multiple UL AoA, UL SRS-RSRPP</w:t>
            </w:r>
            <w:r w:rsidRPr="003D7C77">
              <w:rPr>
                <w:rFonts w:cs="Arial"/>
                <w:szCs w:val="18"/>
                <w:lang w:val="en-US"/>
              </w:rPr>
              <w:t>, UL-RSCP</w:t>
            </w:r>
            <w:ins w:id="333" w:author="Xiaomi-Lisi Li" w:date="2025-02-07T11:24:00Z">
              <w:r>
                <w:rPr>
                  <w:rFonts w:cs="Arial"/>
                  <w:szCs w:val="18"/>
                  <w:lang w:val="en-US"/>
                </w:rPr>
                <w:t>, Sample-based</w:t>
              </w:r>
            </w:ins>
            <w:r w:rsidRPr="004C1035">
              <w:rPr>
                <w:noProof/>
              </w:rPr>
              <w:t xml:space="preserve">) </w:t>
            </w:r>
          </w:p>
        </w:tc>
        <w:tc>
          <w:tcPr>
            <w:tcW w:w="1728" w:type="dxa"/>
            <w:tcBorders>
              <w:top w:val="single" w:sz="4" w:space="0" w:color="auto"/>
              <w:left w:val="single" w:sz="4" w:space="0" w:color="auto"/>
              <w:bottom w:val="single" w:sz="4" w:space="0" w:color="auto"/>
              <w:right w:val="single" w:sz="4" w:space="0" w:color="auto"/>
            </w:tcBorders>
          </w:tcPr>
          <w:p w14:paraId="258B5267" w14:textId="77777777" w:rsidR="00D52F51" w:rsidRPr="004C1035" w:rsidRDefault="00D52F51" w:rsidP="00AD40F8">
            <w:pPr>
              <w:pStyle w:val="TAL"/>
              <w:keepNext w:val="0"/>
              <w:keepLines w:val="0"/>
              <w:widowControl w:val="0"/>
            </w:pPr>
            <w:r w:rsidRPr="0079641A">
              <w:t xml:space="preserve">The UL-RSCP measurement is applicable only when the UL-RTOA and/or </w:t>
            </w:r>
            <w:proofErr w:type="spellStart"/>
            <w:r w:rsidRPr="0079641A">
              <w:t>gNB-RxTxTimeDiff</w:t>
            </w:r>
            <w:proofErr w:type="spellEnd"/>
            <w:r w:rsidRPr="0079641A">
              <w:t xml:space="preserve"> measurement(s) is also requested.</w:t>
            </w:r>
          </w:p>
        </w:tc>
        <w:tc>
          <w:tcPr>
            <w:tcW w:w="1080" w:type="dxa"/>
            <w:tcBorders>
              <w:top w:val="single" w:sz="4" w:space="0" w:color="auto"/>
              <w:left w:val="single" w:sz="4" w:space="0" w:color="auto"/>
              <w:bottom w:val="single" w:sz="4" w:space="0" w:color="auto"/>
              <w:right w:val="single" w:sz="4" w:space="0" w:color="auto"/>
            </w:tcBorders>
          </w:tcPr>
          <w:p w14:paraId="6CE4F12A" w14:textId="77777777" w:rsidR="00D52F51" w:rsidRPr="004C1035"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04B77E" w14:textId="77777777" w:rsidR="00D52F51" w:rsidRPr="004C1035" w:rsidDel="00AF104C" w:rsidRDefault="00D52F51" w:rsidP="00AD40F8">
            <w:pPr>
              <w:pStyle w:val="TAC"/>
              <w:keepNext w:val="0"/>
              <w:keepLines w:val="0"/>
              <w:widowControl w:val="0"/>
            </w:pPr>
          </w:p>
        </w:tc>
      </w:tr>
      <w:tr w:rsidR="00D52F51" w:rsidRPr="004C1035" w14:paraId="1D2513D1" w14:textId="77777777" w:rsidTr="00AD40F8">
        <w:tc>
          <w:tcPr>
            <w:tcW w:w="2160" w:type="dxa"/>
            <w:tcBorders>
              <w:top w:val="single" w:sz="4" w:space="0" w:color="auto"/>
              <w:left w:val="single" w:sz="4" w:space="0" w:color="auto"/>
              <w:bottom w:val="single" w:sz="4" w:space="0" w:color="auto"/>
              <w:right w:val="single" w:sz="4" w:space="0" w:color="auto"/>
            </w:tcBorders>
          </w:tcPr>
          <w:p w14:paraId="08787F81" w14:textId="77777777" w:rsidR="00D52F51" w:rsidRPr="00BA1E6B" w:rsidRDefault="00D52F51" w:rsidP="00AD40F8">
            <w:pPr>
              <w:pStyle w:val="TAL"/>
              <w:keepNext w:val="0"/>
              <w:keepLines w:val="0"/>
              <w:widowControl w:val="0"/>
              <w:ind w:leftChars="100" w:left="200"/>
            </w:pPr>
            <w:r w:rsidRPr="00262759">
              <w:t>&gt;&gt;Timing Reporting Granularity Factor</w:t>
            </w:r>
          </w:p>
        </w:tc>
        <w:tc>
          <w:tcPr>
            <w:tcW w:w="1080" w:type="dxa"/>
            <w:tcBorders>
              <w:top w:val="single" w:sz="4" w:space="0" w:color="auto"/>
              <w:left w:val="single" w:sz="4" w:space="0" w:color="auto"/>
              <w:bottom w:val="single" w:sz="4" w:space="0" w:color="auto"/>
              <w:right w:val="single" w:sz="4" w:space="0" w:color="auto"/>
            </w:tcBorders>
          </w:tcPr>
          <w:p w14:paraId="11C03695" w14:textId="77777777" w:rsidR="00D52F51" w:rsidRPr="008268B0" w:rsidRDefault="00D52F51" w:rsidP="00AD40F8">
            <w:pPr>
              <w:pStyle w:val="TAL"/>
              <w:keepNext w:val="0"/>
              <w:keepLines w:val="0"/>
              <w:widowControl w:val="0"/>
              <w:rPr>
                <w:lang w:eastAsia="zh-CN"/>
              </w:rPr>
            </w:pPr>
            <w:r w:rsidRPr="005A31B6">
              <w:t>O</w:t>
            </w:r>
          </w:p>
        </w:tc>
        <w:tc>
          <w:tcPr>
            <w:tcW w:w="1080" w:type="dxa"/>
            <w:tcBorders>
              <w:top w:val="single" w:sz="4" w:space="0" w:color="auto"/>
              <w:left w:val="single" w:sz="4" w:space="0" w:color="auto"/>
              <w:bottom w:val="single" w:sz="4" w:space="0" w:color="auto"/>
              <w:right w:val="single" w:sz="4" w:space="0" w:color="auto"/>
            </w:tcBorders>
          </w:tcPr>
          <w:p w14:paraId="15FAA6E2"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0DAC8" w14:textId="77777777" w:rsidR="00D52F51" w:rsidRPr="008268B0" w:rsidRDefault="00D52F51" w:rsidP="00AD40F8">
            <w:pPr>
              <w:pStyle w:val="TAL"/>
              <w:keepNext w:val="0"/>
              <w:keepLines w:val="0"/>
              <w:widowControl w:val="0"/>
              <w:rPr>
                <w:noProof/>
              </w:rPr>
            </w:pPr>
            <w:r w:rsidRPr="008268B0">
              <w:t>INTEGER (</w:t>
            </w:r>
            <w:proofErr w:type="gramStart"/>
            <w:r w:rsidRPr="008268B0">
              <w:t>0..</w:t>
            </w:r>
            <w:proofErr w:type="gramEnd"/>
            <w:r w:rsidRPr="008268B0">
              <w:t>5)</w:t>
            </w:r>
          </w:p>
        </w:tc>
        <w:tc>
          <w:tcPr>
            <w:tcW w:w="1728" w:type="dxa"/>
            <w:tcBorders>
              <w:top w:val="single" w:sz="4" w:space="0" w:color="auto"/>
              <w:left w:val="single" w:sz="4" w:space="0" w:color="auto"/>
              <w:bottom w:val="single" w:sz="4" w:space="0" w:color="auto"/>
              <w:right w:val="single" w:sz="4" w:space="0" w:color="auto"/>
            </w:tcBorders>
          </w:tcPr>
          <w:p w14:paraId="0C360AB8" w14:textId="77777777" w:rsidR="00D52F51" w:rsidRDefault="00D52F51" w:rsidP="00AD40F8">
            <w:pPr>
              <w:pStyle w:val="TAL"/>
            </w:pPr>
            <w:r w:rsidRPr="008268B0">
              <w:t>TS 38.133 [</w:t>
            </w:r>
            <w:r>
              <w:t>38</w:t>
            </w:r>
            <w:r w:rsidRPr="008268B0">
              <w:t>]</w:t>
            </w:r>
          </w:p>
          <w:p w14:paraId="1045E314" w14:textId="77777777" w:rsidR="00D52F51" w:rsidRDefault="00D52F51" w:rsidP="00AD40F8">
            <w:pPr>
              <w:pStyle w:val="TAL"/>
            </w:pPr>
          </w:p>
          <w:p w14:paraId="64252C83" w14:textId="77777777" w:rsidR="00D52F51" w:rsidRPr="008268B0" w:rsidRDefault="00D52F51" w:rsidP="00AD40F8">
            <w:pPr>
              <w:pStyle w:val="TAL"/>
              <w:keepNext w:val="0"/>
              <w:keepLines w:val="0"/>
              <w:widowControl w:val="0"/>
            </w:pPr>
            <w:r w:rsidRPr="00A11122">
              <w:rPr>
                <w:lang w:val="en-US"/>
              </w:rPr>
              <w:t xml:space="preserve">This IE is ignored when the </w:t>
            </w:r>
            <w:r w:rsidRPr="00063AFC">
              <w:rPr>
                <w:i/>
                <w:iCs/>
                <w:lang w:val="en-US"/>
              </w:rPr>
              <w:t xml:space="preserve">Timing Reporting Granularity Factor Extended </w:t>
            </w:r>
            <w:r w:rsidRPr="00A11122">
              <w:rPr>
                <w:lang w:val="en-US"/>
              </w:rPr>
              <w:t>IE is included.</w:t>
            </w:r>
          </w:p>
        </w:tc>
        <w:tc>
          <w:tcPr>
            <w:tcW w:w="1080" w:type="dxa"/>
            <w:tcBorders>
              <w:top w:val="single" w:sz="4" w:space="0" w:color="auto"/>
              <w:left w:val="single" w:sz="4" w:space="0" w:color="auto"/>
              <w:bottom w:val="single" w:sz="4" w:space="0" w:color="auto"/>
              <w:right w:val="single" w:sz="4" w:space="0" w:color="auto"/>
            </w:tcBorders>
          </w:tcPr>
          <w:p w14:paraId="01298AEA" w14:textId="77777777" w:rsidR="00D52F51" w:rsidRPr="008268B0"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C2E702" w14:textId="77777777" w:rsidR="00D52F51" w:rsidRPr="008268B0" w:rsidRDefault="00D52F51" w:rsidP="00AD40F8">
            <w:pPr>
              <w:pStyle w:val="TAC"/>
              <w:keepNext w:val="0"/>
              <w:keepLines w:val="0"/>
              <w:widowControl w:val="0"/>
            </w:pPr>
          </w:p>
        </w:tc>
      </w:tr>
      <w:tr w:rsidR="00D52F51" w:rsidRPr="004C1035" w14:paraId="1649E229" w14:textId="77777777" w:rsidTr="00AD40F8">
        <w:tc>
          <w:tcPr>
            <w:tcW w:w="2160" w:type="dxa"/>
            <w:tcBorders>
              <w:top w:val="single" w:sz="4" w:space="0" w:color="auto"/>
              <w:left w:val="single" w:sz="4" w:space="0" w:color="auto"/>
              <w:bottom w:val="single" w:sz="4" w:space="0" w:color="auto"/>
              <w:right w:val="single" w:sz="4" w:space="0" w:color="auto"/>
            </w:tcBorders>
          </w:tcPr>
          <w:p w14:paraId="327600F8" w14:textId="77777777" w:rsidR="00D52F51" w:rsidRPr="00262759" w:rsidRDefault="00D52F51" w:rsidP="00AD40F8">
            <w:pPr>
              <w:pStyle w:val="TAL"/>
              <w:keepNext w:val="0"/>
              <w:keepLines w:val="0"/>
              <w:widowControl w:val="0"/>
              <w:ind w:leftChars="100" w:left="200"/>
            </w:pPr>
            <w:r w:rsidRPr="00BE4E24">
              <w:rPr>
                <w:lang w:val="en-US"/>
              </w:rPr>
              <w:t>&gt;&gt;Timing Reporting Granularity Factor Extended</w:t>
            </w:r>
          </w:p>
        </w:tc>
        <w:tc>
          <w:tcPr>
            <w:tcW w:w="1080" w:type="dxa"/>
            <w:tcBorders>
              <w:top w:val="single" w:sz="4" w:space="0" w:color="auto"/>
              <w:left w:val="single" w:sz="4" w:space="0" w:color="auto"/>
              <w:bottom w:val="single" w:sz="4" w:space="0" w:color="auto"/>
              <w:right w:val="single" w:sz="4" w:space="0" w:color="auto"/>
            </w:tcBorders>
          </w:tcPr>
          <w:p w14:paraId="74100996" w14:textId="77777777" w:rsidR="00D52F51" w:rsidRPr="005A31B6" w:rsidRDefault="00D52F51" w:rsidP="00AD40F8">
            <w:pPr>
              <w:pStyle w:val="TAL"/>
              <w:keepNext w:val="0"/>
              <w:keepLines w:val="0"/>
              <w:widowControl w:val="0"/>
            </w:pPr>
            <w:r w:rsidRPr="00BE4E24">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64CBFBC"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4514E" w14:textId="77777777" w:rsidR="00D52F51" w:rsidRPr="008268B0" w:rsidRDefault="00D52F51" w:rsidP="00AD40F8">
            <w:pPr>
              <w:pStyle w:val="TAL"/>
              <w:keepNext w:val="0"/>
              <w:keepLines w:val="0"/>
              <w:widowControl w:val="0"/>
            </w:pPr>
            <w:r w:rsidRPr="00F11E20">
              <w:rPr>
                <w:lang w:val="en-US"/>
              </w:rPr>
              <w:t>INTEGER (-</w:t>
            </w:r>
            <w:proofErr w:type="gramStart"/>
            <w:r>
              <w:rPr>
                <w:lang w:val="en-US"/>
              </w:rPr>
              <w:t>6..</w:t>
            </w:r>
            <w:proofErr w:type="gramEnd"/>
            <w:r w:rsidRPr="00F11E20">
              <w:rPr>
                <w:lang w:val="en-US"/>
              </w:rPr>
              <w:t>-1, …)</w:t>
            </w:r>
          </w:p>
        </w:tc>
        <w:tc>
          <w:tcPr>
            <w:tcW w:w="1728" w:type="dxa"/>
            <w:tcBorders>
              <w:top w:val="single" w:sz="4" w:space="0" w:color="auto"/>
              <w:left w:val="single" w:sz="4" w:space="0" w:color="auto"/>
              <w:bottom w:val="single" w:sz="4" w:space="0" w:color="auto"/>
              <w:right w:val="single" w:sz="4" w:space="0" w:color="auto"/>
            </w:tcBorders>
          </w:tcPr>
          <w:p w14:paraId="48901E83" w14:textId="77777777" w:rsidR="00D52F51" w:rsidRPr="00063AFC" w:rsidRDefault="00D52F51" w:rsidP="00AD40F8">
            <w:pPr>
              <w:pStyle w:val="TAL"/>
              <w:rPr>
                <w:lang w:val="en-US"/>
              </w:rPr>
            </w:pPr>
            <w:r w:rsidRPr="00063AFC">
              <w:rPr>
                <w:lang w:val="en-US"/>
              </w:rPr>
              <w:t>Value -</w:t>
            </w:r>
            <w:r>
              <w:rPr>
                <w:lang w:val="en-US"/>
              </w:rPr>
              <w:t>6</w:t>
            </w:r>
            <w:r w:rsidRPr="00063AFC">
              <w:rPr>
                <w:lang w:val="en-US"/>
              </w:rPr>
              <w:t xml:space="preserve"> corresponds to kminus</w:t>
            </w:r>
            <w:r>
              <w:rPr>
                <w:lang w:val="en-US"/>
              </w:rPr>
              <w:t>6</w:t>
            </w:r>
            <w:r w:rsidRPr="00063AFC">
              <w:rPr>
                <w:lang w:val="en-US"/>
              </w:rPr>
              <w:t>, value -</w:t>
            </w:r>
            <w:r>
              <w:rPr>
                <w:lang w:val="en-US"/>
              </w:rPr>
              <w:t>5</w:t>
            </w:r>
            <w:r w:rsidRPr="00063AFC">
              <w:rPr>
                <w:lang w:val="en-US"/>
              </w:rPr>
              <w:t xml:space="preserve"> corresponds to kminus</w:t>
            </w:r>
            <w:r>
              <w:rPr>
                <w:lang w:val="en-US"/>
              </w:rPr>
              <w:t>5</w:t>
            </w:r>
            <w:r w:rsidRPr="00063AFC">
              <w:rPr>
                <w:lang w:val="en-US"/>
              </w:rPr>
              <w:t>, and so on, see</w:t>
            </w:r>
          </w:p>
          <w:p w14:paraId="5BEF671F" w14:textId="77777777" w:rsidR="00D52F51" w:rsidRPr="008268B0" w:rsidRDefault="00D52F51" w:rsidP="00AD40F8">
            <w:pPr>
              <w:pStyle w:val="TAL"/>
            </w:pPr>
            <w:r w:rsidRPr="00063AFC">
              <w:rPr>
                <w:lang w:val="en-US"/>
              </w:rPr>
              <w:t>TS 38.133 [</w:t>
            </w:r>
            <w:r>
              <w:rPr>
                <w:lang w:val="en-US"/>
              </w:rPr>
              <w:t>38</w:t>
            </w:r>
            <w:r w:rsidRPr="00063AFC">
              <w:rPr>
                <w:lang w:val="en-US"/>
              </w:rPr>
              <w:t>]</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A5400CF" w14:textId="77777777" w:rsidR="00D52F51"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3AFB1EE" w14:textId="77777777" w:rsidR="00D52F51" w:rsidRPr="008268B0" w:rsidRDefault="00D52F51" w:rsidP="00AD40F8">
            <w:pPr>
              <w:pStyle w:val="TAC"/>
              <w:keepNext w:val="0"/>
              <w:keepLines w:val="0"/>
              <w:widowControl w:val="0"/>
            </w:pPr>
            <w:r>
              <w:t>ignore</w:t>
            </w:r>
          </w:p>
        </w:tc>
      </w:tr>
      <w:tr w:rsidR="00D52F51" w:rsidRPr="005F58F9" w14:paraId="05ACF63F" w14:textId="77777777" w:rsidTr="00AD40F8">
        <w:tc>
          <w:tcPr>
            <w:tcW w:w="2160" w:type="dxa"/>
            <w:tcBorders>
              <w:top w:val="single" w:sz="4" w:space="0" w:color="auto"/>
              <w:left w:val="single" w:sz="4" w:space="0" w:color="auto"/>
              <w:bottom w:val="single" w:sz="4" w:space="0" w:color="auto"/>
              <w:right w:val="single" w:sz="4" w:space="0" w:color="auto"/>
            </w:tcBorders>
          </w:tcPr>
          <w:p w14:paraId="2B760B8C" w14:textId="77777777" w:rsidR="00D52F51" w:rsidRPr="00BA1E6B" w:rsidRDefault="00D52F51" w:rsidP="00AD40F8">
            <w:pPr>
              <w:pStyle w:val="TAL"/>
              <w:keepNext w:val="0"/>
              <w:keepLines w:val="0"/>
              <w:widowControl w:val="0"/>
            </w:pPr>
            <w:r w:rsidRPr="008C20F9">
              <w:t xml:space="preserve">SFN </w:t>
            </w:r>
            <w:r>
              <w:t>I</w:t>
            </w:r>
            <w:r w:rsidRPr="008C20F9">
              <w:t>nitiali</w:t>
            </w:r>
            <w:r>
              <w:t>s</w:t>
            </w:r>
            <w:r w:rsidRPr="008C20F9">
              <w:t>ation Time</w:t>
            </w:r>
          </w:p>
        </w:tc>
        <w:tc>
          <w:tcPr>
            <w:tcW w:w="1080" w:type="dxa"/>
            <w:tcBorders>
              <w:top w:val="single" w:sz="4" w:space="0" w:color="auto"/>
              <w:left w:val="single" w:sz="4" w:space="0" w:color="auto"/>
              <w:bottom w:val="single" w:sz="4" w:space="0" w:color="auto"/>
              <w:right w:val="single" w:sz="4" w:space="0" w:color="auto"/>
            </w:tcBorders>
          </w:tcPr>
          <w:p w14:paraId="6AA5CCBA" w14:textId="77777777" w:rsidR="00D52F51" w:rsidRDefault="00D52F51" w:rsidP="00AD40F8">
            <w:pPr>
              <w:pStyle w:val="TAL"/>
              <w:keepNext w:val="0"/>
              <w:keepLines w:val="0"/>
              <w:widowControl w:val="0"/>
              <w:rPr>
                <w:lang w:eastAsia="zh-CN"/>
              </w:rPr>
            </w:pPr>
            <w:r w:rsidRPr="0062620C">
              <w:t>O</w:t>
            </w:r>
          </w:p>
        </w:tc>
        <w:tc>
          <w:tcPr>
            <w:tcW w:w="1080" w:type="dxa"/>
            <w:tcBorders>
              <w:top w:val="single" w:sz="4" w:space="0" w:color="auto"/>
              <w:left w:val="single" w:sz="4" w:space="0" w:color="auto"/>
              <w:bottom w:val="single" w:sz="4" w:space="0" w:color="auto"/>
              <w:right w:val="single" w:sz="4" w:space="0" w:color="auto"/>
            </w:tcBorders>
          </w:tcPr>
          <w:p w14:paraId="75ABF7B9"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4B7395" w14:textId="77777777" w:rsidR="00D52F51" w:rsidRDefault="00D52F51" w:rsidP="00AD40F8">
            <w:pPr>
              <w:pStyle w:val="TAL"/>
              <w:keepNext w:val="0"/>
              <w:keepLines w:val="0"/>
              <w:widowControl w:val="0"/>
            </w:pPr>
            <w:r>
              <w:t xml:space="preserve">Relative Time </w:t>
            </w:r>
            <w:r w:rsidRPr="00C9396D">
              <w:t>1900</w:t>
            </w:r>
          </w:p>
          <w:p w14:paraId="269E133E" w14:textId="77777777" w:rsidR="00D52F51" w:rsidRDefault="00D52F51" w:rsidP="00AD40F8">
            <w:pPr>
              <w:pStyle w:val="TAL"/>
              <w:keepNext w:val="0"/>
              <w:keepLines w:val="0"/>
              <w:widowControl w:val="0"/>
              <w:rPr>
                <w:noProof/>
              </w:rPr>
            </w:pPr>
            <w:r>
              <w:t>9.3.1.183</w:t>
            </w:r>
          </w:p>
        </w:tc>
        <w:tc>
          <w:tcPr>
            <w:tcW w:w="1728" w:type="dxa"/>
            <w:tcBorders>
              <w:top w:val="single" w:sz="4" w:space="0" w:color="auto"/>
              <w:left w:val="single" w:sz="4" w:space="0" w:color="auto"/>
              <w:bottom w:val="single" w:sz="4" w:space="0" w:color="auto"/>
              <w:right w:val="single" w:sz="4" w:space="0" w:color="auto"/>
            </w:tcBorders>
          </w:tcPr>
          <w:p w14:paraId="1954EB85" w14:textId="77777777" w:rsidR="00D52F51" w:rsidRPr="00692E4C" w:rsidRDefault="00D52F51" w:rsidP="00AD40F8">
            <w:pPr>
              <w:pStyle w:val="TAL"/>
              <w:keepNext w:val="0"/>
              <w:keepLines w:val="0"/>
              <w:widowControl w:val="0"/>
            </w:pPr>
            <w:r>
              <w:rPr>
                <w:rFonts w:hint="eastAsia"/>
                <w:lang w:eastAsia="zh-CN"/>
              </w:rPr>
              <w:t>I</w:t>
            </w:r>
            <w:r>
              <w:rPr>
                <w:lang w:eastAsia="zh-CN"/>
              </w:rPr>
              <w:t>f this IE is not present, the TRP may assume that the value is same as its own SFN initialisation time.</w:t>
            </w:r>
          </w:p>
        </w:tc>
        <w:tc>
          <w:tcPr>
            <w:tcW w:w="1080" w:type="dxa"/>
            <w:tcBorders>
              <w:top w:val="single" w:sz="4" w:space="0" w:color="auto"/>
              <w:left w:val="single" w:sz="4" w:space="0" w:color="auto"/>
              <w:bottom w:val="single" w:sz="4" w:space="0" w:color="auto"/>
              <w:right w:val="single" w:sz="4" w:space="0" w:color="auto"/>
            </w:tcBorders>
          </w:tcPr>
          <w:p w14:paraId="69DC176B" w14:textId="77777777" w:rsidR="00D52F51" w:rsidRDefault="00D52F51" w:rsidP="00AD40F8">
            <w:pPr>
              <w:pStyle w:val="TAC"/>
              <w:keepNext w:val="0"/>
              <w:keepLines w:val="0"/>
              <w:widowControl w:val="0"/>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3B7B565D" w14:textId="77777777" w:rsidR="00D52F51" w:rsidRDefault="00D52F51" w:rsidP="00AD40F8">
            <w:pPr>
              <w:pStyle w:val="TAC"/>
              <w:keepNext w:val="0"/>
              <w:keepLines w:val="0"/>
              <w:widowControl w:val="0"/>
            </w:pPr>
            <w:r>
              <w:t>ignore</w:t>
            </w:r>
          </w:p>
        </w:tc>
      </w:tr>
      <w:tr w:rsidR="00D52F51" w:rsidRPr="005F58F9" w14:paraId="74079F27" w14:textId="77777777" w:rsidTr="00AD40F8">
        <w:tc>
          <w:tcPr>
            <w:tcW w:w="2160" w:type="dxa"/>
            <w:tcBorders>
              <w:top w:val="single" w:sz="4" w:space="0" w:color="auto"/>
              <w:left w:val="single" w:sz="4" w:space="0" w:color="auto"/>
              <w:bottom w:val="single" w:sz="4" w:space="0" w:color="auto"/>
              <w:right w:val="single" w:sz="4" w:space="0" w:color="auto"/>
            </w:tcBorders>
          </w:tcPr>
          <w:p w14:paraId="576F74CD" w14:textId="77777777" w:rsidR="00D52F51" w:rsidRPr="00692E4C" w:rsidRDefault="00D52F51" w:rsidP="00AD40F8">
            <w:pPr>
              <w:pStyle w:val="TAL"/>
              <w:keepNext w:val="0"/>
              <w:keepLines w:val="0"/>
              <w:widowControl w:val="0"/>
            </w:pPr>
            <w:r>
              <w:t>SRS Configuration</w:t>
            </w:r>
          </w:p>
        </w:tc>
        <w:tc>
          <w:tcPr>
            <w:tcW w:w="1080" w:type="dxa"/>
            <w:tcBorders>
              <w:top w:val="single" w:sz="4" w:space="0" w:color="auto"/>
              <w:left w:val="single" w:sz="4" w:space="0" w:color="auto"/>
              <w:bottom w:val="single" w:sz="4" w:space="0" w:color="auto"/>
              <w:right w:val="single" w:sz="4" w:space="0" w:color="auto"/>
            </w:tcBorders>
          </w:tcPr>
          <w:p w14:paraId="69E0B2DD" w14:textId="77777777" w:rsidR="00D52F51" w:rsidRDefault="00D52F51" w:rsidP="00AD40F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AB2AE" w14:textId="77777777" w:rsidR="00D52F51" w:rsidRPr="005F58F9"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E5BAB8" w14:textId="77777777" w:rsidR="00D52F51" w:rsidRDefault="00D52F51" w:rsidP="00AD40F8">
            <w:pPr>
              <w:pStyle w:val="TAL"/>
              <w:keepNext w:val="0"/>
              <w:keepLines w:val="0"/>
              <w:widowControl w:val="0"/>
              <w:rPr>
                <w:rFonts w:cs="Arial"/>
                <w:szCs w:val="18"/>
                <w:lang w:eastAsia="ja-JP"/>
              </w:rPr>
            </w:pPr>
            <w:r>
              <w:rPr>
                <w:noProof/>
              </w:rPr>
              <w:t>9.3.1.192</w:t>
            </w:r>
          </w:p>
        </w:tc>
        <w:tc>
          <w:tcPr>
            <w:tcW w:w="1728" w:type="dxa"/>
            <w:tcBorders>
              <w:top w:val="single" w:sz="4" w:space="0" w:color="auto"/>
              <w:left w:val="single" w:sz="4" w:space="0" w:color="auto"/>
              <w:bottom w:val="single" w:sz="4" w:space="0" w:color="auto"/>
              <w:right w:val="single" w:sz="4" w:space="0" w:color="auto"/>
            </w:tcBorders>
          </w:tcPr>
          <w:p w14:paraId="6238E1E9" w14:textId="77777777" w:rsidR="00D52F51" w:rsidRPr="00692E4C"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F82E8" w14:textId="77777777" w:rsidR="00D52F51" w:rsidRPr="005F58F9"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E8DE144" w14:textId="77777777" w:rsidR="00D52F51" w:rsidRDefault="00D52F51" w:rsidP="00AD40F8">
            <w:pPr>
              <w:pStyle w:val="TAC"/>
              <w:keepNext w:val="0"/>
              <w:keepLines w:val="0"/>
              <w:widowControl w:val="0"/>
            </w:pPr>
            <w:r>
              <w:t>ignore</w:t>
            </w:r>
          </w:p>
        </w:tc>
      </w:tr>
      <w:tr w:rsidR="00D52F51" w:rsidRPr="004C1035" w14:paraId="5B1F55D6" w14:textId="77777777" w:rsidTr="00AD40F8">
        <w:tc>
          <w:tcPr>
            <w:tcW w:w="2160" w:type="dxa"/>
            <w:tcBorders>
              <w:top w:val="single" w:sz="4" w:space="0" w:color="auto"/>
              <w:left w:val="single" w:sz="4" w:space="0" w:color="auto"/>
              <w:bottom w:val="single" w:sz="4" w:space="0" w:color="auto"/>
              <w:right w:val="single" w:sz="4" w:space="0" w:color="auto"/>
            </w:tcBorders>
          </w:tcPr>
          <w:p w14:paraId="637196DF" w14:textId="77777777" w:rsidR="00D52F51" w:rsidRPr="00E432D8" w:rsidRDefault="00D52F51" w:rsidP="00AD40F8">
            <w:pPr>
              <w:pStyle w:val="TAL"/>
              <w:keepNext w:val="0"/>
              <w:keepLines w:val="0"/>
              <w:widowControl w:val="0"/>
            </w:pPr>
            <w:r w:rsidRPr="004C1035">
              <w:t>Measurement Beam Information Request</w:t>
            </w:r>
          </w:p>
        </w:tc>
        <w:tc>
          <w:tcPr>
            <w:tcW w:w="1080" w:type="dxa"/>
            <w:tcBorders>
              <w:top w:val="single" w:sz="4" w:space="0" w:color="auto"/>
              <w:left w:val="single" w:sz="4" w:space="0" w:color="auto"/>
              <w:bottom w:val="single" w:sz="4" w:space="0" w:color="auto"/>
              <w:right w:val="single" w:sz="4" w:space="0" w:color="auto"/>
            </w:tcBorders>
          </w:tcPr>
          <w:p w14:paraId="17B5E505" w14:textId="77777777" w:rsidR="00D52F51" w:rsidRPr="005A31B6" w:rsidRDefault="00D52F51" w:rsidP="00AD40F8">
            <w:pPr>
              <w:pStyle w:val="TAL"/>
              <w:keepNext w:val="0"/>
              <w:keepLines w:val="0"/>
              <w:widowControl w:val="0"/>
            </w:pPr>
            <w:r w:rsidRPr="005A31B6">
              <w:t>O</w:t>
            </w:r>
          </w:p>
        </w:tc>
        <w:tc>
          <w:tcPr>
            <w:tcW w:w="1080" w:type="dxa"/>
            <w:tcBorders>
              <w:top w:val="single" w:sz="4" w:space="0" w:color="auto"/>
              <w:left w:val="single" w:sz="4" w:space="0" w:color="auto"/>
              <w:bottom w:val="single" w:sz="4" w:space="0" w:color="auto"/>
              <w:right w:val="single" w:sz="4" w:space="0" w:color="auto"/>
            </w:tcBorders>
          </w:tcPr>
          <w:p w14:paraId="381FBBE5"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81A2E" w14:textId="77777777" w:rsidR="00D52F51" w:rsidRPr="008268B0" w:rsidRDefault="00D52F51" w:rsidP="00AD40F8">
            <w:pPr>
              <w:pStyle w:val="TAL"/>
              <w:keepNext w:val="0"/>
              <w:keepLines w:val="0"/>
              <w:widowControl w:val="0"/>
            </w:pPr>
            <w:r w:rsidRPr="008268B0">
              <w:t>ENUMERATED (true,</w:t>
            </w:r>
            <w:r>
              <w:t xml:space="preserve"> </w:t>
            </w:r>
            <w:r w:rsidRPr="008268B0">
              <w:t>...)</w:t>
            </w:r>
          </w:p>
        </w:tc>
        <w:tc>
          <w:tcPr>
            <w:tcW w:w="1728" w:type="dxa"/>
            <w:tcBorders>
              <w:top w:val="single" w:sz="4" w:space="0" w:color="auto"/>
              <w:left w:val="single" w:sz="4" w:space="0" w:color="auto"/>
              <w:bottom w:val="single" w:sz="4" w:space="0" w:color="auto"/>
              <w:right w:val="single" w:sz="4" w:space="0" w:color="auto"/>
            </w:tcBorders>
          </w:tcPr>
          <w:p w14:paraId="7E913651" w14:textId="77777777" w:rsidR="00D52F51" w:rsidRPr="008268B0" w:rsidRDefault="00D52F51" w:rsidP="00AD40F8">
            <w:pPr>
              <w:pStyle w:val="TAL"/>
              <w:keepNext w:val="0"/>
              <w:keepLines w:val="0"/>
              <w:widowControl w:val="0"/>
            </w:pPr>
            <w:r w:rsidRPr="0032286F">
              <w:t>This IE is ignored when the Measurement characteristics Request Indicator IE is included.</w:t>
            </w:r>
          </w:p>
        </w:tc>
        <w:tc>
          <w:tcPr>
            <w:tcW w:w="1080" w:type="dxa"/>
            <w:tcBorders>
              <w:top w:val="single" w:sz="4" w:space="0" w:color="auto"/>
              <w:left w:val="single" w:sz="4" w:space="0" w:color="auto"/>
              <w:bottom w:val="single" w:sz="4" w:space="0" w:color="auto"/>
              <w:right w:val="single" w:sz="4" w:space="0" w:color="auto"/>
            </w:tcBorders>
          </w:tcPr>
          <w:p w14:paraId="23DDB8F0" w14:textId="77777777" w:rsidR="00D52F51" w:rsidRPr="008268B0" w:rsidRDefault="00D52F51" w:rsidP="00AD40F8">
            <w:pPr>
              <w:pStyle w:val="TAC"/>
              <w:keepNext w:val="0"/>
              <w:keepLines w:val="0"/>
              <w:widowControl w:val="0"/>
            </w:pPr>
            <w:r w:rsidRPr="008268B0">
              <w:t>YES</w:t>
            </w:r>
          </w:p>
        </w:tc>
        <w:tc>
          <w:tcPr>
            <w:tcW w:w="1080" w:type="dxa"/>
            <w:tcBorders>
              <w:top w:val="single" w:sz="4" w:space="0" w:color="auto"/>
              <w:left w:val="single" w:sz="4" w:space="0" w:color="auto"/>
              <w:bottom w:val="single" w:sz="4" w:space="0" w:color="auto"/>
              <w:right w:val="single" w:sz="4" w:space="0" w:color="auto"/>
            </w:tcBorders>
          </w:tcPr>
          <w:p w14:paraId="0C0C9E3E" w14:textId="77777777" w:rsidR="00D52F51" w:rsidRPr="008268B0" w:rsidRDefault="00D52F51" w:rsidP="00AD40F8">
            <w:pPr>
              <w:pStyle w:val="TAC"/>
              <w:keepNext w:val="0"/>
              <w:keepLines w:val="0"/>
              <w:widowControl w:val="0"/>
            </w:pPr>
            <w:r w:rsidRPr="008268B0">
              <w:t>ignore</w:t>
            </w:r>
          </w:p>
        </w:tc>
      </w:tr>
      <w:tr w:rsidR="00D52F51" w:rsidRPr="004C1035" w14:paraId="009300A4" w14:textId="77777777" w:rsidTr="00AD40F8">
        <w:tc>
          <w:tcPr>
            <w:tcW w:w="2160" w:type="dxa"/>
            <w:tcBorders>
              <w:top w:val="single" w:sz="4" w:space="0" w:color="auto"/>
              <w:left w:val="single" w:sz="4" w:space="0" w:color="auto"/>
              <w:bottom w:val="single" w:sz="4" w:space="0" w:color="auto"/>
              <w:right w:val="single" w:sz="4" w:space="0" w:color="auto"/>
            </w:tcBorders>
          </w:tcPr>
          <w:p w14:paraId="5C2CDE1D" w14:textId="77777777" w:rsidR="00D52F51" w:rsidRPr="00BA1E6B" w:rsidRDefault="00D52F51" w:rsidP="00AD40F8">
            <w:pPr>
              <w:pStyle w:val="TAL"/>
              <w:keepNext w:val="0"/>
              <w:keepLines w:val="0"/>
              <w:widowControl w:val="0"/>
              <w:rPr>
                <w:rFonts w:cs="Arial"/>
                <w:szCs w:val="18"/>
              </w:rPr>
            </w:pPr>
            <w:r w:rsidRPr="008C20F9">
              <w:rPr>
                <w:rFonts w:cs="Arial"/>
                <w:szCs w:val="18"/>
              </w:rPr>
              <w:t>System Frame Number</w:t>
            </w:r>
          </w:p>
        </w:tc>
        <w:tc>
          <w:tcPr>
            <w:tcW w:w="1080" w:type="dxa"/>
            <w:tcBorders>
              <w:top w:val="single" w:sz="4" w:space="0" w:color="auto"/>
              <w:left w:val="single" w:sz="4" w:space="0" w:color="auto"/>
              <w:bottom w:val="single" w:sz="4" w:space="0" w:color="auto"/>
              <w:right w:val="single" w:sz="4" w:space="0" w:color="auto"/>
            </w:tcBorders>
          </w:tcPr>
          <w:p w14:paraId="4051E38A" w14:textId="77777777" w:rsidR="00D52F51" w:rsidRPr="005A31B6" w:rsidRDefault="00D52F51" w:rsidP="00AD40F8">
            <w:pPr>
              <w:pStyle w:val="TAL"/>
              <w:keepNext w:val="0"/>
              <w:keepLines w:val="0"/>
              <w:widowControl w:val="0"/>
            </w:pPr>
            <w:r w:rsidRPr="00F23696">
              <w:t xml:space="preserve">O </w:t>
            </w:r>
          </w:p>
        </w:tc>
        <w:tc>
          <w:tcPr>
            <w:tcW w:w="1080" w:type="dxa"/>
            <w:tcBorders>
              <w:top w:val="single" w:sz="4" w:space="0" w:color="auto"/>
              <w:left w:val="single" w:sz="4" w:space="0" w:color="auto"/>
              <w:bottom w:val="single" w:sz="4" w:space="0" w:color="auto"/>
              <w:right w:val="single" w:sz="4" w:space="0" w:color="auto"/>
            </w:tcBorders>
          </w:tcPr>
          <w:p w14:paraId="2092F948"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1F1F5" w14:textId="77777777" w:rsidR="00D52F51" w:rsidRPr="008268B0" w:rsidRDefault="00D52F51" w:rsidP="00AD40F8">
            <w:pPr>
              <w:pStyle w:val="TAL"/>
              <w:keepNext w:val="0"/>
              <w:keepLines w:val="0"/>
              <w:widowControl w:val="0"/>
            </w:pPr>
            <w:proofErr w:type="gramStart"/>
            <w:r w:rsidRPr="00F23696">
              <w:t>INTEGER(</w:t>
            </w:r>
            <w:proofErr w:type="gramEnd"/>
            <w:r w:rsidRPr="00F23696">
              <w:t>0..1023)</w:t>
            </w:r>
          </w:p>
        </w:tc>
        <w:tc>
          <w:tcPr>
            <w:tcW w:w="1728" w:type="dxa"/>
            <w:tcBorders>
              <w:top w:val="single" w:sz="4" w:space="0" w:color="auto"/>
              <w:left w:val="single" w:sz="4" w:space="0" w:color="auto"/>
              <w:bottom w:val="single" w:sz="4" w:space="0" w:color="auto"/>
              <w:right w:val="single" w:sz="4" w:space="0" w:color="auto"/>
            </w:tcBorders>
          </w:tcPr>
          <w:p w14:paraId="4B5C23B0" w14:textId="77777777" w:rsidR="00D52F51" w:rsidRPr="008268B0"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D1EF0E" w14:textId="77777777" w:rsidR="00D52F51" w:rsidRPr="008268B0" w:rsidRDefault="00D52F51" w:rsidP="00AD40F8">
            <w:pPr>
              <w:pStyle w:val="TAC"/>
              <w:keepNext w:val="0"/>
              <w:keepLines w:val="0"/>
              <w:widowControl w:val="0"/>
            </w:pPr>
            <w:r w:rsidRPr="00F23696">
              <w:t>YES</w:t>
            </w:r>
          </w:p>
        </w:tc>
        <w:tc>
          <w:tcPr>
            <w:tcW w:w="1080" w:type="dxa"/>
            <w:tcBorders>
              <w:top w:val="single" w:sz="4" w:space="0" w:color="auto"/>
              <w:left w:val="single" w:sz="4" w:space="0" w:color="auto"/>
              <w:bottom w:val="single" w:sz="4" w:space="0" w:color="auto"/>
              <w:right w:val="single" w:sz="4" w:space="0" w:color="auto"/>
            </w:tcBorders>
          </w:tcPr>
          <w:p w14:paraId="18CCB6F1" w14:textId="77777777" w:rsidR="00D52F51" w:rsidRPr="008268B0" w:rsidRDefault="00D52F51" w:rsidP="00AD40F8">
            <w:pPr>
              <w:pStyle w:val="TAC"/>
              <w:keepNext w:val="0"/>
              <w:keepLines w:val="0"/>
              <w:widowControl w:val="0"/>
            </w:pPr>
            <w:r w:rsidRPr="00F23696">
              <w:t>ignore</w:t>
            </w:r>
          </w:p>
        </w:tc>
      </w:tr>
      <w:tr w:rsidR="00D52F51" w:rsidRPr="004C1035" w14:paraId="6F2E9CC7" w14:textId="77777777" w:rsidTr="00AD40F8">
        <w:tc>
          <w:tcPr>
            <w:tcW w:w="2160" w:type="dxa"/>
            <w:tcBorders>
              <w:top w:val="single" w:sz="4" w:space="0" w:color="auto"/>
              <w:left w:val="single" w:sz="4" w:space="0" w:color="auto"/>
              <w:bottom w:val="single" w:sz="4" w:space="0" w:color="auto"/>
              <w:right w:val="single" w:sz="4" w:space="0" w:color="auto"/>
            </w:tcBorders>
          </w:tcPr>
          <w:p w14:paraId="228C32D3" w14:textId="77777777" w:rsidR="00D52F51" w:rsidRPr="00BA1E6B" w:rsidRDefault="00D52F51" w:rsidP="00AD40F8">
            <w:pPr>
              <w:pStyle w:val="TAL"/>
              <w:keepNext w:val="0"/>
              <w:keepLines w:val="0"/>
              <w:widowControl w:val="0"/>
              <w:rPr>
                <w:rFonts w:cs="Arial"/>
                <w:szCs w:val="18"/>
              </w:rPr>
            </w:pPr>
            <w:r w:rsidRPr="008C20F9">
              <w:rPr>
                <w:rFonts w:cs="Arial"/>
                <w:szCs w:val="18"/>
              </w:rPr>
              <w:t>Slot Number</w:t>
            </w:r>
          </w:p>
        </w:tc>
        <w:tc>
          <w:tcPr>
            <w:tcW w:w="1080" w:type="dxa"/>
            <w:tcBorders>
              <w:top w:val="single" w:sz="4" w:space="0" w:color="auto"/>
              <w:left w:val="single" w:sz="4" w:space="0" w:color="auto"/>
              <w:bottom w:val="single" w:sz="4" w:space="0" w:color="auto"/>
              <w:right w:val="single" w:sz="4" w:space="0" w:color="auto"/>
            </w:tcBorders>
          </w:tcPr>
          <w:p w14:paraId="778698AD" w14:textId="77777777" w:rsidR="00D52F51" w:rsidRPr="005A31B6" w:rsidRDefault="00D52F51" w:rsidP="00AD40F8">
            <w:pPr>
              <w:pStyle w:val="TAL"/>
              <w:keepNext w:val="0"/>
              <w:keepLines w:val="0"/>
              <w:widowControl w:val="0"/>
            </w:pPr>
            <w:r w:rsidRPr="00F23696">
              <w:t>O</w:t>
            </w:r>
          </w:p>
        </w:tc>
        <w:tc>
          <w:tcPr>
            <w:tcW w:w="1080" w:type="dxa"/>
            <w:tcBorders>
              <w:top w:val="single" w:sz="4" w:space="0" w:color="auto"/>
              <w:left w:val="single" w:sz="4" w:space="0" w:color="auto"/>
              <w:bottom w:val="single" w:sz="4" w:space="0" w:color="auto"/>
              <w:right w:val="single" w:sz="4" w:space="0" w:color="auto"/>
            </w:tcBorders>
          </w:tcPr>
          <w:p w14:paraId="019C09E5"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43463" w14:textId="77777777" w:rsidR="00D52F51" w:rsidRPr="008268B0" w:rsidRDefault="00D52F51" w:rsidP="00AD40F8">
            <w:pPr>
              <w:pStyle w:val="TAL"/>
              <w:keepNext w:val="0"/>
              <w:keepLines w:val="0"/>
              <w:widowControl w:val="0"/>
            </w:pPr>
            <w:proofErr w:type="gramStart"/>
            <w:r w:rsidRPr="00F23696">
              <w:t>INTEGER(</w:t>
            </w:r>
            <w:proofErr w:type="gramEnd"/>
            <w:r w:rsidRPr="00F23696">
              <w:t>0..79)</w:t>
            </w:r>
          </w:p>
        </w:tc>
        <w:tc>
          <w:tcPr>
            <w:tcW w:w="1728" w:type="dxa"/>
            <w:tcBorders>
              <w:top w:val="single" w:sz="4" w:space="0" w:color="auto"/>
              <w:left w:val="single" w:sz="4" w:space="0" w:color="auto"/>
              <w:bottom w:val="single" w:sz="4" w:space="0" w:color="auto"/>
              <w:right w:val="single" w:sz="4" w:space="0" w:color="auto"/>
            </w:tcBorders>
          </w:tcPr>
          <w:p w14:paraId="1FCA9B86" w14:textId="77777777" w:rsidR="00D52F51" w:rsidRPr="008268B0"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BD35A7" w14:textId="77777777" w:rsidR="00D52F51" w:rsidRPr="008268B0" w:rsidRDefault="00D52F51" w:rsidP="00AD40F8">
            <w:pPr>
              <w:pStyle w:val="TAC"/>
              <w:keepNext w:val="0"/>
              <w:keepLines w:val="0"/>
              <w:widowControl w:val="0"/>
            </w:pPr>
            <w:r w:rsidRPr="00F23696">
              <w:t>YES</w:t>
            </w:r>
          </w:p>
        </w:tc>
        <w:tc>
          <w:tcPr>
            <w:tcW w:w="1080" w:type="dxa"/>
            <w:tcBorders>
              <w:top w:val="single" w:sz="4" w:space="0" w:color="auto"/>
              <w:left w:val="single" w:sz="4" w:space="0" w:color="auto"/>
              <w:bottom w:val="single" w:sz="4" w:space="0" w:color="auto"/>
              <w:right w:val="single" w:sz="4" w:space="0" w:color="auto"/>
            </w:tcBorders>
          </w:tcPr>
          <w:p w14:paraId="07C01692" w14:textId="77777777" w:rsidR="00D52F51" w:rsidRPr="008268B0" w:rsidRDefault="00D52F51" w:rsidP="00AD40F8">
            <w:pPr>
              <w:pStyle w:val="TAC"/>
              <w:keepNext w:val="0"/>
              <w:keepLines w:val="0"/>
              <w:widowControl w:val="0"/>
            </w:pPr>
            <w:r w:rsidRPr="00F23696">
              <w:t>ignore</w:t>
            </w:r>
          </w:p>
        </w:tc>
      </w:tr>
      <w:tr w:rsidR="00D52F51" w:rsidRPr="004C1035" w14:paraId="3E02DEFF" w14:textId="77777777" w:rsidTr="00AD40F8">
        <w:tc>
          <w:tcPr>
            <w:tcW w:w="2160" w:type="dxa"/>
            <w:tcBorders>
              <w:top w:val="single" w:sz="4" w:space="0" w:color="auto"/>
              <w:left w:val="single" w:sz="4" w:space="0" w:color="auto"/>
              <w:bottom w:val="single" w:sz="4" w:space="0" w:color="auto"/>
              <w:right w:val="single" w:sz="4" w:space="0" w:color="auto"/>
            </w:tcBorders>
          </w:tcPr>
          <w:p w14:paraId="6A4171E8" w14:textId="77777777" w:rsidR="00D52F51" w:rsidRPr="008C20F9" w:rsidRDefault="00D52F51" w:rsidP="00AD40F8">
            <w:pPr>
              <w:pStyle w:val="TAL"/>
              <w:keepNext w:val="0"/>
              <w:keepLines w:val="0"/>
              <w:widowControl w:val="0"/>
              <w:rPr>
                <w:rFonts w:cs="Arial"/>
                <w:szCs w:val="18"/>
              </w:rPr>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6BBBB59C" w14:textId="77777777" w:rsidR="00D52F51" w:rsidRPr="00F23696" w:rsidRDefault="00D52F51" w:rsidP="00AD40F8">
            <w:pPr>
              <w:pStyle w:val="TAL"/>
              <w:keepNext w:val="0"/>
              <w:keepLines w:val="0"/>
              <w:widowControl w:val="0"/>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1B3303D5"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6B40F" w14:textId="77777777" w:rsidR="00D52F51" w:rsidRDefault="00D52F51" w:rsidP="00AD40F8">
            <w:pPr>
              <w:pStyle w:val="TAL"/>
              <w:keepNext w:val="0"/>
              <w:keepLines w:val="0"/>
              <w:widowControl w:val="0"/>
            </w:pPr>
            <w:r w:rsidRPr="009A1425">
              <w:rPr>
                <w:noProof/>
                <w:lang w:val="sv-SE"/>
              </w:rPr>
              <w:t>ENUMERATED (</w:t>
            </w:r>
            <w:r>
              <w:t>160ms, 320ms, 1280ms, 2560ms, 61440ms,</w:t>
            </w:r>
          </w:p>
          <w:p w14:paraId="5AD66755" w14:textId="77777777" w:rsidR="00D52F51" w:rsidRPr="00F23696" w:rsidRDefault="00D52F51" w:rsidP="00AD40F8">
            <w:pPr>
              <w:pStyle w:val="TAL"/>
              <w:keepNext w:val="0"/>
              <w:keepLines w:val="0"/>
              <w:widowControl w:val="0"/>
            </w:pPr>
            <w:r>
              <w:t>81920ms, 368640ms, 737280ms, 1843200ms, …</w:t>
            </w:r>
            <w:r w:rsidRPr="007D55E2">
              <w:rPr>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6E471772" w14:textId="77777777" w:rsidR="00D52F51" w:rsidRPr="008268B0"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B5C03" w14:textId="77777777" w:rsidR="00D52F51" w:rsidRPr="00F23696" w:rsidRDefault="00D52F51" w:rsidP="00AD40F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E5B2A3" w14:textId="77777777" w:rsidR="00D52F51" w:rsidRPr="00F23696" w:rsidRDefault="00D52F51" w:rsidP="00AD40F8">
            <w:pPr>
              <w:pStyle w:val="TAC"/>
              <w:keepNext w:val="0"/>
              <w:keepLines w:val="0"/>
              <w:widowControl w:val="0"/>
            </w:pPr>
            <w:r>
              <w:t>reject</w:t>
            </w:r>
          </w:p>
        </w:tc>
      </w:tr>
      <w:tr w:rsidR="00D52F51" w:rsidRPr="004C1035" w14:paraId="33F3F014" w14:textId="77777777" w:rsidTr="00AD40F8">
        <w:tc>
          <w:tcPr>
            <w:tcW w:w="2160" w:type="dxa"/>
            <w:tcBorders>
              <w:top w:val="single" w:sz="4" w:space="0" w:color="auto"/>
              <w:left w:val="single" w:sz="4" w:space="0" w:color="auto"/>
              <w:bottom w:val="single" w:sz="4" w:space="0" w:color="auto"/>
              <w:right w:val="single" w:sz="4" w:space="0" w:color="auto"/>
            </w:tcBorders>
          </w:tcPr>
          <w:p w14:paraId="0F31B6EE" w14:textId="77777777" w:rsidR="00D52F51" w:rsidRDefault="00D52F51" w:rsidP="00AD40F8">
            <w:pPr>
              <w:pStyle w:val="TAL"/>
              <w:keepNext w:val="0"/>
              <w:keepLines w:val="0"/>
              <w:widowControl w:val="0"/>
            </w:pPr>
            <w:r w:rsidRPr="00D64A57">
              <w:rPr>
                <w:rFonts w:cs="Arial"/>
                <w:szCs w:val="18"/>
              </w:rPr>
              <w:t>Response Time</w:t>
            </w:r>
          </w:p>
        </w:tc>
        <w:tc>
          <w:tcPr>
            <w:tcW w:w="1080" w:type="dxa"/>
            <w:tcBorders>
              <w:top w:val="single" w:sz="4" w:space="0" w:color="auto"/>
              <w:left w:val="single" w:sz="4" w:space="0" w:color="auto"/>
              <w:bottom w:val="single" w:sz="4" w:space="0" w:color="auto"/>
              <w:right w:val="single" w:sz="4" w:space="0" w:color="auto"/>
            </w:tcBorders>
          </w:tcPr>
          <w:p w14:paraId="01437738" w14:textId="77777777" w:rsidR="00D52F51" w:rsidRDefault="00D52F51" w:rsidP="00AD40F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416003"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0CFD34" w14:textId="77777777" w:rsidR="00D52F51" w:rsidRPr="007D55E2" w:rsidRDefault="00D52F51" w:rsidP="00AD40F8">
            <w:pPr>
              <w:pStyle w:val="TAL"/>
              <w:keepNext w:val="0"/>
              <w:keepLines w:val="0"/>
              <w:widowControl w:val="0"/>
              <w:rPr>
                <w:noProof/>
                <w:lang w:val="sv-SE"/>
              </w:rPr>
            </w:pPr>
            <w:r w:rsidRPr="003878A9">
              <w:t>9.3.1.242</w:t>
            </w:r>
          </w:p>
        </w:tc>
        <w:tc>
          <w:tcPr>
            <w:tcW w:w="1728" w:type="dxa"/>
            <w:tcBorders>
              <w:top w:val="single" w:sz="4" w:space="0" w:color="auto"/>
              <w:left w:val="single" w:sz="4" w:space="0" w:color="auto"/>
              <w:bottom w:val="single" w:sz="4" w:space="0" w:color="auto"/>
              <w:right w:val="single" w:sz="4" w:space="0" w:color="auto"/>
            </w:tcBorders>
          </w:tcPr>
          <w:p w14:paraId="2C5A7604" w14:textId="77777777" w:rsidR="00D52F51" w:rsidRPr="008268B0" w:rsidRDefault="00D52F51" w:rsidP="00AD40F8">
            <w:pPr>
              <w:pStyle w:val="TAL"/>
              <w:keepNext w:val="0"/>
              <w:keepLines w:val="0"/>
              <w:widowControl w:val="0"/>
            </w:pPr>
            <w:r>
              <w:t xml:space="preserve">This IE is ignored when the </w:t>
            </w:r>
            <w:r w:rsidRPr="00454D3D">
              <w:rPr>
                <w:i/>
                <w:iCs/>
              </w:rPr>
              <w:t>Positioning</w:t>
            </w:r>
            <w:r>
              <w:t xml:space="preserve"> </w:t>
            </w:r>
            <w:r w:rsidRPr="00376C44">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256E498A" w14:textId="77777777" w:rsidR="00D52F51" w:rsidRDefault="00D52F51" w:rsidP="00AD40F8">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307F94E" w14:textId="77777777" w:rsidR="00D52F51" w:rsidRDefault="00D52F51" w:rsidP="00AD40F8">
            <w:pPr>
              <w:pStyle w:val="TAC"/>
              <w:keepNext w:val="0"/>
              <w:keepLines w:val="0"/>
              <w:widowControl w:val="0"/>
            </w:pPr>
            <w:r>
              <w:rPr>
                <w:rFonts w:hint="eastAsia"/>
              </w:rPr>
              <w:t>i</w:t>
            </w:r>
            <w:r>
              <w:t>gnore</w:t>
            </w:r>
          </w:p>
        </w:tc>
      </w:tr>
      <w:tr w:rsidR="00D52F51" w:rsidRPr="004C1035" w14:paraId="79A2C325" w14:textId="77777777" w:rsidTr="00AD40F8">
        <w:tc>
          <w:tcPr>
            <w:tcW w:w="2160" w:type="dxa"/>
            <w:tcBorders>
              <w:top w:val="single" w:sz="4" w:space="0" w:color="auto"/>
              <w:left w:val="single" w:sz="4" w:space="0" w:color="auto"/>
              <w:bottom w:val="single" w:sz="4" w:space="0" w:color="auto"/>
              <w:right w:val="single" w:sz="4" w:space="0" w:color="auto"/>
            </w:tcBorders>
          </w:tcPr>
          <w:p w14:paraId="304DFD14" w14:textId="77777777" w:rsidR="00D52F51" w:rsidRDefault="00D52F51" w:rsidP="00AD40F8">
            <w:pPr>
              <w:pStyle w:val="TAL"/>
              <w:keepNext w:val="0"/>
              <w:keepLines w:val="0"/>
              <w:widowControl w:val="0"/>
            </w:pPr>
            <w:r w:rsidRPr="00E95C95">
              <w:rPr>
                <w:rFonts w:cs="Arial"/>
                <w:szCs w:val="18"/>
              </w:rPr>
              <w:lastRenderedPageBreak/>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3AF2C73D" w14:textId="77777777" w:rsidR="00D52F51" w:rsidRDefault="00D52F51" w:rsidP="00AD40F8">
            <w:pPr>
              <w:pStyle w:val="TAL"/>
              <w:keepNext w:val="0"/>
              <w:keepLines w:val="0"/>
              <w:widowControl w:val="0"/>
            </w:pPr>
            <w:r w:rsidRPr="00E95C95">
              <w:t>O</w:t>
            </w:r>
          </w:p>
        </w:tc>
        <w:tc>
          <w:tcPr>
            <w:tcW w:w="1080" w:type="dxa"/>
            <w:tcBorders>
              <w:top w:val="single" w:sz="4" w:space="0" w:color="auto"/>
              <w:left w:val="single" w:sz="4" w:space="0" w:color="auto"/>
              <w:bottom w:val="single" w:sz="4" w:space="0" w:color="auto"/>
              <w:right w:val="single" w:sz="4" w:space="0" w:color="auto"/>
            </w:tcBorders>
          </w:tcPr>
          <w:p w14:paraId="0ED23EA0"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B9389F" w14:textId="77777777" w:rsidR="00D52F51" w:rsidRPr="007D55E2" w:rsidRDefault="00D52F51" w:rsidP="00AD40F8">
            <w:pPr>
              <w:pStyle w:val="TAL"/>
              <w:keepNext w:val="0"/>
              <w:keepLines w:val="0"/>
              <w:widowControl w:val="0"/>
              <w:rPr>
                <w:noProof/>
                <w:lang w:val="sv-SE"/>
              </w:rPr>
            </w:pPr>
            <w:r w:rsidRPr="003878A9">
              <w:t>9.3.1.254</w:t>
            </w:r>
          </w:p>
        </w:tc>
        <w:tc>
          <w:tcPr>
            <w:tcW w:w="1728" w:type="dxa"/>
            <w:tcBorders>
              <w:top w:val="single" w:sz="4" w:space="0" w:color="auto"/>
              <w:left w:val="single" w:sz="4" w:space="0" w:color="auto"/>
              <w:bottom w:val="single" w:sz="4" w:space="0" w:color="auto"/>
              <w:right w:val="single" w:sz="4" w:space="0" w:color="auto"/>
            </w:tcBorders>
          </w:tcPr>
          <w:p w14:paraId="06BE03F5" w14:textId="77777777" w:rsidR="00D52F51" w:rsidRPr="008268B0"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A7976" w14:textId="77777777" w:rsidR="00D52F51" w:rsidRDefault="00D52F51" w:rsidP="00AD40F8">
            <w:pPr>
              <w:pStyle w:val="TAC"/>
              <w:keepNext w:val="0"/>
              <w:keepLines w:val="0"/>
              <w:widowControl w:val="0"/>
            </w:pPr>
            <w:r w:rsidRPr="00E95C95">
              <w:t>YES</w:t>
            </w:r>
          </w:p>
        </w:tc>
        <w:tc>
          <w:tcPr>
            <w:tcW w:w="1080" w:type="dxa"/>
            <w:tcBorders>
              <w:top w:val="single" w:sz="4" w:space="0" w:color="auto"/>
              <w:left w:val="single" w:sz="4" w:space="0" w:color="auto"/>
              <w:bottom w:val="single" w:sz="4" w:space="0" w:color="auto"/>
              <w:right w:val="single" w:sz="4" w:space="0" w:color="auto"/>
            </w:tcBorders>
          </w:tcPr>
          <w:p w14:paraId="21028B32" w14:textId="77777777" w:rsidR="00D52F51" w:rsidRDefault="00D52F51" w:rsidP="00AD40F8">
            <w:pPr>
              <w:pStyle w:val="TAC"/>
              <w:keepNext w:val="0"/>
              <w:keepLines w:val="0"/>
              <w:widowControl w:val="0"/>
            </w:pPr>
            <w:r w:rsidRPr="00E95C95">
              <w:t>ignore</w:t>
            </w:r>
          </w:p>
        </w:tc>
      </w:tr>
      <w:tr w:rsidR="00D52F51" w:rsidRPr="004C1035" w14:paraId="2AD04087" w14:textId="77777777" w:rsidTr="00AD40F8">
        <w:tc>
          <w:tcPr>
            <w:tcW w:w="2160" w:type="dxa"/>
            <w:tcBorders>
              <w:top w:val="single" w:sz="4" w:space="0" w:color="auto"/>
              <w:left w:val="single" w:sz="4" w:space="0" w:color="auto"/>
              <w:bottom w:val="single" w:sz="4" w:space="0" w:color="auto"/>
              <w:right w:val="single" w:sz="4" w:space="0" w:color="auto"/>
            </w:tcBorders>
          </w:tcPr>
          <w:p w14:paraId="7425554E" w14:textId="77777777" w:rsidR="00D52F51" w:rsidRDefault="00D52F51" w:rsidP="00AD40F8">
            <w:pPr>
              <w:pStyle w:val="TAL"/>
              <w:keepNext w:val="0"/>
              <w:keepLines w:val="0"/>
              <w:widowControl w:val="0"/>
            </w:pPr>
            <w:r w:rsidRPr="00E95C95">
              <w:rPr>
                <w:rFonts w:cs="Arial"/>
                <w:szCs w:val="18"/>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57467CB5" w14:textId="77777777" w:rsidR="00D52F51" w:rsidRDefault="00D52F51" w:rsidP="00AD40F8">
            <w:pPr>
              <w:pStyle w:val="TAL"/>
              <w:keepNext w:val="0"/>
              <w:keepLines w:val="0"/>
              <w:widowControl w:val="0"/>
            </w:pPr>
            <w:r w:rsidRPr="00E95C95">
              <w:t>O</w:t>
            </w:r>
          </w:p>
        </w:tc>
        <w:tc>
          <w:tcPr>
            <w:tcW w:w="1080" w:type="dxa"/>
            <w:tcBorders>
              <w:top w:val="single" w:sz="4" w:space="0" w:color="auto"/>
              <w:left w:val="single" w:sz="4" w:space="0" w:color="auto"/>
              <w:bottom w:val="single" w:sz="4" w:space="0" w:color="auto"/>
              <w:right w:val="single" w:sz="4" w:space="0" w:color="auto"/>
            </w:tcBorders>
          </w:tcPr>
          <w:p w14:paraId="462B10D5"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31967D" w14:textId="77777777" w:rsidR="00D52F51" w:rsidRPr="007D55E2" w:rsidRDefault="00D52F51" w:rsidP="00AD40F8">
            <w:pPr>
              <w:pStyle w:val="TAL"/>
              <w:keepNext w:val="0"/>
              <w:keepLines w:val="0"/>
              <w:widowControl w:val="0"/>
              <w:rPr>
                <w:noProof/>
                <w:lang w:val="sv-SE"/>
              </w:rPr>
            </w:pPr>
            <w:r w:rsidRPr="00E95C95">
              <w:t>ENUMERATED (o1, o</w:t>
            </w:r>
            <w:proofErr w:type="gramStart"/>
            <w:r w:rsidRPr="00E95C95">
              <w:t>4,…</w:t>
            </w:r>
            <w:proofErr w:type="gramEnd"/>
            <w:r w:rsidRPr="00E95C95">
              <w:t>)</w:t>
            </w:r>
          </w:p>
        </w:tc>
        <w:tc>
          <w:tcPr>
            <w:tcW w:w="1728" w:type="dxa"/>
            <w:tcBorders>
              <w:top w:val="single" w:sz="4" w:space="0" w:color="auto"/>
              <w:left w:val="single" w:sz="4" w:space="0" w:color="auto"/>
              <w:bottom w:val="single" w:sz="4" w:space="0" w:color="auto"/>
              <w:right w:val="single" w:sz="4" w:space="0" w:color="auto"/>
            </w:tcBorders>
          </w:tcPr>
          <w:p w14:paraId="726734D0" w14:textId="77777777" w:rsidR="00D52F51" w:rsidRPr="008268B0"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62160E" w14:textId="77777777" w:rsidR="00D52F51" w:rsidRDefault="00D52F51" w:rsidP="00AD40F8">
            <w:pPr>
              <w:pStyle w:val="TAC"/>
              <w:keepNext w:val="0"/>
              <w:keepLines w:val="0"/>
              <w:widowControl w:val="0"/>
            </w:pPr>
            <w:r w:rsidRPr="00E95C95">
              <w:t>YES</w:t>
            </w:r>
          </w:p>
        </w:tc>
        <w:tc>
          <w:tcPr>
            <w:tcW w:w="1080" w:type="dxa"/>
            <w:tcBorders>
              <w:top w:val="single" w:sz="4" w:space="0" w:color="auto"/>
              <w:left w:val="single" w:sz="4" w:space="0" w:color="auto"/>
              <w:bottom w:val="single" w:sz="4" w:space="0" w:color="auto"/>
              <w:right w:val="single" w:sz="4" w:space="0" w:color="auto"/>
            </w:tcBorders>
          </w:tcPr>
          <w:p w14:paraId="59F51916" w14:textId="77777777" w:rsidR="00D52F51" w:rsidRDefault="00D52F51" w:rsidP="00AD40F8">
            <w:pPr>
              <w:pStyle w:val="TAC"/>
              <w:keepNext w:val="0"/>
              <w:keepLines w:val="0"/>
              <w:widowControl w:val="0"/>
            </w:pPr>
            <w:r w:rsidRPr="00E95C95">
              <w:t>ignore</w:t>
            </w:r>
          </w:p>
        </w:tc>
      </w:tr>
      <w:tr w:rsidR="00D52F51" w:rsidRPr="004C1035" w14:paraId="6027A4B3" w14:textId="77777777" w:rsidTr="00AD40F8">
        <w:tc>
          <w:tcPr>
            <w:tcW w:w="2160" w:type="dxa"/>
            <w:tcBorders>
              <w:top w:val="single" w:sz="4" w:space="0" w:color="auto"/>
              <w:left w:val="single" w:sz="4" w:space="0" w:color="auto"/>
              <w:bottom w:val="single" w:sz="4" w:space="0" w:color="auto"/>
              <w:right w:val="single" w:sz="4" w:space="0" w:color="auto"/>
            </w:tcBorders>
          </w:tcPr>
          <w:p w14:paraId="1248453A" w14:textId="77777777" w:rsidR="00D52F51" w:rsidRPr="00E95C95" w:rsidRDefault="00D52F51" w:rsidP="00AD40F8">
            <w:pPr>
              <w:pStyle w:val="TAL"/>
              <w:keepNext w:val="0"/>
              <w:keepLines w:val="0"/>
              <w:widowControl w:val="0"/>
              <w:rPr>
                <w:rFonts w:cs="Arial"/>
                <w:szCs w:val="18"/>
              </w:rPr>
            </w:pPr>
            <w:r>
              <w:rPr>
                <w:lang w:eastAsia="zh-CN"/>
              </w:rPr>
              <w:t xml:space="preserve">Positioning </w:t>
            </w:r>
            <w:r w:rsidRPr="00AC4B33">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9946ECD" w14:textId="77777777" w:rsidR="00D52F51" w:rsidRPr="00E95C95" w:rsidRDefault="00D52F51" w:rsidP="00AD40F8">
            <w:pPr>
              <w:pStyle w:val="TAL"/>
              <w:keepNext w:val="0"/>
              <w:keepLines w:val="0"/>
              <w:widowControl w:val="0"/>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6B992C"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DFF9A4" w14:textId="77777777" w:rsidR="00D52F51" w:rsidRPr="00E95C95" w:rsidRDefault="00D52F51" w:rsidP="00AD40F8">
            <w:pPr>
              <w:pStyle w:val="TAL"/>
              <w:keepNext w:val="0"/>
              <w:keepLines w:val="0"/>
              <w:widowControl w:val="0"/>
            </w:pPr>
            <w:r w:rsidRPr="009E629E">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7B78B515" w14:textId="77777777" w:rsidR="00D52F51" w:rsidRDefault="00D52F51" w:rsidP="00AD40F8">
            <w:pPr>
              <w:pStyle w:val="TAL"/>
              <w:keepNext w:val="0"/>
              <w:keepLines w:val="0"/>
              <w:widowControl w:val="0"/>
            </w:pPr>
            <w:r w:rsidRPr="00C51FC9">
              <w:t xml:space="preserve">This IE is ignored if the </w:t>
            </w:r>
            <w:r w:rsidRPr="00E8243C">
              <w:rPr>
                <w:i/>
                <w:iCs/>
              </w:rPr>
              <w:t>Positioning Report Characteristics</w:t>
            </w:r>
            <w:r w:rsidRPr="00C51FC9">
              <w:t xml:space="preserve"> IE is set to ‘OnDemand’. </w:t>
            </w:r>
          </w:p>
          <w:p w14:paraId="60C7E2C9" w14:textId="77777777" w:rsidR="00D52F51" w:rsidRPr="008268B0" w:rsidRDefault="00D52F51" w:rsidP="00AD40F8">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54121B" w14:textId="77777777" w:rsidR="00D52F51" w:rsidRPr="00E95C95" w:rsidRDefault="00D52F51" w:rsidP="00AD40F8">
            <w:pPr>
              <w:pStyle w:val="TAC"/>
              <w:keepNext w:val="0"/>
              <w:keepLines w:val="0"/>
              <w:widowControl w:val="0"/>
            </w:pPr>
            <w:r w:rsidRPr="00AC4B33">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4794E4" w14:textId="77777777" w:rsidR="00D52F51" w:rsidRPr="00E95C95" w:rsidRDefault="00D52F51" w:rsidP="00AD40F8">
            <w:pPr>
              <w:pStyle w:val="TAC"/>
              <w:keepNext w:val="0"/>
              <w:keepLines w:val="0"/>
              <w:widowControl w:val="0"/>
            </w:pPr>
            <w:r w:rsidRPr="00AC4B33">
              <w:rPr>
                <w:lang w:eastAsia="zh-CN"/>
              </w:rPr>
              <w:t>ignore</w:t>
            </w:r>
          </w:p>
        </w:tc>
      </w:tr>
      <w:tr w:rsidR="00D52F51" w:rsidRPr="004C1035" w14:paraId="11AB7B4A" w14:textId="77777777" w:rsidTr="00AD40F8">
        <w:tc>
          <w:tcPr>
            <w:tcW w:w="2160" w:type="dxa"/>
            <w:tcBorders>
              <w:top w:val="single" w:sz="4" w:space="0" w:color="auto"/>
              <w:left w:val="single" w:sz="4" w:space="0" w:color="auto"/>
              <w:bottom w:val="single" w:sz="4" w:space="0" w:color="auto"/>
              <w:right w:val="single" w:sz="4" w:space="0" w:color="auto"/>
            </w:tcBorders>
          </w:tcPr>
          <w:p w14:paraId="6BE657DE" w14:textId="77777777" w:rsidR="00D52F51" w:rsidRDefault="00D52F51" w:rsidP="00AD40F8">
            <w:pPr>
              <w:pStyle w:val="TAL"/>
              <w:keepNext w:val="0"/>
              <w:keepLines w:val="0"/>
              <w:widowControl w:val="0"/>
              <w:rPr>
                <w:lang w:eastAsia="zh-CN"/>
              </w:rPr>
            </w:pPr>
            <w:r w:rsidRPr="00927181">
              <w:t xml:space="preserve">Time Window Information Measurement </w:t>
            </w:r>
            <w:r w:rsidRPr="00927181">
              <w:rPr>
                <w:rFonts w:hint="eastAsia"/>
              </w:rPr>
              <w:t>List</w:t>
            </w:r>
          </w:p>
        </w:tc>
        <w:tc>
          <w:tcPr>
            <w:tcW w:w="1080" w:type="dxa"/>
            <w:tcBorders>
              <w:top w:val="single" w:sz="4" w:space="0" w:color="auto"/>
              <w:left w:val="single" w:sz="4" w:space="0" w:color="auto"/>
              <w:bottom w:val="single" w:sz="4" w:space="0" w:color="auto"/>
              <w:right w:val="single" w:sz="4" w:space="0" w:color="auto"/>
            </w:tcBorders>
          </w:tcPr>
          <w:p w14:paraId="7EC5CE9D" w14:textId="77777777" w:rsidR="00D52F51" w:rsidRDefault="00D52F51" w:rsidP="00AD40F8">
            <w:pPr>
              <w:pStyle w:val="TAL"/>
              <w:keepNext w:val="0"/>
              <w:keepLines w:val="0"/>
              <w:widowControl w:val="0"/>
              <w:rPr>
                <w:bCs/>
                <w:lang w:eastAsia="zh-CN"/>
              </w:rPr>
            </w:pPr>
            <w:r w:rsidRPr="00927181">
              <w:rPr>
                <w:bCs/>
              </w:rPr>
              <w:t>O</w:t>
            </w:r>
          </w:p>
        </w:tc>
        <w:tc>
          <w:tcPr>
            <w:tcW w:w="1080" w:type="dxa"/>
            <w:tcBorders>
              <w:top w:val="single" w:sz="4" w:space="0" w:color="auto"/>
              <w:left w:val="single" w:sz="4" w:space="0" w:color="auto"/>
              <w:bottom w:val="single" w:sz="4" w:space="0" w:color="auto"/>
              <w:right w:val="single" w:sz="4" w:space="0" w:color="auto"/>
            </w:tcBorders>
          </w:tcPr>
          <w:p w14:paraId="05945DB1" w14:textId="77777777" w:rsidR="00D52F51" w:rsidRPr="008268B0" w:rsidRDefault="00D52F51" w:rsidP="00AD40F8">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DAFE22" w14:textId="77777777" w:rsidR="00D52F51" w:rsidRPr="009E629E" w:rsidRDefault="00D52F51" w:rsidP="00AD40F8">
            <w:pPr>
              <w:pStyle w:val="TAL"/>
              <w:keepNext w:val="0"/>
              <w:keepLines w:val="0"/>
              <w:widowControl w:val="0"/>
              <w:rPr>
                <w:lang w:val="fr-FR" w:eastAsia="zh-CN"/>
              </w:rPr>
            </w:pPr>
            <w:r w:rsidRPr="00927181">
              <w:rPr>
                <w:lang w:val="fr-FR"/>
              </w:rPr>
              <w:t>9.3.1.</w:t>
            </w:r>
            <w:r>
              <w:rPr>
                <w:lang w:val="fr-FR"/>
              </w:rPr>
              <w:t>334</w:t>
            </w:r>
          </w:p>
        </w:tc>
        <w:tc>
          <w:tcPr>
            <w:tcW w:w="1728" w:type="dxa"/>
            <w:tcBorders>
              <w:top w:val="single" w:sz="4" w:space="0" w:color="auto"/>
              <w:left w:val="single" w:sz="4" w:space="0" w:color="auto"/>
              <w:bottom w:val="single" w:sz="4" w:space="0" w:color="auto"/>
              <w:right w:val="single" w:sz="4" w:space="0" w:color="auto"/>
            </w:tcBorders>
          </w:tcPr>
          <w:p w14:paraId="175425FC" w14:textId="77777777" w:rsidR="00D52F51" w:rsidRPr="00C51FC9" w:rsidRDefault="00D52F51" w:rsidP="00AD40F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200E7" w14:textId="77777777" w:rsidR="00D52F51" w:rsidRPr="00AC4B33" w:rsidRDefault="00D52F51" w:rsidP="00AD40F8">
            <w:pPr>
              <w:pStyle w:val="TAC"/>
              <w:keepNext w:val="0"/>
              <w:keepLines w:val="0"/>
              <w:widowControl w:val="0"/>
              <w:rPr>
                <w:lang w:eastAsia="zh-CN"/>
              </w:rPr>
            </w:pPr>
            <w:r w:rsidRPr="00927181">
              <w:t>YES</w:t>
            </w:r>
          </w:p>
        </w:tc>
        <w:tc>
          <w:tcPr>
            <w:tcW w:w="1080" w:type="dxa"/>
            <w:tcBorders>
              <w:top w:val="single" w:sz="4" w:space="0" w:color="auto"/>
              <w:left w:val="single" w:sz="4" w:space="0" w:color="auto"/>
              <w:bottom w:val="single" w:sz="4" w:space="0" w:color="auto"/>
              <w:right w:val="single" w:sz="4" w:space="0" w:color="auto"/>
            </w:tcBorders>
          </w:tcPr>
          <w:p w14:paraId="092954EB" w14:textId="77777777" w:rsidR="00D52F51" w:rsidRPr="00AC4B33" w:rsidRDefault="00D52F51" w:rsidP="00AD40F8">
            <w:pPr>
              <w:pStyle w:val="TAC"/>
              <w:keepNext w:val="0"/>
              <w:keepLines w:val="0"/>
              <w:widowControl w:val="0"/>
              <w:rPr>
                <w:lang w:eastAsia="zh-CN"/>
              </w:rPr>
            </w:pPr>
            <w:r w:rsidRPr="00927181">
              <w:t>ignore</w:t>
            </w:r>
          </w:p>
        </w:tc>
      </w:tr>
      <w:tr w:rsidR="00D52F51" w:rsidRPr="00671BA7" w14:paraId="5C167CE3" w14:textId="77777777" w:rsidTr="00D52F51">
        <w:trPr>
          <w:ins w:id="334" w:author="Xiaomi-Lisi Li" w:date="2025-02-07T11:24:00Z"/>
        </w:trPr>
        <w:tc>
          <w:tcPr>
            <w:tcW w:w="2160" w:type="dxa"/>
            <w:tcBorders>
              <w:top w:val="single" w:sz="4" w:space="0" w:color="auto"/>
              <w:left w:val="single" w:sz="4" w:space="0" w:color="auto"/>
              <w:bottom w:val="single" w:sz="4" w:space="0" w:color="auto"/>
              <w:right w:val="single" w:sz="4" w:space="0" w:color="auto"/>
            </w:tcBorders>
          </w:tcPr>
          <w:p w14:paraId="6677C4D4" w14:textId="77777777" w:rsidR="00D52F51" w:rsidRPr="00D52F51" w:rsidRDefault="00D52F51" w:rsidP="00D52F51">
            <w:pPr>
              <w:pStyle w:val="TAL"/>
              <w:rPr>
                <w:ins w:id="335" w:author="Xiaomi-Lisi Li" w:date="2025-02-07T11:24:00Z"/>
              </w:rPr>
            </w:pPr>
            <w:ins w:id="336" w:author="Xiaomi-Lisi Li" w:date="2025-02-07T11:24:00Z">
              <w:r w:rsidRPr="00D52F51">
                <w:t>Sample-based Measurement Information</w:t>
              </w:r>
            </w:ins>
          </w:p>
        </w:tc>
        <w:tc>
          <w:tcPr>
            <w:tcW w:w="1080" w:type="dxa"/>
            <w:tcBorders>
              <w:top w:val="single" w:sz="4" w:space="0" w:color="auto"/>
              <w:left w:val="single" w:sz="4" w:space="0" w:color="auto"/>
              <w:bottom w:val="single" w:sz="4" w:space="0" w:color="auto"/>
              <w:right w:val="single" w:sz="4" w:space="0" w:color="auto"/>
            </w:tcBorders>
          </w:tcPr>
          <w:p w14:paraId="1BC6E8D0" w14:textId="77777777" w:rsidR="00D52F51" w:rsidRPr="00D52F51" w:rsidRDefault="00D52F51" w:rsidP="00D52F51">
            <w:pPr>
              <w:pStyle w:val="TAL"/>
              <w:rPr>
                <w:ins w:id="337" w:author="Xiaomi-Lisi Li" w:date="2025-02-07T11:24:00Z"/>
                <w:bCs/>
              </w:rPr>
            </w:pPr>
            <w:ins w:id="338" w:author="Xiaomi-Lisi Li" w:date="2025-02-07T11:24:00Z">
              <w:r w:rsidRPr="00D52F51">
                <w:rPr>
                  <w:bCs/>
                </w:rPr>
                <w:t>O</w:t>
              </w:r>
            </w:ins>
          </w:p>
        </w:tc>
        <w:tc>
          <w:tcPr>
            <w:tcW w:w="1080" w:type="dxa"/>
            <w:tcBorders>
              <w:top w:val="single" w:sz="4" w:space="0" w:color="auto"/>
              <w:left w:val="single" w:sz="4" w:space="0" w:color="auto"/>
              <w:bottom w:val="single" w:sz="4" w:space="0" w:color="auto"/>
              <w:right w:val="single" w:sz="4" w:space="0" w:color="auto"/>
            </w:tcBorders>
          </w:tcPr>
          <w:p w14:paraId="38DE2757" w14:textId="77777777" w:rsidR="00D52F51" w:rsidRPr="00D52F51" w:rsidRDefault="00D52F51" w:rsidP="00D52F51">
            <w:pPr>
              <w:pStyle w:val="TAL"/>
              <w:rPr>
                <w:ins w:id="339" w:author="Xiaomi-Lisi Li" w:date="2025-02-07T11:24:00Z"/>
                <w:i/>
              </w:rPr>
            </w:pPr>
          </w:p>
        </w:tc>
        <w:tc>
          <w:tcPr>
            <w:tcW w:w="1512" w:type="dxa"/>
            <w:tcBorders>
              <w:top w:val="single" w:sz="4" w:space="0" w:color="auto"/>
              <w:left w:val="single" w:sz="4" w:space="0" w:color="auto"/>
              <w:bottom w:val="single" w:sz="4" w:space="0" w:color="auto"/>
              <w:right w:val="single" w:sz="4" w:space="0" w:color="auto"/>
            </w:tcBorders>
          </w:tcPr>
          <w:p w14:paraId="3D97FBCA" w14:textId="64C5EE3B" w:rsidR="00D52F51" w:rsidRPr="00D52F51" w:rsidRDefault="00D52F51" w:rsidP="00D52F51">
            <w:pPr>
              <w:pStyle w:val="TAL"/>
              <w:rPr>
                <w:ins w:id="340" w:author="Xiaomi-Lisi Li" w:date="2025-02-07T11:24:00Z"/>
                <w:lang w:val="fr-FR"/>
              </w:rPr>
            </w:pPr>
            <w:ins w:id="341" w:author="Xiaomi-Lisi Li" w:date="2025-02-07T11:24:00Z">
              <w:r w:rsidRPr="00D52F51">
                <w:rPr>
                  <w:lang w:val="fr-FR"/>
                </w:rPr>
                <w:t>9.</w:t>
              </w:r>
              <w:r>
                <w:rPr>
                  <w:lang w:val="fr-FR"/>
                </w:rPr>
                <w:t>3</w:t>
              </w:r>
              <w:r w:rsidRPr="00D52F51">
                <w:rPr>
                  <w:lang w:val="fr-FR"/>
                </w:rPr>
                <w:t>.</w:t>
              </w:r>
              <w:r>
                <w:rPr>
                  <w:lang w:val="fr-FR"/>
                </w:rPr>
                <w:t>1.x</w:t>
              </w:r>
            </w:ins>
            <w:ins w:id="342" w:author="Xiaomi-Lisi Li" w:date="2025-02-07T11:27:00Z">
              <w:r>
                <w:rPr>
                  <w:lang w:val="fr-FR"/>
                </w:rPr>
                <w:t>1</w:t>
              </w:r>
            </w:ins>
          </w:p>
        </w:tc>
        <w:tc>
          <w:tcPr>
            <w:tcW w:w="1728" w:type="dxa"/>
            <w:tcBorders>
              <w:top w:val="single" w:sz="4" w:space="0" w:color="auto"/>
              <w:left w:val="single" w:sz="4" w:space="0" w:color="auto"/>
              <w:bottom w:val="single" w:sz="4" w:space="0" w:color="auto"/>
              <w:right w:val="single" w:sz="4" w:space="0" w:color="auto"/>
            </w:tcBorders>
          </w:tcPr>
          <w:p w14:paraId="0AA33D4B" w14:textId="77777777" w:rsidR="00D52F51" w:rsidRPr="00D52F51" w:rsidRDefault="00D52F51" w:rsidP="00D52F51">
            <w:pPr>
              <w:pStyle w:val="TAL"/>
              <w:rPr>
                <w:ins w:id="343" w:author="Xiaomi-Lisi Li" w:date="2025-02-07T11:24:00Z"/>
              </w:rPr>
            </w:pPr>
          </w:p>
        </w:tc>
        <w:tc>
          <w:tcPr>
            <w:tcW w:w="1080" w:type="dxa"/>
            <w:tcBorders>
              <w:top w:val="single" w:sz="4" w:space="0" w:color="auto"/>
              <w:left w:val="single" w:sz="4" w:space="0" w:color="auto"/>
              <w:bottom w:val="single" w:sz="4" w:space="0" w:color="auto"/>
              <w:right w:val="single" w:sz="4" w:space="0" w:color="auto"/>
            </w:tcBorders>
          </w:tcPr>
          <w:p w14:paraId="33730F9C" w14:textId="77777777" w:rsidR="00D52F51" w:rsidRPr="00D52F51" w:rsidRDefault="00D52F51" w:rsidP="00D52F51">
            <w:pPr>
              <w:pStyle w:val="TAC"/>
              <w:keepNext w:val="0"/>
              <w:keepLines w:val="0"/>
              <w:widowControl w:val="0"/>
              <w:rPr>
                <w:ins w:id="344" w:author="Xiaomi-Lisi Li" w:date="2025-02-07T11:24:00Z"/>
              </w:rPr>
            </w:pPr>
            <w:ins w:id="345" w:author="Xiaomi-Lisi Li" w:date="2025-02-07T11:24:00Z">
              <w:r w:rsidRPr="00D52F51">
                <w:t>YES</w:t>
              </w:r>
            </w:ins>
          </w:p>
        </w:tc>
        <w:tc>
          <w:tcPr>
            <w:tcW w:w="1080" w:type="dxa"/>
            <w:tcBorders>
              <w:top w:val="single" w:sz="4" w:space="0" w:color="auto"/>
              <w:left w:val="single" w:sz="4" w:space="0" w:color="auto"/>
              <w:bottom w:val="single" w:sz="4" w:space="0" w:color="auto"/>
              <w:right w:val="single" w:sz="4" w:space="0" w:color="auto"/>
            </w:tcBorders>
          </w:tcPr>
          <w:p w14:paraId="602A9156" w14:textId="77777777" w:rsidR="00D52F51" w:rsidRPr="00D52F51" w:rsidRDefault="00D52F51" w:rsidP="00D52F51">
            <w:pPr>
              <w:pStyle w:val="TAC"/>
              <w:keepNext w:val="0"/>
              <w:keepLines w:val="0"/>
              <w:widowControl w:val="0"/>
              <w:rPr>
                <w:ins w:id="346" w:author="Xiaomi-Lisi Li" w:date="2025-02-07T11:24:00Z"/>
              </w:rPr>
            </w:pPr>
            <w:ins w:id="347" w:author="Xiaomi-Lisi Li" w:date="2025-02-07T11:24:00Z">
              <w:r w:rsidRPr="00D52F51">
                <w:t>ignore</w:t>
              </w:r>
            </w:ins>
          </w:p>
        </w:tc>
      </w:tr>
    </w:tbl>
    <w:p w14:paraId="01B8E6A7" w14:textId="5FB21867" w:rsidR="00ED4BEE" w:rsidRDefault="00ED4BEE" w:rsidP="00ED4BEE">
      <w:pPr>
        <w:pStyle w:val="EditorsNote"/>
        <w:rPr>
          <w:rFonts w:eastAsiaTheme="minorEastAsia"/>
          <w:lang w:eastAsia="zh-CN"/>
        </w:rPr>
      </w:pPr>
    </w:p>
    <w:p w14:paraId="309D11AC" w14:textId="77777777" w:rsidR="00B87D47" w:rsidRPr="00671BA7" w:rsidRDefault="00B87D47" w:rsidP="00B87D47">
      <w:pPr>
        <w:widowControl w:val="0"/>
        <w:overflowPunct w:val="0"/>
        <w:autoSpaceDE w:val="0"/>
        <w:autoSpaceDN w:val="0"/>
        <w:adjustRightInd w:val="0"/>
        <w:jc w:val="center"/>
        <w:textAlignment w:val="baseline"/>
        <w:rPr>
          <w:rFonts w:eastAsia="Malgun Gothic"/>
          <w:color w:val="FF0000"/>
          <w:lang w:eastAsia="ko-KR"/>
        </w:rPr>
      </w:pPr>
      <w:r w:rsidRPr="00671BA7">
        <w:rPr>
          <w:rFonts w:eastAsiaTheme="minorEastAsia"/>
          <w:color w:val="FF0000"/>
          <w:lang w:eastAsia="ko-KR"/>
        </w:rPr>
        <w:t>&lt;&lt;&lt;&lt;&lt;&lt;&lt;&lt;&lt;&lt;&lt;&lt;&lt;&lt;&lt;&lt;&lt;&lt;&lt;&lt;&lt;&lt;&lt;&lt;&lt;&lt;&lt;&lt;&lt;&lt;&lt;&lt;&lt;&lt;next change &gt;&gt;&gt;&gt;&gt;&gt;&gt;&gt;&gt;&gt;&gt;&gt;&gt;&gt;&gt;&gt;&gt;&gt;&gt;&gt;&gt;&gt;&gt;&gt;&gt;&gt;&gt;&gt;&gt;&gt;&gt;&gt;&gt;</w:t>
      </w:r>
    </w:p>
    <w:p w14:paraId="7BA8B557" w14:textId="77777777" w:rsidR="00D52F51" w:rsidRPr="00707B3F" w:rsidRDefault="00D52F51" w:rsidP="00D52F51">
      <w:pPr>
        <w:pStyle w:val="Heading4"/>
        <w:keepNext w:val="0"/>
        <w:keepLines w:val="0"/>
        <w:widowControl w:val="0"/>
        <w:rPr>
          <w:noProof/>
        </w:rPr>
      </w:pPr>
      <w:bookmarkStart w:id="348" w:name="_Toc534903085"/>
      <w:bookmarkStart w:id="349" w:name="_Toc51763854"/>
      <w:bookmarkStart w:id="350" w:name="_Toc64449024"/>
      <w:bookmarkStart w:id="351" w:name="_Toc66289683"/>
      <w:bookmarkStart w:id="352" w:name="_Toc74154796"/>
      <w:bookmarkStart w:id="353" w:name="_Toc81383540"/>
      <w:bookmarkStart w:id="354" w:name="_Toc88658173"/>
      <w:bookmarkStart w:id="355" w:name="_Toc97911085"/>
      <w:bookmarkStart w:id="356" w:name="_Toc99038845"/>
      <w:bookmarkStart w:id="357" w:name="_Toc99731108"/>
      <w:bookmarkStart w:id="358" w:name="_Toc105511239"/>
      <w:bookmarkStart w:id="359" w:name="_Toc105927771"/>
      <w:bookmarkStart w:id="360" w:name="_Toc106110311"/>
      <w:bookmarkStart w:id="361" w:name="_Toc113835748"/>
      <w:bookmarkStart w:id="362" w:name="_Toc120124596"/>
      <w:bookmarkStart w:id="363" w:name="_Toc184831962"/>
      <w:r w:rsidRPr="00707B3F">
        <w:rPr>
          <w:noProof/>
        </w:rPr>
        <w:t>9.</w:t>
      </w:r>
      <w:r>
        <w:rPr>
          <w:noProof/>
        </w:rPr>
        <w:t>3.1.166</w:t>
      </w:r>
      <w:r w:rsidRPr="00707B3F">
        <w:rPr>
          <w:noProof/>
        </w:rPr>
        <w:tab/>
      </w:r>
      <w:r>
        <w:rPr>
          <w:noProof/>
        </w:rPr>
        <w:t xml:space="preserve">Positioning </w:t>
      </w:r>
      <w:r w:rsidRPr="00707B3F">
        <w:rPr>
          <w:noProof/>
        </w:rPr>
        <w:t>Measurement Result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Pr>
          <w:noProof/>
        </w:rPr>
        <w:t xml:space="preserve"> </w:t>
      </w:r>
    </w:p>
    <w:p w14:paraId="1241C21F" w14:textId="77777777" w:rsidR="00D52F51" w:rsidRDefault="00D52F51" w:rsidP="00D52F51">
      <w:pPr>
        <w:widowControl w:val="0"/>
        <w:rPr>
          <w:noProof/>
        </w:rPr>
      </w:pPr>
      <w:bookmarkStart w:id="364"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52F51" w:rsidRPr="00707B3F" w14:paraId="51450ACC" w14:textId="77777777" w:rsidTr="00AD40F8">
        <w:trPr>
          <w:tblHeader/>
          <w:jc w:val="center"/>
        </w:trPr>
        <w:tc>
          <w:tcPr>
            <w:tcW w:w="2161" w:type="dxa"/>
          </w:tcPr>
          <w:bookmarkEnd w:id="364"/>
          <w:p w14:paraId="7FC0C7F2" w14:textId="77777777" w:rsidR="00D52F51" w:rsidRPr="0030753D" w:rsidRDefault="00D52F51" w:rsidP="00AD40F8">
            <w:pPr>
              <w:pStyle w:val="TAH"/>
              <w:keepNext w:val="0"/>
              <w:keepLines w:val="0"/>
              <w:widowControl w:val="0"/>
            </w:pPr>
            <w:r w:rsidRPr="0030753D">
              <w:t>IE/Group Name</w:t>
            </w:r>
          </w:p>
        </w:tc>
        <w:tc>
          <w:tcPr>
            <w:tcW w:w="1080" w:type="dxa"/>
          </w:tcPr>
          <w:p w14:paraId="21C380F5" w14:textId="77777777" w:rsidR="00D52F51" w:rsidRPr="0030753D" w:rsidRDefault="00D52F51" w:rsidP="00AD40F8">
            <w:pPr>
              <w:pStyle w:val="TAH"/>
              <w:keepNext w:val="0"/>
              <w:keepLines w:val="0"/>
              <w:widowControl w:val="0"/>
            </w:pPr>
            <w:r w:rsidRPr="0030753D">
              <w:t>Presence</w:t>
            </w:r>
          </w:p>
        </w:tc>
        <w:tc>
          <w:tcPr>
            <w:tcW w:w="1080" w:type="dxa"/>
          </w:tcPr>
          <w:p w14:paraId="6436FC29" w14:textId="77777777" w:rsidR="00D52F51" w:rsidRPr="0030753D" w:rsidRDefault="00D52F51" w:rsidP="00AD40F8">
            <w:pPr>
              <w:pStyle w:val="TAH"/>
              <w:keepNext w:val="0"/>
              <w:keepLines w:val="0"/>
              <w:widowControl w:val="0"/>
            </w:pPr>
            <w:r w:rsidRPr="0030753D">
              <w:t>Range</w:t>
            </w:r>
          </w:p>
        </w:tc>
        <w:tc>
          <w:tcPr>
            <w:tcW w:w="1512" w:type="dxa"/>
          </w:tcPr>
          <w:p w14:paraId="2C74A3D6" w14:textId="77777777" w:rsidR="00D52F51" w:rsidRPr="0030753D" w:rsidRDefault="00D52F51" w:rsidP="00AD40F8">
            <w:pPr>
              <w:pStyle w:val="TAH"/>
              <w:keepNext w:val="0"/>
              <w:keepLines w:val="0"/>
              <w:widowControl w:val="0"/>
            </w:pPr>
            <w:r w:rsidRPr="0030753D">
              <w:t>IE Type and Reference</w:t>
            </w:r>
          </w:p>
        </w:tc>
        <w:tc>
          <w:tcPr>
            <w:tcW w:w="1728" w:type="dxa"/>
          </w:tcPr>
          <w:p w14:paraId="11BE14A6" w14:textId="77777777" w:rsidR="00D52F51" w:rsidRPr="0030753D" w:rsidRDefault="00D52F51" w:rsidP="00AD40F8">
            <w:pPr>
              <w:pStyle w:val="TAH"/>
              <w:keepNext w:val="0"/>
              <w:keepLines w:val="0"/>
              <w:widowControl w:val="0"/>
            </w:pPr>
            <w:r w:rsidRPr="0030753D">
              <w:t>Semantics Description</w:t>
            </w:r>
          </w:p>
        </w:tc>
        <w:tc>
          <w:tcPr>
            <w:tcW w:w="1080" w:type="dxa"/>
          </w:tcPr>
          <w:p w14:paraId="442AD7DB" w14:textId="77777777" w:rsidR="00D52F51" w:rsidRPr="0030753D" w:rsidRDefault="00D52F51" w:rsidP="00AD40F8">
            <w:pPr>
              <w:pStyle w:val="TAH"/>
              <w:keepNext w:val="0"/>
              <w:keepLines w:val="0"/>
              <w:widowControl w:val="0"/>
            </w:pPr>
            <w:r w:rsidRPr="000843C3">
              <w:t>Criticality</w:t>
            </w:r>
          </w:p>
        </w:tc>
        <w:tc>
          <w:tcPr>
            <w:tcW w:w="1080" w:type="dxa"/>
          </w:tcPr>
          <w:p w14:paraId="3AA7C533" w14:textId="77777777" w:rsidR="00D52F51" w:rsidRPr="0030753D" w:rsidRDefault="00D52F51" w:rsidP="00AD40F8">
            <w:pPr>
              <w:pStyle w:val="TAH"/>
              <w:keepNext w:val="0"/>
              <w:keepLines w:val="0"/>
              <w:widowControl w:val="0"/>
            </w:pPr>
            <w:r w:rsidRPr="000843C3">
              <w:t>Assigned Criticality</w:t>
            </w:r>
          </w:p>
        </w:tc>
      </w:tr>
      <w:tr w:rsidR="00D52F51" w:rsidRPr="00707B3F" w14:paraId="3AFBFCE0" w14:textId="77777777" w:rsidTr="00AD40F8">
        <w:trPr>
          <w:jc w:val="center"/>
        </w:trPr>
        <w:tc>
          <w:tcPr>
            <w:tcW w:w="2161" w:type="dxa"/>
          </w:tcPr>
          <w:p w14:paraId="60BC02B5" w14:textId="77777777" w:rsidR="00D52F51" w:rsidRPr="006065F5" w:rsidRDefault="00D52F51" w:rsidP="00AD40F8">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27C0C85A" w14:textId="77777777" w:rsidR="00D52F51" w:rsidRPr="006065F5" w:rsidRDefault="00D52F51" w:rsidP="00AD40F8">
            <w:pPr>
              <w:pStyle w:val="TAL"/>
              <w:keepNext w:val="0"/>
              <w:keepLines w:val="0"/>
              <w:widowControl w:val="0"/>
              <w:rPr>
                <w:noProof/>
              </w:rPr>
            </w:pPr>
          </w:p>
        </w:tc>
        <w:tc>
          <w:tcPr>
            <w:tcW w:w="1080" w:type="dxa"/>
          </w:tcPr>
          <w:p w14:paraId="29D2DC12" w14:textId="77777777" w:rsidR="00D52F51" w:rsidRPr="0030753D" w:rsidRDefault="00D52F51" w:rsidP="00AD40F8">
            <w:pPr>
              <w:pStyle w:val="TAL"/>
              <w:keepNext w:val="0"/>
              <w:keepLines w:val="0"/>
              <w:widowControl w:val="0"/>
              <w:rPr>
                <w:i/>
                <w:iCs/>
                <w:noProof/>
              </w:rPr>
            </w:pPr>
            <w:r w:rsidRPr="0030753D">
              <w:rPr>
                <w:i/>
                <w:iCs/>
                <w:noProof/>
              </w:rPr>
              <w:t>1 .. &lt;maxnoofPosMeas&gt;</w:t>
            </w:r>
          </w:p>
        </w:tc>
        <w:tc>
          <w:tcPr>
            <w:tcW w:w="1512" w:type="dxa"/>
          </w:tcPr>
          <w:p w14:paraId="19515AEF" w14:textId="77777777" w:rsidR="00D52F51" w:rsidRPr="006065F5" w:rsidRDefault="00D52F51" w:rsidP="00AD40F8">
            <w:pPr>
              <w:pStyle w:val="TAL"/>
              <w:keepNext w:val="0"/>
              <w:keepLines w:val="0"/>
              <w:widowControl w:val="0"/>
              <w:rPr>
                <w:noProof/>
              </w:rPr>
            </w:pPr>
          </w:p>
        </w:tc>
        <w:tc>
          <w:tcPr>
            <w:tcW w:w="1728" w:type="dxa"/>
          </w:tcPr>
          <w:p w14:paraId="611A45BC" w14:textId="77777777" w:rsidR="00D52F51" w:rsidRPr="006065F5" w:rsidRDefault="00D52F51" w:rsidP="00AD40F8">
            <w:pPr>
              <w:pStyle w:val="TAL"/>
              <w:keepNext w:val="0"/>
              <w:keepLines w:val="0"/>
              <w:widowControl w:val="0"/>
              <w:rPr>
                <w:bCs/>
                <w:noProof/>
              </w:rPr>
            </w:pPr>
          </w:p>
        </w:tc>
        <w:tc>
          <w:tcPr>
            <w:tcW w:w="1080" w:type="dxa"/>
          </w:tcPr>
          <w:p w14:paraId="47F21F01" w14:textId="77777777" w:rsidR="00D52F51" w:rsidRPr="0030753D" w:rsidRDefault="00D52F51" w:rsidP="00AD40F8">
            <w:pPr>
              <w:pStyle w:val="TAC"/>
              <w:keepNext w:val="0"/>
              <w:keepLines w:val="0"/>
              <w:widowControl w:val="0"/>
            </w:pPr>
            <w:r w:rsidRPr="0030753D">
              <w:t>-</w:t>
            </w:r>
          </w:p>
        </w:tc>
        <w:tc>
          <w:tcPr>
            <w:tcW w:w="1080" w:type="dxa"/>
          </w:tcPr>
          <w:p w14:paraId="2E9C3DCF" w14:textId="77777777" w:rsidR="00D52F51" w:rsidRPr="0030753D" w:rsidRDefault="00D52F51" w:rsidP="00AD40F8">
            <w:pPr>
              <w:pStyle w:val="TAC"/>
              <w:keepNext w:val="0"/>
              <w:keepLines w:val="0"/>
              <w:widowControl w:val="0"/>
            </w:pPr>
          </w:p>
        </w:tc>
      </w:tr>
      <w:tr w:rsidR="00D52F51" w:rsidRPr="00707B3F" w14:paraId="00BC82D7" w14:textId="77777777" w:rsidTr="00AD40F8">
        <w:trPr>
          <w:jc w:val="center"/>
        </w:trPr>
        <w:tc>
          <w:tcPr>
            <w:tcW w:w="2161" w:type="dxa"/>
          </w:tcPr>
          <w:p w14:paraId="7020EC92" w14:textId="77777777" w:rsidR="00D52F51" w:rsidRPr="006065F5" w:rsidRDefault="00D52F51" w:rsidP="00AD40F8">
            <w:pPr>
              <w:pStyle w:val="TAL"/>
              <w:keepNext w:val="0"/>
              <w:keepLines w:val="0"/>
              <w:widowControl w:val="0"/>
              <w:ind w:leftChars="50" w:left="100"/>
              <w:rPr>
                <w:noProof/>
              </w:rPr>
            </w:pPr>
            <w:r w:rsidRPr="006065F5">
              <w:rPr>
                <w:noProof/>
              </w:rPr>
              <w:t xml:space="preserve">&gt;CHOICE </w:t>
            </w:r>
            <w:r w:rsidRPr="00454D3D">
              <w:rPr>
                <w:i/>
                <w:iCs/>
                <w:noProof/>
              </w:rPr>
              <w:t>Measured Results Value</w:t>
            </w:r>
          </w:p>
        </w:tc>
        <w:tc>
          <w:tcPr>
            <w:tcW w:w="1080" w:type="dxa"/>
          </w:tcPr>
          <w:p w14:paraId="3A209D04" w14:textId="77777777" w:rsidR="00D52F51" w:rsidRPr="006065F5" w:rsidRDefault="00D52F51" w:rsidP="00AD40F8">
            <w:pPr>
              <w:pStyle w:val="TAL"/>
              <w:keepNext w:val="0"/>
              <w:keepLines w:val="0"/>
              <w:widowControl w:val="0"/>
              <w:rPr>
                <w:noProof/>
              </w:rPr>
            </w:pPr>
            <w:r w:rsidRPr="006065F5">
              <w:rPr>
                <w:noProof/>
              </w:rPr>
              <w:t>M</w:t>
            </w:r>
          </w:p>
        </w:tc>
        <w:tc>
          <w:tcPr>
            <w:tcW w:w="1080" w:type="dxa"/>
          </w:tcPr>
          <w:p w14:paraId="10348596" w14:textId="77777777" w:rsidR="00D52F51" w:rsidRPr="006065F5" w:rsidRDefault="00D52F51" w:rsidP="00AD40F8">
            <w:pPr>
              <w:pStyle w:val="TAL"/>
              <w:keepNext w:val="0"/>
              <w:keepLines w:val="0"/>
              <w:widowControl w:val="0"/>
              <w:rPr>
                <w:noProof/>
              </w:rPr>
            </w:pPr>
          </w:p>
        </w:tc>
        <w:tc>
          <w:tcPr>
            <w:tcW w:w="1512" w:type="dxa"/>
          </w:tcPr>
          <w:p w14:paraId="49F58AE2" w14:textId="77777777" w:rsidR="00D52F51" w:rsidRPr="006065F5" w:rsidRDefault="00D52F51" w:rsidP="00AD40F8">
            <w:pPr>
              <w:pStyle w:val="TAL"/>
              <w:keepNext w:val="0"/>
              <w:keepLines w:val="0"/>
              <w:widowControl w:val="0"/>
            </w:pPr>
          </w:p>
        </w:tc>
        <w:tc>
          <w:tcPr>
            <w:tcW w:w="1728" w:type="dxa"/>
          </w:tcPr>
          <w:p w14:paraId="6BDDCD33" w14:textId="77777777" w:rsidR="00D52F51" w:rsidRPr="006065F5" w:rsidRDefault="00D52F51" w:rsidP="00AD40F8">
            <w:pPr>
              <w:pStyle w:val="TAL"/>
              <w:keepNext w:val="0"/>
              <w:keepLines w:val="0"/>
              <w:widowControl w:val="0"/>
              <w:rPr>
                <w:bCs/>
                <w:noProof/>
              </w:rPr>
            </w:pPr>
          </w:p>
        </w:tc>
        <w:tc>
          <w:tcPr>
            <w:tcW w:w="1080" w:type="dxa"/>
          </w:tcPr>
          <w:p w14:paraId="37161A35" w14:textId="77777777" w:rsidR="00D52F51" w:rsidRPr="0030753D" w:rsidRDefault="00D52F51" w:rsidP="00AD40F8">
            <w:pPr>
              <w:pStyle w:val="TAC"/>
              <w:keepNext w:val="0"/>
              <w:keepLines w:val="0"/>
              <w:widowControl w:val="0"/>
            </w:pPr>
            <w:r w:rsidRPr="0030753D">
              <w:t>-</w:t>
            </w:r>
          </w:p>
        </w:tc>
        <w:tc>
          <w:tcPr>
            <w:tcW w:w="1080" w:type="dxa"/>
          </w:tcPr>
          <w:p w14:paraId="65F846AF" w14:textId="77777777" w:rsidR="00D52F51" w:rsidRPr="0030753D" w:rsidRDefault="00D52F51" w:rsidP="00AD40F8">
            <w:pPr>
              <w:pStyle w:val="TAC"/>
              <w:keepNext w:val="0"/>
              <w:keepLines w:val="0"/>
              <w:widowControl w:val="0"/>
            </w:pPr>
          </w:p>
        </w:tc>
      </w:tr>
      <w:tr w:rsidR="00D52F51" w:rsidRPr="00707B3F" w14:paraId="5CF2F322" w14:textId="77777777" w:rsidTr="00AD40F8">
        <w:trPr>
          <w:jc w:val="center"/>
        </w:trPr>
        <w:tc>
          <w:tcPr>
            <w:tcW w:w="2161" w:type="dxa"/>
          </w:tcPr>
          <w:p w14:paraId="5AF42EB9" w14:textId="77777777" w:rsidR="00D52F51" w:rsidRPr="0030753D" w:rsidRDefault="00D52F51" w:rsidP="00AD40F8">
            <w:pPr>
              <w:pStyle w:val="TAL"/>
              <w:keepNext w:val="0"/>
              <w:keepLines w:val="0"/>
              <w:widowControl w:val="0"/>
              <w:ind w:leftChars="100" w:left="200"/>
              <w:rPr>
                <w:i/>
                <w:iCs/>
                <w:noProof/>
              </w:rPr>
            </w:pPr>
            <w:r w:rsidRPr="000843C3">
              <w:rPr>
                <w:i/>
                <w:iCs/>
                <w:noProof/>
              </w:rPr>
              <w:t>&gt;&gt;UL Angle of Arrival</w:t>
            </w:r>
          </w:p>
        </w:tc>
        <w:tc>
          <w:tcPr>
            <w:tcW w:w="1080" w:type="dxa"/>
          </w:tcPr>
          <w:p w14:paraId="64B14706" w14:textId="77777777" w:rsidR="00D52F51" w:rsidRPr="006065F5" w:rsidRDefault="00D52F51" w:rsidP="00AD40F8">
            <w:pPr>
              <w:pStyle w:val="TAL"/>
              <w:keepNext w:val="0"/>
              <w:keepLines w:val="0"/>
              <w:widowControl w:val="0"/>
              <w:rPr>
                <w:noProof/>
              </w:rPr>
            </w:pPr>
          </w:p>
        </w:tc>
        <w:tc>
          <w:tcPr>
            <w:tcW w:w="1080" w:type="dxa"/>
          </w:tcPr>
          <w:p w14:paraId="7FFE91FC" w14:textId="77777777" w:rsidR="00D52F51" w:rsidRPr="006065F5" w:rsidRDefault="00D52F51" w:rsidP="00AD40F8">
            <w:pPr>
              <w:pStyle w:val="TAL"/>
              <w:keepNext w:val="0"/>
              <w:keepLines w:val="0"/>
              <w:widowControl w:val="0"/>
              <w:rPr>
                <w:noProof/>
              </w:rPr>
            </w:pPr>
          </w:p>
        </w:tc>
        <w:tc>
          <w:tcPr>
            <w:tcW w:w="1512" w:type="dxa"/>
          </w:tcPr>
          <w:p w14:paraId="64336476" w14:textId="77777777" w:rsidR="00D52F51" w:rsidRPr="006065F5" w:rsidRDefault="00D52F51" w:rsidP="00AD40F8">
            <w:pPr>
              <w:pStyle w:val="TAL"/>
              <w:keepNext w:val="0"/>
              <w:keepLines w:val="0"/>
              <w:widowControl w:val="0"/>
            </w:pPr>
          </w:p>
        </w:tc>
        <w:tc>
          <w:tcPr>
            <w:tcW w:w="1728" w:type="dxa"/>
          </w:tcPr>
          <w:p w14:paraId="22A1DCB5" w14:textId="77777777" w:rsidR="00D52F51" w:rsidRPr="006065F5" w:rsidRDefault="00D52F51" w:rsidP="00AD40F8">
            <w:pPr>
              <w:pStyle w:val="TAL"/>
              <w:keepNext w:val="0"/>
              <w:keepLines w:val="0"/>
              <w:widowControl w:val="0"/>
              <w:rPr>
                <w:bCs/>
                <w:noProof/>
              </w:rPr>
            </w:pPr>
          </w:p>
        </w:tc>
        <w:tc>
          <w:tcPr>
            <w:tcW w:w="1080" w:type="dxa"/>
          </w:tcPr>
          <w:p w14:paraId="369CDD6D" w14:textId="77777777" w:rsidR="00D52F51" w:rsidRPr="0030753D" w:rsidRDefault="00D52F51" w:rsidP="00AD40F8">
            <w:pPr>
              <w:pStyle w:val="TAC"/>
              <w:keepNext w:val="0"/>
              <w:keepLines w:val="0"/>
              <w:widowControl w:val="0"/>
            </w:pPr>
          </w:p>
        </w:tc>
        <w:tc>
          <w:tcPr>
            <w:tcW w:w="1080" w:type="dxa"/>
          </w:tcPr>
          <w:p w14:paraId="3AE777FD" w14:textId="77777777" w:rsidR="00D52F51" w:rsidRPr="0030753D" w:rsidRDefault="00D52F51" w:rsidP="00AD40F8">
            <w:pPr>
              <w:pStyle w:val="TAC"/>
              <w:keepNext w:val="0"/>
              <w:keepLines w:val="0"/>
              <w:widowControl w:val="0"/>
            </w:pPr>
          </w:p>
        </w:tc>
      </w:tr>
      <w:tr w:rsidR="00D52F51" w:rsidRPr="003D7EB6" w14:paraId="7FFB689E"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F665177" w14:textId="77777777" w:rsidR="00D52F51" w:rsidRPr="006065F5" w:rsidRDefault="00D52F51" w:rsidP="00AD40F8">
            <w:pPr>
              <w:pStyle w:val="TAL"/>
              <w:keepNext w:val="0"/>
              <w:keepLines w:val="0"/>
              <w:widowControl w:val="0"/>
              <w:ind w:leftChars="150"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43503492" w14:textId="77777777" w:rsidR="00D52F51" w:rsidRPr="006065F5" w:rsidRDefault="00D52F51" w:rsidP="00AD40F8">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6FDA611"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D8E2FE" w14:textId="77777777" w:rsidR="00D52F51" w:rsidRPr="006065F5" w:rsidRDefault="00D52F51" w:rsidP="00AD40F8">
            <w:pPr>
              <w:pStyle w:val="TAL"/>
              <w:keepNext w:val="0"/>
              <w:keepLines w:val="0"/>
              <w:widowControl w:val="0"/>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4A891E30"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957F148" w14:textId="77777777" w:rsidR="00D52F51" w:rsidRPr="0030753D" w:rsidRDefault="00D52F51" w:rsidP="00AD40F8">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DD00278" w14:textId="77777777" w:rsidR="00D52F51" w:rsidRPr="0030753D" w:rsidRDefault="00D52F51" w:rsidP="00AD40F8">
            <w:pPr>
              <w:pStyle w:val="TAC"/>
              <w:keepNext w:val="0"/>
              <w:keepLines w:val="0"/>
              <w:widowControl w:val="0"/>
            </w:pPr>
          </w:p>
        </w:tc>
      </w:tr>
      <w:tr w:rsidR="00D52F51" w:rsidRPr="003D7EB6" w14:paraId="659052C1"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AE969FC" w14:textId="77777777" w:rsidR="00D52F51" w:rsidRPr="0030753D" w:rsidRDefault="00D52F51" w:rsidP="00AD40F8">
            <w:pPr>
              <w:pStyle w:val="TAL"/>
              <w:keepNext w:val="0"/>
              <w:keepLines w:val="0"/>
              <w:widowControl w:val="0"/>
              <w:ind w:leftChars="100" w:left="200"/>
              <w:rPr>
                <w:i/>
                <w:iCs/>
                <w:noProof/>
              </w:rPr>
            </w:pPr>
            <w:r w:rsidRPr="000843C3">
              <w:rPr>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1793DAAA" w14:textId="77777777" w:rsidR="00D52F51" w:rsidRPr="006065F5" w:rsidRDefault="00D52F51" w:rsidP="00AD40F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3877D0"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759280C" w14:textId="77777777" w:rsidR="00D52F51" w:rsidRPr="006065F5" w:rsidRDefault="00D52F51" w:rsidP="00AD40F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2624B1F"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FE8BA5A" w14:textId="77777777" w:rsidR="00D52F51" w:rsidRPr="0030753D" w:rsidRDefault="00D52F51" w:rsidP="00AD40F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20396" w14:textId="77777777" w:rsidR="00D52F51" w:rsidRPr="0030753D" w:rsidRDefault="00D52F51" w:rsidP="00AD40F8">
            <w:pPr>
              <w:pStyle w:val="TAC"/>
              <w:keepNext w:val="0"/>
              <w:keepLines w:val="0"/>
              <w:widowControl w:val="0"/>
            </w:pPr>
          </w:p>
        </w:tc>
      </w:tr>
      <w:tr w:rsidR="00D52F51" w:rsidRPr="003D7EB6" w14:paraId="555AD219"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CC397F8" w14:textId="77777777" w:rsidR="00D52F51" w:rsidRPr="006065F5" w:rsidRDefault="00D52F51" w:rsidP="00AD40F8">
            <w:pPr>
              <w:pStyle w:val="TAL"/>
              <w:keepNext w:val="0"/>
              <w:keepLines w:val="0"/>
              <w:widowControl w:val="0"/>
              <w:ind w:leftChars="150"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26A9E77A" w14:textId="77777777" w:rsidR="00D52F51" w:rsidRPr="006065F5" w:rsidRDefault="00D52F51" w:rsidP="00AD40F8">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5F21F9D4"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7A10EF" w14:textId="77777777" w:rsidR="00D52F51" w:rsidRPr="006065F5" w:rsidRDefault="00D52F51" w:rsidP="00AD40F8">
            <w:pPr>
              <w:pStyle w:val="TAL"/>
              <w:keepNext w:val="0"/>
              <w:keepLines w:val="0"/>
              <w:widowControl w:val="0"/>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26E86F47"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E01B116" w14:textId="77777777" w:rsidR="00D52F51" w:rsidRPr="0030753D" w:rsidRDefault="00D52F51" w:rsidP="00AD40F8">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1F37EF8" w14:textId="77777777" w:rsidR="00D52F51" w:rsidRPr="0030753D" w:rsidRDefault="00D52F51" w:rsidP="00AD40F8">
            <w:pPr>
              <w:pStyle w:val="TAC"/>
              <w:keepNext w:val="0"/>
              <w:keepLines w:val="0"/>
              <w:widowControl w:val="0"/>
            </w:pPr>
          </w:p>
        </w:tc>
      </w:tr>
      <w:tr w:rsidR="00D52F51" w:rsidRPr="003D7EB6" w14:paraId="3B2A43B2"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183AF967" w14:textId="77777777" w:rsidR="00D52F51" w:rsidRPr="0030753D" w:rsidRDefault="00D52F51" w:rsidP="00AD40F8">
            <w:pPr>
              <w:pStyle w:val="TAL"/>
              <w:keepNext w:val="0"/>
              <w:keepLines w:val="0"/>
              <w:widowControl w:val="0"/>
              <w:ind w:leftChars="100" w:left="200"/>
              <w:rPr>
                <w:i/>
                <w:iCs/>
                <w:noProof/>
              </w:rPr>
            </w:pPr>
            <w:r w:rsidRPr="000843C3">
              <w:rPr>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97EA29C" w14:textId="77777777" w:rsidR="00D52F51" w:rsidRPr="006065F5" w:rsidRDefault="00D52F51" w:rsidP="00AD40F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A310B5E"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68E070A" w14:textId="77777777" w:rsidR="00D52F51" w:rsidRPr="006065F5" w:rsidRDefault="00D52F51" w:rsidP="00AD40F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1B0E811"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AC3C16D" w14:textId="77777777" w:rsidR="00D52F51" w:rsidRPr="0030753D" w:rsidRDefault="00D52F51" w:rsidP="00AD40F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E01FA2" w14:textId="77777777" w:rsidR="00D52F51" w:rsidRPr="0030753D" w:rsidRDefault="00D52F51" w:rsidP="00AD40F8">
            <w:pPr>
              <w:pStyle w:val="TAC"/>
              <w:keepNext w:val="0"/>
              <w:keepLines w:val="0"/>
              <w:widowControl w:val="0"/>
            </w:pPr>
          </w:p>
        </w:tc>
      </w:tr>
      <w:tr w:rsidR="00D52F51" w:rsidRPr="003D7EB6" w14:paraId="2C254E02"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5F73E631" w14:textId="77777777" w:rsidR="00D52F51" w:rsidRPr="006065F5" w:rsidRDefault="00D52F51" w:rsidP="00AD40F8">
            <w:pPr>
              <w:pStyle w:val="TAL"/>
              <w:keepNext w:val="0"/>
              <w:keepLines w:val="0"/>
              <w:widowControl w:val="0"/>
              <w:ind w:leftChars="150"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7C52E088" w14:textId="77777777" w:rsidR="00D52F51" w:rsidRPr="006065F5" w:rsidRDefault="00D52F51" w:rsidP="00AD40F8">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127CAF7B"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64AEB7" w14:textId="77777777" w:rsidR="00D52F51" w:rsidRDefault="00D52F51" w:rsidP="00AD40F8">
            <w:pPr>
              <w:pStyle w:val="TAL"/>
              <w:keepNext w:val="0"/>
              <w:keepLines w:val="0"/>
              <w:widowControl w:val="0"/>
              <w:rPr>
                <w:noProof/>
              </w:rPr>
            </w:pPr>
            <w:r>
              <w:rPr>
                <w:noProof/>
              </w:rPr>
              <w:t>UL RTOA Measurement</w:t>
            </w:r>
          </w:p>
          <w:p w14:paraId="358F82B0" w14:textId="77777777" w:rsidR="00D52F51" w:rsidRPr="006065F5" w:rsidRDefault="00D52F51" w:rsidP="00AD40F8">
            <w:pPr>
              <w:pStyle w:val="TAL"/>
              <w:keepNext w:val="0"/>
              <w:keepLines w:val="0"/>
              <w:widowControl w:val="0"/>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5D957C77"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AD4DBF6" w14:textId="77777777" w:rsidR="00D52F51" w:rsidRPr="0030753D" w:rsidRDefault="00D52F51" w:rsidP="00AD40F8">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3075A6F" w14:textId="77777777" w:rsidR="00D52F51" w:rsidRPr="0030753D" w:rsidRDefault="00D52F51" w:rsidP="00AD40F8">
            <w:pPr>
              <w:pStyle w:val="TAC"/>
              <w:keepNext w:val="0"/>
              <w:keepLines w:val="0"/>
              <w:widowControl w:val="0"/>
            </w:pPr>
          </w:p>
        </w:tc>
      </w:tr>
      <w:tr w:rsidR="00D52F51" w:rsidRPr="003D7EB6" w14:paraId="137A26F6"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E2E7BF8" w14:textId="77777777" w:rsidR="00D52F51" w:rsidRPr="0030753D" w:rsidRDefault="00D52F51" w:rsidP="00AD40F8">
            <w:pPr>
              <w:pStyle w:val="TAL"/>
              <w:keepNext w:val="0"/>
              <w:keepLines w:val="0"/>
              <w:widowControl w:val="0"/>
              <w:ind w:leftChars="100" w:left="200"/>
              <w:rPr>
                <w:i/>
                <w:iCs/>
                <w:noProof/>
              </w:rPr>
            </w:pPr>
            <w:r w:rsidRPr="000843C3">
              <w:rPr>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8569962" w14:textId="77777777" w:rsidR="00D52F51" w:rsidRPr="006065F5" w:rsidRDefault="00D52F51" w:rsidP="00AD40F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D471899"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B8770CF" w14:textId="77777777" w:rsidR="00D52F51" w:rsidRDefault="00D52F51" w:rsidP="00AD40F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5FF9D20"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A3BAC10" w14:textId="77777777" w:rsidR="00D52F51" w:rsidRPr="0030753D" w:rsidRDefault="00D52F51" w:rsidP="00AD40F8">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44E10A" w14:textId="77777777" w:rsidR="00D52F51" w:rsidRPr="0030753D" w:rsidRDefault="00D52F51" w:rsidP="00AD40F8">
            <w:pPr>
              <w:pStyle w:val="TAC"/>
              <w:keepNext w:val="0"/>
              <w:keepLines w:val="0"/>
              <w:widowControl w:val="0"/>
            </w:pPr>
          </w:p>
        </w:tc>
      </w:tr>
      <w:tr w:rsidR="00D52F51" w:rsidRPr="003D7EB6" w14:paraId="17AF7A0C"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5035552D" w14:textId="77777777" w:rsidR="00D52F51" w:rsidRPr="006065F5" w:rsidRDefault="00D52F51" w:rsidP="00AD40F8">
            <w:pPr>
              <w:pStyle w:val="TAL"/>
              <w:keepNext w:val="0"/>
              <w:keepLines w:val="0"/>
              <w:widowControl w:val="0"/>
              <w:ind w:leftChars="150"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91186D3" w14:textId="77777777" w:rsidR="00D52F51" w:rsidRPr="006065F5" w:rsidRDefault="00D52F51" w:rsidP="00AD40F8">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06E2093"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BE46BAA" w14:textId="77777777" w:rsidR="00D52F51" w:rsidRPr="006065F5" w:rsidRDefault="00D52F51" w:rsidP="00AD40F8">
            <w:pPr>
              <w:pStyle w:val="TAL"/>
              <w:keepNext w:val="0"/>
              <w:keepLines w:val="0"/>
              <w:widowControl w:val="0"/>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45031E71"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3B3AC0B" w14:textId="77777777" w:rsidR="00D52F51" w:rsidRPr="0030753D" w:rsidRDefault="00D52F51" w:rsidP="00AD40F8">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3EDBF76A" w14:textId="77777777" w:rsidR="00D52F51" w:rsidRPr="0030753D" w:rsidRDefault="00D52F51" w:rsidP="00AD40F8">
            <w:pPr>
              <w:pStyle w:val="TAC"/>
              <w:keepNext w:val="0"/>
              <w:keepLines w:val="0"/>
              <w:widowControl w:val="0"/>
            </w:pPr>
          </w:p>
        </w:tc>
      </w:tr>
      <w:tr w:rsidR="00D52F51" w:rsidRPr="003D7EB6" w14:paraId="6EA60FE6"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41E9DE59" w14:textId="77777777" w:rsidR="00D52F51" w:rsidRPr="0030753D" w:rsidRDefault="00D52F51" w:rsidP="00AD40F8">
            <w:pPr>
              <w:pStyle w:val="TAL"/>
              <w:keepNext w:val="0"/>
              <w:keepLines w:val="0"/>
              <w:widowControl w:val="0"/>
              <w:ind w:leftChars="100" w:left="200"/>
              <w:rPr>
                <w:i/>
                <w:iCs/>
                <w:noProof/>
              </w:rPr>
            </w:pPr>
            <w:r w:rsidRPr="000843C3">
              <w:rPr>
                <w:rFonts w:cs="Arial"/>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4403DAD1" w14:textId="77777777" w:rsidR="00D52F51" w:rsidRPr="006065F5" w:rsidRDefault="00D52F51" w:rsidP="00AD40F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EE5FA3"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DD7D6A4" w14:textId="77777777" w:rsidR="00D52F51" w:rsidRPr="006065F5" w:rsidRDefault="00D52F51" w:rsidP="00AD40F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C523709"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91605A6" w14:textId="77777777" w:rsidR="00D52F51" w:rsidRPr="0030753D" w:rsidRDefault="00D52F51" w:rsidP="00AD40F8">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6CE37FAD" w14:textId="77777777" w:rsidR="00D52F51" w:rsidRPr="0030753D" w:rsidRDefault="00D52F51" w:rsidP="00AD40F8">
            <w:pPr>
              <w:pStyle w:val="TAC"/>
              <w:keepNext w:val="0"/>
              <w:keepLines w:val="0"/>
              <w:widowControl w:val="0"/>
            </w:pPr>
            <w:r w:rsidRPr="000843C3">
              <w:t>reject</w:t>
            </w:r>
          </w:p>
        </w:tc>
      </w:tr>
      <w:tr w:rsidR="00D52F51" w:rsidRPr="003D7EB6" w14:paraId="15A22308"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73BCD4BA" w14:textId="77777777" w:rsidR="00D52F51" w:rsidRPr="006065F5" w:rsidRDefault="00D52F51" w:rsidP="00AD40F8">
            <w:pPr>
              <w:pStyle w:val="TAL"/>
              <w:keepNext w:val="0"/>
              <w:keepLines w:val="0"/>
              <w:widowControl w:val="0"/>
              <w:ind w:leftChars="150"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E39CC3F" w14:textId="77777777" w:rsidR="00D52F51" w:rsidRPr="006065F5" w:rsidRDefault="00D52F51" w:rsidP="00AD40F8">
            <w:pPr>
              <w:pStyle w:val="TAL"/>
              <w:keepNext w:val="0"/>
              <w:keepLines w:val="0"/>
              <w:widowControl w:val="0"/>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A5D5D48"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AD08F89" w14:textId="77777777" w:rsidR="00D52F51" w:rsidRPr="006065F5" w:rsidRDefault="00D52F51" w:rsidP="00AD40F8">
            <w:pPr>
              <w:pStyle w:val="TAL"/>
              <w:keepNext w:val="0"/>
              <w:keepLines w:val="0"/>
              <w:widowControl w:val="0"/>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5E1F68B0"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60013C2" w14:textId="77777777" w:rsidR="00D52F51" w:rsidRPr="0030753D"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C02E1EC" w14:textId="77777777" w:rsidR="00D52F51" w:rsidRPr="0030753D" w:rsidRDefault="00D52F51" w:rsidP="00AD40F8">
            <w:pPr>
              <w:pStyle w:val="TAC"/>
              <w:keepNext w:val="0"/>
              <w:keepLines w:val="0"/>
              <w:widowControl w:val="0"/>
            </w:pPr>
          </w:p>
        </w:tc>
      </w:tr>
      <w:tr w:rsidR="00D52F51" w:rsidRPr="003D7EB6" w14:paraId="4F68D486"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0826ACF9" w14:textId="77777777" w:rsidR="00D52F51" w:rsidRPr="0030753D" w:rsidRDefault="00D52F51" w:rsidP="00AD40F8">
            <w:pPr>
              <w:pStyle w:val="TAL"/>
              <w:keepNext w:val="0"/>
              <w:keepLines w:val="0"/>
              <w:widowControl w:val="0"/>
              <w:ind w:leftChars="100" w:left="200"/>
              <w:rPr>
                <w:rFonts w:cs="Arial"/>
                <w:i/>
                <w:iCs/>
                <w:szCs w:val="18"/>
              </w:rPr>
            </w:pPr>
            <w:r w:rsidRPr="000843C3">
              <w:rPr>
                <w:rFonts w:cs="Arial"/>
                <w:i/>
                <w:iCs/>
                <w:szCs w:val="18"/>
              </w:rPr>
              <w:t xml:space="preserve">&gt;&gt;Multiple UL </w:t>
            </w:r>
            <w:proofErr w:type="spellStart"/>
            <w:r w:rsidRPr="000843C3">
              <w:rPr>
                <w:rFonts w:cs="Arial"/>
                <w:i/>
                <w:iCs/>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4EC66F5F" w14:textId="77777777" w:rsidR="00D52F51" w:rsidRPr="008165CE"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AB8214"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AA08B1" w14:textId="77777777" w:rsidR="00D52F51" w:rsidRPr="003878A9" w:rsidRDefault="00D52F51" w:rsidP="00AD40F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11C3675"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261FD45" w14:textId="77777777" w:rsidR="00D52F51" w:rsidRPr="000843C3" w:rsidRDefault="00D52F51" w:rsidP="00AD40F8">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343E26F2" w14:textId="77777777" w:rsidR="00D52F51" w:rsidRPr="000843C3" w:rsidRDefault="00D52F51" w:rsidP="00AD40F8">
            <w:pPr>
              <w:pStyle w:val="TAC"/>
              <w:keepNext w:val="0"/>
              <w:keepLines w:val="0"/>
              <w:widowControl w:val="0"/>
            </w:pPr>
            <w:r w:rsidRPr="000843C3">
              <w:t>reject</w:t>
            </w:r>
          </w:p>
        </w:tc>
      </w:tr>
      <w:tr w:rsidR="00D52F51" w:rsidRPr="003D7EB6" w14:paraId="3A8CA6F1"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03AE04E1" w14:textId="77777777" w:rsidR="00D52F51" w:rsidRPr="006065F5" w:rsidRDefault="00D52F51" w:rsidP="00AD40F8">
            <w:pPr>
              <w:pStyle w:val="TAL"/>
              <w:keepNext w:val="0"/>
              <w:keepLines w:val="0"/>
              <w:widowControl w:val="0"/>
              <w:ind w:leftChars="150"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45FDEA4E" w14:textId="77777777" w:rsidR="00D52F51" w:rsidRPr="006065F5" w:rsidRDefault="00D52F51" w:rsidP="00AD40F8">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9127F83"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B2A1E1" w14:textId="77777777" w:rsidR="00D52F51" w:rsidRPr="006065F5" w:rsidRDefault="00D52F51" w:rsidP="00AD40F8">
            <w:pPr>
              <w:pStyle w:val="TAL"/>
              <w:keepNext w:val="0"/>
              <w:keepLines w:val="0"/>
              <w:widowControl w:val="0"/>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00F8EDB0"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8C32E36" w14:textId="77777777" w:rsidR="00D52F51" w:rsidRPr="0030753D"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2D0AD14" w14:textId="77777777" w:rsidR="00D52F51" w:rsidRPr="0030753D" w:rsidRDefault="00D52F51" w:rsidP="00AD40F8">
            <w:pPr>
              <w:pStyle w:val="TAC"/>
              <w:keepNext w:val="0"/>
              <w:keepLines w:val="0"/>
              <w:widowControl w:val="0"/>
            </w:pPr>
          </w:p>
        </w:tc>
      </w:tr>
      <w:tr w:rsidR="00D52F51" w:rsidRPr="003D7EB6" w14:paraId="791ECF86"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40ED3AC0" w14:textId="77777777" w:rsidR="00D52F51" w:rsidRPr="0030753D" w:rsidRDefault="00D52F51" w:rsidP="00AD40F8">
            <w:pPr>
              <w:pStyle w:val="TAL"/>
              <w:keepNext w:val="0"/>
              <w:keepLines w:val="0"/>
              <w:widowControl w:val="0"/>
              <w:ind w:leftChars="100" w:left="200"/>
              <w:rPr>
                <w:rFonts w:cs="Arial"/>
                <w:i/>
                <w:iCs/>
                <w:szCs w:val="18"/>
              </w:rPr>
            </w:pPr>
            <w:r w:rsidRPr="000843C3">
              <w:rPr>
                <w:rFonts w:cs="Arial"/>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67F3B15D" w14:textId="77777777" w:rsidR="00D52F51"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AE81FEB"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1D39C4" w14:textId="77777777" w:rsidR="00D52F51" w:rsidRPr="00477948" w:rsidRDefault="00D52F51" w:rsidP="00AD40F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A3DBAF1"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D3985DF" w14:textId="77777777" w:rsidR="00D52F51" w:rsidRPr="000843C3" w:rsidRDefault="00D52F51" w:rsidP="00AD40F8">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42D17914" w14:textId="77777777" w:rsidR="00D52F51" w:rsidRPr="000843C3" w:rsidRDefault="00D52F51" w:rsidP="00AD40F8">
            <w:pPr>
              <w:pStyle w:val="TAC"/>
              <w:keepNext w:val="0"/>
              <w:keepLines w:val="0"/>
              <w:widowControl w:val="0"/>
            </w:pPr>
            <w:r w:rsidRPr="000843C3">
              <w:t>reject</w:t>
            </w:r>
          </w:p>
        </w:tc>
      </w:tr>
      <w:tr w:rsidR="00D52F51" w:rsidRPr="003D7EB6" w14:paraId="4EB0D997"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E0C5106" w14:textId="77777777" w:rsidR="00D52F51" w:rsidRPr="006065F5" w:rsidRDefault="00D52F51" w:rsidP="00AD40F8">
            <w:pPr>
              <w:pStyle w:val="TAL"/>
              <w:keepNext w:val="0"/>
              <w:keepLines w:val="0"/>
              <w:widowControl w:val="0"/>
              <w:ind w:leftChars="150"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298D2B13" w14:textId="77777777" w:rsidR="00D52F51" w:rsidRPr="006065F5" w:rsidRDefault="00D52F51" w:rsidP="00AD40F8">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BA2DDA"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C7DD5A5" w14:textId="77777777" w:rsidR="00D52F51" w:rsidRPr="006065F5" w:rsidRDefault="00D52F51" w:rsidP="00AD40F8">
            <w:pPr>
              <w:pStyle w:val="TAL"/>
              <w:keepNext w:val="0"/>
              <w:keepLines w:val="0"/>
              <w:widowControl w:val="0"/>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7279DF6C"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87D3330" w14:textId="77777777" w:rsidR="00D52F51" w:rsidRPr="0030753D" w:rsidRDefault="00D52F51" w:rsidP="00AD40F8">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218325" w14:textId="77777777" w:rsidR="00D52F51" w:rsidRPr="0030753D" w:rsidRDefault="00D52F51" w:rsidP="00AD40F8">
            <w:pPr>
              <w:pStyle w:val="TAC"/>
              <w:keepNext w:val="0"/>
              <w:keepLines w:val="0"/>
              <w:widowControl w:val="0"/>
            </w:pPr>
          </w:p>
        </w:tc>
      </w:tr>
      <w:tr w:rsidR="00D52F51" w:rsidRPr="003D7EB6" w14:paraId="37F43EC5"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719843B4" w14:textId="77777777" w:rsidR="00D52F51" w:rsidRDefault="00D52F51" w:rsidP="00AD40F8">
            <w:pPr>
              <w:pStyle w:val="TAL"/>
              <w:keepNext w:val="0"/>
              <w:keepLines w:val="0"/>
              <w:widowControl w:val="0"/>
              <w:ind w:leftChars="100" w:left="200"/>
              <w:rPr>
                <w:rFonts w:cs="Arial"/>
                <w:szCs w:val="18"/>
              </w:rPr>
            </w:pPr>
            <w:r w:rsidRPr="003D7C77">
              <w:rPr>
                <w:rFonts w:cs="Arial"/>
                <w:i/>
                <w:szCs w:val="18"/>
                <w:lang w:val="en-US"/>
              </w:rPr>
              <w:t>&gt;&gt;</w:t>
            </w:r>
            <w:r w:rsidRPr="00BE4E24">
              <w:rPr>
                <w:rFonts w:cs="Arial"/>
                <w:i/>
                <w:szCs w:val="18"/>
                <w:lang w:val="en-US"/>
              </w:rPr>
              <w:t xml:space="preserve">UL RSCP </w:t>
            </w:r>
          </w:p>
        </w:tc>
        <w:tc>
          <w:tcPr>
            <w:tcW w:w="1080" w:type="dxa"/>
            <w:tcBorders>
              <w:top w:val="single" w:sz="4" w:space="0" w:color="auto"/>
              <w:left w:val="single" w:sz="4" w:space="0" w:color="auto"/>
              <w:bottom w:val="single" w:sz="4" w:space="0" w:color="auto"/>
              <w:right w:val="single" w:sz="4" w:space="0" w:color="auto"/>
            </w:tcBorders>
          </w:tcPr>
          <w:p w14:paraId="796A4606" w14:textId="77777777" w:rsidR="00D52F51" w:rsidRDefault="00D52F51" w:rsidP="00AD40F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0D5B46"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4737974" w14:textId="77777777" w:rsidR="00D52F51" w:rsidRPr="00477948" w:rsidRDefault="00D52F51" w:rsidP="00AD40F8">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D0715B4"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3D88DED" w14:textId="77777777" w:rsidR="00D52F51" w:rsidRDefault="00D52F51" w:rsidP="00AD40F8">
            <w:pPr>
              <w:pStyle w:val="TAC"/>
              <w:keepNext w:val="0"/>
              <w:keepLines w:val="0"/>
              <w:widowControl w:val="0"/>
            </w:pPr>
            <w:r w:rsidRPr="003D7C7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5C9C0BF" w14:textId="77777777" w:rsidR="00D52F51" w:rsidRPr="0030753D" w:rsidRDefault="00D52F51" w:rsidP="00AD40F8">
            <w:pPr>
              <w:pStyle w:val="TAC"/>
              <w:keepNext w:val="0"/>
              <w:keepLines w:val="0"/>
              <w:widowControl w:val="0"/>
            </w:pPr>
            <w:r w:rsidRPr="003D7C77">
              <w:rPr>
                <w:lang w:val="en-US"/>
              </w:rPr>
              <w:t>reject</w:t>
            </w:r>
          </w:p>
        </w:tc>
      </w:tr>
      <w:tr w:rsidR="00D52F51" w:rsidRPr="003D7EB6" w14:paraId="24F01EF1"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3018EE2C" w14:textId="77777777" w:rsidR="00D52F51" w:rsidRDefault="00D52F51" w:rsidP="00AD40F8">
            <w:pPr>
              <w:pStyle w:val="TAL"/>
              <w:keepNext w:val="0"/>
              <w:keepLines w:val="0"/>
              <w:widowControl w:val="0"/>
              <w:ind w:leftChars="150" w:left="300"/>
              <w:rPr>
                <w:rFonts w:cs="Arial"/>
                <w:szCs w:val="18"/>
              </w:rPr>
            </w:pPr>
            <w:r w:rsidRPr="003D7C77">
              <w:rPr>
                <w:rFonts w:cs="Arial"/>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4775E952" w14:textId="77777777" w:rsidR="00D52F51" w:rsidRDefault="00D52F51" w:rsidP="00AD40F8">
            <w:pPr>
              <w:pStyle w:val="TAL"/>
              <w:keepNext w:val="0"/>
              <w:keepLines w:val="0"/>
              <w:widowControl w:val="0"/>
              <w:rPr>
                <w:rFonts w:cs="Arial"/>
                <w:szCs w:val="18"/>
              </w:rPr>
            </w:pPr>
            <w:r w:rsidRPr="003D7C77">
              <w:rPr>
                <w:rFonts w:cs="Arial"/>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184D8BE" w14:textId="77777777" w:rsidR="00D52F51" w:rsidRPr="006065F5" w:rsidRDefault="00D52F51" w:rsidP="00AD40F8">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7B9E5B" w14:textId="77777777" w:rsidR="00D52F51" w:rsidRPr="00477948" w:rsidRDefault="00D52F51" w:rsidP="00AD40F8">
            <w:pPr>
              <w:pStyle w:val="TAL"/>
              <w:keepNext w:val="0"/>
              <w:keepLines w:val="0"/>
              <w:widowControl w:val="0"/>
              <w:rPr>
                <w:rFonts w:cs="Arial"/>
                <w:szCs w:val="18"/>
              </w:rPr>
            </w:pPr>
            <w:r w:rsidRPr="003D7C77">
              <w:rPr>
                <w:rFonts w:cs="Arial"/>
                <w:szCs w:val="18"/>
                <w:lang w:val="en-US"/>
              </w:rPr>
              <w:t>9.3.1.</w:t>
            </w:r>
            <w:r>
              <w:rPr>
                <w:rFonts w:cs="Arial"/>
                <w:szCs w:val="18"/>
                <w:lang w:val="en-US"/>
              </w:rPr>
              <w:t>335</w:t>
            </w:r>
          </w:p>
        </w:tc>
        <w:tc>
          <w:tcPr>
            <w:tcW w:w="1728" w:type="dxa"/>
            <w:tcBorders>
              <w:top w:val="single" w:sz="4" w:space="0" w:color="auto"/>
              <w:left w:val="single" w:sz="4" w:space="0" w:color="auto"/>
              <w:bottom w:val="single" w:sz="4" w:space="0" w:color="auto"/>
              <w:right w:val="single" w:sz="4" w:space="0" w:color="auto"/>
            </w:tcBorders>
          </w:tcPr>
          <w:p w14:paraId="1176DEC8" w14:textId="77777777" w:rsidR="00D52F51" w:rsidRPr="006065F5" w:rsidRDefault="00D52F51" w:rsidP="00AD40F8">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84D4A58" w14:textId="77777777" w:rsidR="00D52F51" w:rsidRDefault="00D52F51" w:rsidP="00AD40F8">
            <w:pPr>
              <w:pStyle w:val="TAC"/>
              <w:keepNext w:val="0"/>
              <w:keepLines w:val="0"/>
              <w:widowControl w:val="0"/>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829C179" w14:textId="77777777" w:rsidR="00D52F51" w:rsidRPr="0030753D" w:rsidRDefault="00D52F51" w:rsidP="00AD40F8">
            <w:pPr>
              <w:pStyle w:val="TAC"/>
              <w:keepNext w:val="0"/>
              <w:keepLines w:val="0"/>
              <w:widowControl w:val="0"/>
            </w:pPr>
          </w:p>
        </w:tc>
      </w:tr>
      <w:tr w:rsidR="00D52F51" w:rsidRPr="003D7EB6" w14:paraId="3C4D7EDD" w14:textId="77777777" w:rsidTr="00AD40F8">
        <w:trPr>
          <w:jc w:val="center"/>
          <w:ins w:id="365" w:author="Xiaomi-Lisi Li" w:date="2025-02-07T11:26:00Z"/>
        </w:trPr>
        <w:tc>
          <w:tcPr>
            <w:tcW w:w="2161" w:type="dxa"/>
            <w:tcBorders>
              <w:top w:val="single" w:sz="4" w:space="0" w:color="auto"/>
              <w:left w:val="single" w:sz="4" w:space="0" w:color="auto"/>
              <w:bottom w:val="single" w:sz="4" w:space="0" w:color="auto"/>
              <w:right w:val="single" w:sz="4" w:space="0" w:color="auto"/>
            </w:tcBorders>
          </w:tcPr>
          <w:p w14:paraId="29369C66" w14:textId="7A863E64" w:rsidR="00D52F51" w:rsidRPr="003D7C77" w:rsidRDefault="00D52F51" w:rsidP="00D52F51">
            <w:pPr>
              <w:pStyle w:val="TAL"/>
              <w:keepNext w:val="0"/>
              <w:keepLines w:val="0"/>
              <w:widowControl w:val="0"/>
              <w:ind w:leftChars="150" w:left="300"/>
              <w:rPr>
                <w:ins w:id="366" w:author="Xiaomi-Lisi Li" w:date="2025-02-07T11:26:00Z"/>
                <w:rFonts w:cs="Arial"/>
                <w:szCs w:val="18"/>
                <w:lang w:val="en-US"/>
              </w:rPr>
            </w:pPr>
            <w:ins w:id="367" w:author="Xiaomi-Lisi Li" w:date="2025-02-07T11:26:00Z">
              <w:r w:rsidRPr="003D7C77">
                <w:rPr>
                  <w:rFonts w:cs="Arial"/>
                  <w:i/>
                  <w:szCs w:val="18"/>
                  <w:lang w:val="en-US"/>
                </w:rPr>
                <w:t>&gt;&gt;</w:t>
              </w:r>
            </w:ins>
            <w:ins w:id="368" w:author="Xiaomi-Lisi Li" w:date="2025-02-07T11:27:00Z">
              <w:r>
                <w:rPr>
                  <w:rFonts w:cs="Arial"/>
                  <w:i/>
                  <w:szCs w:val="18"/>
                  <w:lang w:val="en-US"/>
                </w:rPr>
                <w:t>Sample-based</w:t>
              </w:r>
            </w:ins>
          </w:p>
        </w:tc>
        <w:tc>
          <w:tcPr>
            <w:tcW w:w="1080" w:type="dxa"/>
            <w:tcBorders>
              <w:top w:val="single" w:sz="4" w:space="0" w:color="auto"/>
              <w:left w:val="single" w:sz="4" w:space="0" w:color="auto"/>
              <w:bottom w:val="single" w:sz="4" w:space="0" w:color="auto"/>
              <w:right w:val="single" w:sz="4" w:space="0" w:color="auto"/>
            </w:tcBorders>
          </w:tcPr>
          <w:p w14:paraId="2F1AC83A" w14:textId="77777777" w:rsidR="00D52F51" w:rsidRPr="003D7C77" w:rsidRDefault="00D52F51" w:rsidP="00D52F51">
            <w:pPr>
              <w:pStyle w:val="TAL"/>
              <w:keepNext w:val="0"/>
              <w:keepLines w:val="0"/>
              <w:widowControl w:val="0"/>
              <w:rPr>
                <w:ins w:id="369" w:author="Xiaomi-Lisi Li" w:date="2025-02-07T11:26:00Z"/>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1802460" w14:textId="77777777" w:rsidR="00D52F51" w:rsidRPr="006065F5" w:rsidRDefault="00D52F51" w:rsidP="00D52F51">
            <w:pPr>
              <w:pStyle w:val="TAL"/>
              <w:keepNext w:val="0"/>
              <w:keepLines w:val="0"/>
              <w:widowControl w:val="0"/>
              <w:rPr>
                <w:ins w:id="370" w:author="Xiaomi-Lisi Li" w:date="2025-02-07T11:26:00Z"/>
                <w:noProof/>
              </w:rPr>
            </w:pPr>
          </w:p>
        </w:tc>
        <w:tc>
          <w:tcPr>
            <w:tcW w:w="1512" w:type="dxa"/>
            <w:tcBorders>
              <w:top w:val="single" w:sz="4" w:space="0" w:color="auto"/>
              <w:left w:val="single" w:sz="4" w:space="0" w:color="auto"/>
              <w:bottom w:val="single" w:sz="4" w:space="0" w:color="auto"/>
              <w:right w:val="single" w:sz="4" w:space="0" w:color="auto"/>
            </w:tcBorders>
          </w:tcPr>
          <w:p w14:paraId="1C003F68" w14:textId="77777777" w:rsidR="00D52F51" w:rsidRPr="003D7C77" w:rsidRDefault="00D52F51" w:rsidP="00D52F51">
            <w:pPr>
              <w:pStyle w:val="TAL"/>
              <w:keepNext w:val="0"/>
              <w:keepLines w:val="0"/>
              <w:widowControl w:val="0"/>
              <w:rPr>
                <w:ins w:id="371" w:author="Xiaomi-Lisi Li" w:date="2025-02-07T11:26:00Z"/>
                <w:rFonts w:cs="Arial"/>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508D4C07" w14:textId="77777777" w:rsidR="00D52F51" w:rsidRPr="006065F5" w:rsidRDefault="00D52F51" w:rsidP="00D52F51">
            <w:pPr>
              <w:pStyle w:val="TAL"/>
              <w:keepNext w:val="0"/>
              <w:keepLines w:val="0"/>
              <w:widowControl w:val="0"/>
              <w:rPr>
                <w:ins w:id="372" w:author="Xiaomi-Lisi Li" w:date="2025-02-07T11:26:00Z"/>
                <w:bCs/>
                <w:noProof/>
              </w:rPr>
            </w:pPr>
          </w:p>
        </w:tc>
        <w:tc>
          <w:tcPr>
            <w:tcW w:w="1080" w:type="dxa"/>
            <w:tcBorders>
              <w:top w:val="single" w:sz="4" w:space="0" w:color="auto"/>
              <w:left w:val="single" w:sz="4" w:space="0" w:color="auto"/>
              <w:bottom w:val="single" w:sz="4" w:space="0" w:color="auto"/>
              <w:right w:val="single" w:sz="4" w:space="0" w:color="auto"/>
            </w:tcBorders>
          </w:tcPr>
          <w:p w14:paraId="57AA7AD0" w14:textId="2879F2F7" w:rsidR="00D52F51" w:rsidRDefault="00D52F51" w:rsidP="00D52F51">
            <w:pPr>
              <w:pStyle w:val="TAC"/>
              <w:keepNext w:val="0"/>
              <w:keepLines w:val="0"/>
              <w:widowControl w:val="0"/>
              <w:rPr>
                <w:ins w:id="373" w:author="Xiaomi-Lisi Li" w:date="2025-02-07T11:26:00Z"/>
                <w:lang w:val="en-US"/>
              </w:rPr>
            </w:pPr>
            <w:ins w:id="374" w:author="Xiaomi-Lisi Li" w:date="2025-02-07T11:26:00Z">
              <w:r w:rsidRPr="003D7C77">
                <w:rPr>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2366856" w14:textId="696AB6DC" w:rsidR="00D52F51" w:rsidRPr="0030753D" w:rsidRDefault="00D52F51" w:rsidP="00D52F51">
            <w:pPr>
              <w:pStyle w:val="TAC"/>
              <w:keepNext w:val="0"/>
              <w:keepLines w:val="0"/>
              <w:widowControl w:val="0"/>
              <w:rPr>
                <w:ins w:id="375" w:author="Xiaomi-Lisi Li" w:date="2025-02-07T11:26:00Z"/>
              </w:rPr>
            </w:pPr>
            <w:ins w:id="376" w:author="Xiaomi-Lisi Li" w:date="2025-02-07T11:26:00Z">
              <w:r w:rsidRPr="003D7C77">
                <w:rPr>
                  <w:lang w:val="en-US"/>
                </w:rPr>
                <w:t>reject</w:t>
              </w:r>
            </w:ins>
          </w:p>
        </w:tc>
      </w:tr>
      <w:tr w:rsidR="00D52F51" w:rsidRPr="003D7EB6" w14:paraId="2C496D28" w14:textId="77777777" w:rsidTr="00AD40F8">
        <w:trPr>
          <w:jc w:val="center"/>
          <w:ins w:id="377" w:author="Xiaomi-Lisi Li" w:date="2025-02-07T11:26:00Z"/>
        </w:trPr>
        <w:tc>
          <w:tcPr>
            <w:tcW w:w="2161" w:type="dxa"/>
            <w:tcBorders>
              <w:top w:val="single" w:sz="4" w:space="0" w:color="auto"/>
              <w:left w:val="single" w:sz="4" w:space="0" w:color="auto"/>
              <w:bottom w:val="single" w:sz="4" w:space="0" w:color="auto"/>
              <w:right w:val="single" w:sz="4" w:space="0" w:color="auto"/>
            </w:tcBorders>
          </w:tcPr>
          <w:p w14:paraId="0408B30A" w14:textId="79178725" w:rsidR="00D52F51" w:rsidRPr="003D7C77" w:rsidRDefault="00D52F51" w:rsidP="00D52F51">
            <w:pPr>
              <w:pStyle w:val="TAL"/>
              <w:keepNext w:val="0"/>
              <w:keepLines w:val="0"/>
              <w:widowControl w:val="0"/>
              <w:ind w:leftChars="150" w:left="300" w:firstLineChars="100" w:firstLine="180"/>
              <w:rPr>
                <w:ins w:id="378" w:author="Xiaomi-Lisi Li" w:date="2025-02-07T11:26:00Z"/>
                <w:rFonts w:cs="Arial"/>
                <w:szCs w:val="18"/>
                <w:lang w:val="en-US"/>
              </w:rPr>
            </w:pPr>
            <w:ins w:id="379" w:author="Xiaomi-Lisi Li" w:date="2025-02-07T11:26:00Z">
              <w:r w:rsidRPr="003D7C77">
                <w:rPr>
                  <w:rFonts w:cs="Arial"/>
                  <w:szCs w:val="18"/>
                  <w:lang w:val="en-US"/>
                </w:rPr>
                <w:t>&gt;&gt;&gt;</w:t>
              </w:r>
              <w:r>
                <w:t xml:space="preserve"> </w:t>
              </w:r>
              <w:r w:rsidRPr="00D52F51">
                <w:rPr>
                  <w:rFonts w:cs="Arial"/>
                  <w:szCs w:val="18"/>
                  <w:lang w:val="en-US"/>
                </w:rPr>
                <w:t xml:space="preserve">Sample-based Measurement </w:t>
              </w:r>
              <w:r w:rsidRPr="00D52F51">
                <w:rPr>
                  <w:rFonts w:cs="Arial"/>
                  <w:szCs w:val="18"/>
                  <w:lang w:val="en-US"/>
                </w:rPr>
                <w:lastRenderedPageBreak/>
                <w:t>Result</w:t>
              </w:r>
            </w:ins>
          </w:p>
        </w:tc>
        <w:tc>
          <w:tcPr>
            <w:tcW w:w="1080" w:type="dxa"/>
            <w:tcBorders>
              <w:top w:val="single" w:sz="4" w:space="0" w:color="auto"/>
              <w:left w:val="single" w:sz="4" w:space="0" w:color="auto"/>
              <w:bottom w:val="single" w:sz="4" w:space="0" w:color="auto"/>
              <w:right w:val="single" w:sz="4" w:space="0" w:color="auto"/>
            </w:tcBorders>
          </w:tcPr>
          <w:p w14:paraId="5CC93670" w14:textId="2099CAE4" w:rsidR="00D52F51" w:rsidRPr="003D7C77" w:rsidRDefault="00D52F51" w:rsidP="00D52F51">
            <w:pPr>
              <w:pStyle w:val="TAL"/>
              <w:keepNext w:val="0"/>
              <w:keepLines w:val="0"/>
              <w:widowControl w:val="0"/>
              <w:rPr>
                <w:ins w:id="380" w:author="Xiaomi-Lisi Li" w:date="2025-02-07T11:26:00Z"/>
                <w:rFonts w:cs="Arial"/>
                <w:szCs w:val="18"/>
                <w:lang w:val="en-US"/>
              </w:rPr>
            </w:pPr>
            <w:ins w:id="381" w:author="Xiaomi-Lisi Li" w:date="2025-02-07T11:26:00Z">
              <w:r w:rsidRPr="003D7C77">
                <w:rPr>
                  <w:rFonts w:cs="Arial"/>
                  <w:szCs w:val="18"/>
                  <w:lang w:val="en-US"/>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2E3A3C2F" w14:textId="77777777" w:rsidR="00D52F51" w:rsidRPr="006065F5" w:rsidRDefault="00D52F51" w:rsidP="00D52F51">
            <w:pPr>
              <w:pStyle w:val="TAL"/>
              <w:keepNext w:val="0"/>
              <w:keepLines w:val="0"/>
              <w:widowControl w:val="0"/>
              <w:rPr>
                <w:ins w:id="382" w:author="Xiaomi-Lisi Li" w:date="2025-02-07T11:26:00Z"/>
                <w:noProof/>
              </w:rPr>
            </w:pPr>
          </w:p>
        </w:tc>
        <w:tc>
          <w:tcPr>
            <w:tcW w:w="1512" w:type="dxa"/>
            <w:tcBorders>
              <w:top w:val="single" w:sz="4" w:space="0" w:color="auto"/>
              <w:left w:val="single" w:sz="4" w:space="0" w:color="auto"/>
              <w:bottom w:val="single" w:sz="4" w:space="0" w:color="auto"/>
              <w:right w:val="single" w:sz="4" w:space="0" w:color="auto"/>
            </w:tcBorders>
          </w:tcPr>
          <w:p w14:paraId="0B239438" w14:textId="48B4E148" w:rsidR="00D52F51" w:rsidRPr="003D7C77" w:rsidRDefault="00D52F51" w:rsidP="00D52F51">
            <w:pPr>
              <w:pStyle w:val="TAL"/>
              <w:keepNext w:val="0"/>
              <w:keepLines w:val="0"/>
              <w:widowControl w:val="0"/>
              <w:rPr>
                <w:ins w:id="383" w:author="Xiaomi-Lisi Li" w:date="2025-02-07T11:26:00Z"/>
                <w:rFonts w:cs="Arial"/>
                <w:szCs w:val="18"/>
                <w:lang w:val="en-US"/>
              </w:rPr>
            </w:pPr>
            <w:ins w:id="384" w:author="Xiaomi-Lisi Li" w:date="2025-02-07T11:26:00Z">
              <w:r w:rsidRPr="003D7C77">
                <w:rPr>
                  <w:rFonts w:cs="Arial"/>
                  <w:szCs w:val="18"/>
                  <w:lang w:val="en-US"/>
                </w:rPr>
                <w:t>9.3.1.</w:t>
              </w:r>
            </w:ins>
            <w:ins w:id="385" w:author="Xiaomi-Lisi Li" w:date="2025-02-07T11:27:00Z">
              <w:r>
                <w:rPr>
                  <w:rFonts w:cs="Arial"/>
                  <w:szCs w:val="18"/>
                  <w:lang w:val="en-US"/>
                </w:rPr>
                <w:t>x2</w:t>
              </w:r>
            </w:ins>
          </w:p>
        </w:tc>
        <w:tc>
          <w:tcPr>
            <w:tcW w:w="1728" w:type="dxa"/>
            <w:tcBorders>
              <w:top w:val="single" w:sz="4" w:space="0" w:color="auto"/>
              <w:left w:val="single" w:sz="4" w:space="0" w:color="auto"/>
              <w:bottom w:val="single" w:sz="4" w:space="0" w:color="auto"/>
              <w:right w:val="single" w:sz="4" w:space="0" w:color="auto"/>
            </w:tcBorders>
          </w:tcPr>
          <w:p w14:paraId="6EF9E435" w14:textId="77777777" w:rsidR="00D52F51" w:rsidRPr="006065F5" w:rsidRDefault="00D52F51" w:rsidP="00D52F51">
            <w:pPr>
              <w:pStyle w:val="TAL"/>
              <w:keepNext w:val="0"/>
              <w:keepLines w:val="0"/>
              <w:widowControl w:val="0"/>
              <w:rPr>
                <w:ins w:id="386" w:author="Xiaomi-Lisi Li" w:date="2025-02-07T11:26:00Z"/>
                <w:bCs/>
                <w:noProof/>
              </w:rPr>
            </w:pPr>
          </w:p>
        </w:tc>
        <w:tc>
          <w:tcPr>
            <w:tcW w:w="1080" w:type="dxa"/>
            <w:tcBorders>
              <w:top w:val="single" w:sz="4" w:space="0" w:color="auto"/>
              <w:left w:val="single" w:sz="4" w:space="0" w:color="auto"/>
              <w:bottom w:val="single" w:sz="4" w:space="0" w:color="auto"/>
              <w:right w:val="single" w:sz="4" w:space="0" w:color="auto"/>
            </w:tcBorders>
          </w:tcPr>
          <w:p w14:paraId="03B4CA7B" w14:textId="4BF15F9B" w:rsidR="00D52F51" w:rsidRDefault="00D52F51" w:rsidP="00D52F51">
            <w:pPr>
              <w:pStyle w:val="TAC"/>
              <w:keepNext w:val="0"/>
              <w:keepLines w:val="0"/>
              <w:widowControl w:val="0"/>
              <w:rPr>
                <w:ins w:id="387" w:author="Xiaomi-Lisi Li" w:date="2025-02-07T11:26:00Z"/>
                <w:lang w:val="en-US"/>
              </w:rPr>
            </w:pPr>
            <w:ins w:id="388" w:author="Xiaomi-Lisi Li" w:date="2025-02-07T11:26:00Z">
              <w:r>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49C882A9" w14:textId="77777777" w:rsidR="00D52F51" w:rsidRPr="0030753D" w:rsidRDefault="00D52F51" w:rsidP="00D52F51">
            <w:pPr>
              <w:pStyle w:val="TAC"/>
              <w:keepNext w:val="0"/>
              <w:keepLines w:val="0"/>
              <w:widowControl w:val="0"/>
              <w:rPr>
                <w:ins w:id="389" w:author="Xiaomi-Lisi Li" w:date="2025-02-07T11:26:00Z"/>
              </w:rPr>
            </w:pPr>
          </w:p>
        </w:tc>
      </w:tr>
      <w:tr w:rsidR="00D52F51" w:rsidRPr="00A4335D" w14:paraId="5EA41824"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ADFD12E" w14:textId="77777777" w:rsidR="00D52F51" w:rsidRPr="006065F5" w:rsidRDefault="00D52F51" w:rsidP="00D52F51">
            <w:pPr>
              <w:pStyle w:val="TAL"/>
              <w:keepNext w:val="0"/>
              <w:keepLines w:val="0"/>
              <w:widowControl w:val="0"/>
              <w:ind w:leftChars="50" w:left="100"/>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67688C14" w14:textId="77777777" w:rsidR="00D52F51" w:rsidRPr="006065F5" w:rsidRDefault="00D52F51" w:rsidP="00D52F51">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30D2C836"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1579D81" w14:textId="77777777" w:rsidR="00D52F51" w:rsidRPr="006065F5" w:rsidRDefault="00D52F51" w:rsidP="00D52F51">
            <w:pPr>
              <w:pStyle w:val="TAL"/>
              <w:keepNext w:val="0"/>
              <w:keepLines w:val="0"/>
              <w:widowControl w:val="0"/>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39422831"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A0CC0D5" w14:textId="77777777" w:rsidR="00D52F51" w:rsidRPr="0030753D" w:rsidRDefault="00D52F51" w:rsidP="00D52F51">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164E8DD6" w14:textId="77777777" w:rsidR="00D52F51" w:rsidRPr="0030753D" w:rsidRDefault="00D52F51" w:rsidP="00D52F51">
            <w:pPr>
              <w:pStyle w:val="TAC"/>
              <w:keepNext w:val="0"/>
              <w:keepLines w:val="0"/>
              <w:widowControl w:val="0"/>
            </w:pPr>
          </w:p>
        </w:tc>
      </w:tr>
      <w:tr w:rsidR="00D52F51" w:rsidRPr="00A4335D" w14:paraId="528A3A15"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583F0F45" w14:textId="77777777" w:rsidR="00D52F51" w:rsidRPr="006065F5" w:rsidRDefault="00D52F51" w:rsidP="00D52F51">
            <w:pPr>
              <w:pStyle w:val="TAL"/>
              <w:keepNext w:val="0"/>
              <w:keepLines w:val="0"/>
              <w:widowControl w:val="0"/>
              <w:ind w:leftChars="50" w:left="100"/>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06399D04" w14:textId="77777777" w:rsidR="00D52F51" w:rsidRPr="006065F5" w:rsidRDefault="00D52F51" w:rsidP="00D52F51">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6B4958D9"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7E27816" w14:textId="77777777" w:rsidR="00D52F51" w:rsidRDefault="00D52F51" w:rsidP="00D52F51">
            <w:pPr>
              <w:pStyle w:val="TAL"/>
              <w:keepNext w:val="0"/>
              <w:keepLines w:val="0"/>
              <w:widowControl w:val="0"/>
              <w:rPr>
                <w:noProof/>
              </w:rPr>
            </w:pPr>
            <w:r>
              <w:rPr>
                <w:noProof/>
              </w:rPr>
              <w:t>TRP Measurement Quality</w:t>
            </w:r>
          </w:p>
          <w:p w14:paraId="4625DC8D" w14:textId="77777777" w:rsidR="00D52F51" w:rsidRPr="006065F5" w:rsidRDefault="00D52F51" w:rsidP="00D52F51">
            <w:pPr>
              <w:pStyle w:val="TAL"/>
              <w:keepNext w:val="0"/>
              <w:keepLines w:val="0"/>
              <w:widowControl w:val="0"/>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358AF11A"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E505128" w14:textId="77777777" w:rsidR="00D52F51" w:rsidRPr="0030753D" w:rsidRDefault="00D52F51" w:rsidP="00D52F51">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5A4635C9" w14:textId="77777777" w:rsidR="00D52F51" w:rsidRPr="0030753D" w:rsidRDefault="00D52F51" w:rsidP="00D52F51">
            <w:pPr>
              <w:pStyle w:val="TAC"/>
              <w:keepNext w:val="0"/>
              <w:keepLines w:val="0"/>
              <w:widowControl w:val="0"/>
            </w:pPr>
          </w:p>
        </w:tc>
      </w:tr>
      <w:tr w:rsidR="00D52F51" w:rsidRPr="00A4335D" w14:paraId="7A910AA3"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1BE31E35" w14:textId="77777777" w:rsidR="00D52F51" w:rsidRPr="006065F5" w:rsidRDefault="00D52F51" w:rsidP="00D52F51">
            <w:pPr>
              <w:pStyle w:val="TAL"/>
              <w:keepNext w:val="0"/>
              <w:keepLines w:val="0"/>
              <w:widowControl w:val="0"/>
              <w:ind w:leftChars="50" w:left="100"/>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730AA447" w14:textId="77777777" w:rsidR="00D52F51" w:rsidRPr="006065F5" w:rsidRDefault="00D52F51" w:rsidP="00D52F51">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7A4D2D81"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DD7957C" w14:textId="77777777" w:rsidR="00D52F51" w:rsidRPr="006065F5" w:rsidRDefault="00D52F51" w:rsidP="00D52F51">
            <w:pPr>
              <w:pStyle w:val="TAL"/>
              <w:keepNext w:val="0"/>
              <w:keepLines w:val="0"/>
              <w:widowControl w:val="0"/>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528EBE57"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928F908" w14:textId="77777777" w:rsidR="00D52F51" w:rsidRPr="0030753D" w:rsidRDefault="00D52F51" w:rsidP="00D52F51">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43E67130" w14:textId="77777777" w:rsidR="00D52F51" w:rsidRPr="0030753D" w:rsidRDefault="00D52F51" w:rsidP="00D52F51">
            <w:pPr>
              <w:pStyle w:val="TAC"/>
              <w:keepNext w:val="0"/>
              <w:keepLines w:val="0"/>
              <w:widowControl w:val="0"/>
            </w:pPr>
          </w:p>
        </w:tc>
      </w:tr>
      <w:tr w:rsidR="00D52F51" w:rsidRPr="00A4335D" w14:paraId="276D71BF"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9520501" w14:textId="77777777" w:rsidR="00D52F51" w:rsidRPr="006065F5" w:rsidRDefault="00D52F51" w:rsidP="00D52F51">
            <w:pPr>
              <w:pStyle w:val="TAL"/>
              <w:keepNext w:val="0"/>
              <w:keepLines w:val="0"/>
              <w:widowControl w:val="0"/>
              <w:ind w:leftChars="50" w:left="100"/>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4A96BF85" w14:textId="77777777" w:rsidR="00D52F51" w:rsidRPr="006065F5" w:rsidRDefault="00D52F51" w:rsidP="00D52F51">
            <w:pPr>
              <w:pStyle w:val="TAL"/>
              <w:keepNext w:val="0"/>
              <w:keepLines w:val="0"/>
              <w:widowControl w:val="0"/>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143E2816"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949482" w14:textId="77777777" w:rsidR="00D52F51" w:rsidRPr="006065F5" w:rsidRDefault="00D52F51" w:rsidP="00D52F51">
            <w:pPr>
              <w:pStyle w:val="TAL"/>
              <w:keepNext w:val="0"/>
              <w:keepLines w:val="0"/>
              <w:widowControl w:val="0"/>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721201C3"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7DA7B12" w14:textId="77777777" w:rsidR="00D52F51" w:rsidRPr="0030753D" w:rsidRDefault="00D52F51" w:rsidP="00D52F51">
            <w:pPr>
              <w:pStyle w:val="TAC"/>
              <w:keepNext w:val="0"/>
              <w:keepLines w:val="0"/>
              <w:widowControl w:val="0"/>
            </w:pPr>
            <w:r w:rsidRPr="0030753D">
              <w:t>YES</w:t>
            </w:r>
          </w:p>
        </w:tc>
        <w:tc>
          <w:tcPr>
            <w:tcW w:w="1080" w:type="dxa"/>
            <w:tcBorders>
              <w:top w:val="single" w:sz="4" w:space="0" w:color="auto"/>
              <w:left w:val="single" w:sz="4" w:space="0" w:color="auto"/>
              <w:bottom w:val="single" w:sz="4" w:space="0" w:color="auto"/>
              <w:right w:val="single" w:sz="4" w:space="0" w:color="auto"/>
            </w:tcBorders>
          </w:tcPr>
          <w:p w14:paraId="53B0244D" w14:textId="77777777" w:rsidR="00D52F51" w:rsidRPr="0030753D" w:rsidRDefault="00D52F51" w:rsidP="00D52F51">
            <w:pPr>
              <w:pStyle w:val="TAC"/>
              <w:keepNext w:val="0"/>
              <w:keepLines w:val="0"/>
              <w:widowControl w:val="0"/>
            </w:pPr>
            <w:r w:rsidRPr="0030753D">
              <w:t>ignore</w:t>
            </w:r>
          </w:p>
        </w:tc>
      </w:tr>
      <w:tr w:rsidR="00D52F51" w:rsidRPr="00A4335D" w14:paraId="38E5E89D"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CB162B6" w14:textId="77777777" w:rsidR="00D52F51" w:rsidRPr="006065F5" w:rsidRDefault="00D52F51" w:rsidP="00D52F51">
            <w:pPr>
              <w:pStyle w:val="TAL"/>
              <w:keepNext w:val="0"/>
              <w:keepLines w:val="0"/>
              <w:widowControl w:val="0"/>
              <w:ind w:leftChars="50" w:left="100"/>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2C24AE0B" w14:textId="77777777" w:rsidR="00D52F51" w:rsidRPr="006065F5" w:rsidRDefault="00D52F51" w:rsidP="00D52F51">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1635B23E"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503AAA0" w14:textId="77777777" w:rsidR="00D52F51" w:rsidRPr="006065F5" w:rsidRDefault="00D52F51" w:rsidP="00D52F51">
            <w:pPr>
              <w:pStyle w:val="TAL"/>
              <w:keepNext w:val="0"/>
              <w:keepLines w:val="0"/>
              <w:widowControl w:val="0"/>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18B57526"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45BEF0D" w14:textId="77777777" w:rsidR="00D52F51" w:rsidRPr="0030753D" w:rsidRDefault="00D52F51" w:rsidP="00D52F51">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55EE7AB2" w14:textId="77777777" w:rsidR="00D52F51" w:rsidRPr="0030753D" w:rsidRDefault="00D52F51" w:rsidP="00D52F51">
            <w:pPr>
              <w:pStyle w:val="TAC"/>
              <w:keepNext w:val="0"/>
              <w:keepLines w:val="0"/>
              <w:widowControl w:val="0"/>
            </w:pPr>
            <w:r w:rsidRPr="000843C3">
              <w:t>ignore</w:t>
            </w:r>
          </w:p>
        </w:tc>
      </w:tr>
      <w:tr w:rsidR="00D52F51" w:rsidRPr="00A4335D" w14:paraId="7F22C415"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719A2BA" w14:textId="77777777" w:rsidR="00D52F51" w:rsidRPr="006065F5" w:rsidRDefault="00D52F51" w:rsidP="00D52F51">
            <w:pPr>
              <w:pStyle w:val="TAL"/>
              <w:keepNext w:val="0"/>
              <w:keepLines w:val="0"/>
              <w:widowControl w:val="0"/>
              <w:ind w:leftChars="50" w:left="100"/>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5D84B5A6" w14:textId="77777777" w:rsidR="00D52F51" w:rsidRPr="006065F5" w:rsidRDefault="00D52F51" w:rsidP="00D52F51">
            <w:pPr>
              <w:pStyle w:val="TAL"/>
              <w:keepNext w:val="0"/>
              <w:keepLines w:val="0"/>
              <w:widowControl w:val="0"/>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473999B7"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7CAD75A" w14:textId="77777777" w:rsidR="00D52F51" w:rsidRPr="006065F5" w:rsidRDefault="00D52F51" w:rsidP="00D52F51">
            <w:pPr>
              <w:pStyle w:val="TAL"/>
              <w:keepNext w:val="0"/>
              <w:keepLines w:val="0"/>
              <w:widowControl w:val="0"/>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0BB45152"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FA05E0E" w14:textId="77777777" w:rsidR="00D52F51" w:rsidRPr="0030753D" w:rsidRDefault="00D52F51" w:rsidP="00D52F51">
            <w:pPr>
              <w:pStyle w:val="TAC"/>
              <w:keepNext w:val="0"/>
              <w:keepLines w:val="0"/>
              <w:widowControl w:val="0"/>
            </w:pPr>
            <w:r w:rsidRPr="0030753D">
              <w:t>Y</w:t>
            </w:r>
            <w:r>
              <w:t>ES</w:t>
            </w:r>
          </w:p>
        </w:tc>
        <w:tc>
          <w:tcPr>
            <w:tcW w:w="1080" w:type="dxa"/>
            <w:tcBorders>
              <w:top w:val="single" w:sz="4" w:space="0" w:color="auto"/>
              <w:left w:val="single" w:sz="4" w:space="0" w:color="auto"/>
              <w:bottom w:val="single" w:sz="4" w:space="0" w:color="auto"/>
              <w:right w:val="single" w:sz="4" w:space="0" w:color="auto"/>
            </w:tcBorders>
          </w:tcPr>
          <w:p w14:paraId="6644F974" w14:textId="77777777" w:rsidR="00D52F51" w:rsidRPr="0030753D" w:rsidRDefault="00D52F51" w:rsidP="00D52F51">
            <w:pPr>
              <w:pStyle w:val="TAC"/>
              <w:keepNext w:val="0"/>
              <w:keepLines w:val="0"/>
              <w:widowControl w:val="0"/>
            </w:pPr>
            <w:r w:rsidRPr="0030753D">
              <w:t>ignore</w:t>
            </w:r>
          </w:p>
        </w:tc>
      </w:tr>
      <w:tr w:rsidR="00D52F51" w:rsidRPr="00A4335D" w14:paraId="1C76C3CA"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73C95DE0" w14:textId="77777777" w:rsidR="00D52F51" w:rsidRPr="00020BA3" w:rsidRDefault="00D52F51" w:rsidP="00D52F51">
            <w:pPr>
              <w:pStyle w:val="TAL"/>
              <w:keepNext w:val="0"/>
              <w:keepLines w:val="0"/>
              <w:widowControl w:val="0"/>
              <w:ind w:leftChars="50" w:left="100"/>
              <w:rPr>
                <w:noProof/>
              </w:rPr>
            </w:pPr>
            <w: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0F234B25" w14:textId="77777777" w:rsidR="00D52F51" w:rsidRPr="00020BA3" w:rsidRDefault="00D52F51" w:rsidP="00D52F51">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8068C27"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E3B9979" w14:textId="77777777" w:rsidR="00D52F51" w:rsidRPr="003878A9" w:rsidRDefault="00D52F51" w:rsidP="00D52F51">
            <w:pPr>
              <w:pStyle w:val="TAL"/>
              <w:keepNext w:val="0"/>
              <w:keepLines w:val="0"/>
              <w:widowControl w:val="0"/>
              <w:rPr>
                <w:noProof/>
              </w:rPr>
            </w:pPr>
            <w:r>
              <w:t>9.3.1.304</w:t>
            </w:r>
          </w:p>
        </w:tc>
        <w:tc>
          <w:tcPr>
            <w:tcW w:w="1728" w:type="dxa"/>
            <w:tcBorders>
              <w:top w:val="single" w:sz="4" w:space="0" w:color="auto"/>
              <w:left w:val="single" w:sz="4" w:space="0" w:color="auto"/>
              <w:bottom w:val="single" w:sz="4" w:space="0" w:color="auto"/>
              <w:right w:val="single" w:sz="4" w:space="0" w:color="auto"/>
            </w:tcBorders>
          </w:tcPr>
          <w:p w14:paraId="1F7B809D"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001CFB7" w14:textId="77777777" w:rsidR="00D52F51" w:rsidRPr="00475A96" w:rsidRDefault="00D52F51" w:rsidP="00D52F51">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8A80AA" w14:textId="77777777" w:rsidR="00D52F51" w:rsidRPr="00475A96" w:rsidRDefault="00D52F51" w:rsidP="00D52F51">
            <w:pPr>
              <w:pStyle w:val="TAC"/>
              <w:keepNext w:val="0"/>
              <w:keepLines w:val="0"/>
              <w:widowControl w:val="0"/>
            </w:pPr>
            <w:r>
              <w:rPr>
                <w:rFonts w:cs="Arial"/>
                <w:szCs w:val="18"/>
              </w:rPr>
              <w:t>ignore</w:t>
            </w:r>
          </w:p>
        </w:tc>
      </w:tr>
      <w:tr w:rsidR="00D52F51" w:rsidRPr="00A4335D" w14:paraId="19F4480D"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1341E18B" w14:textId="77777777" w:rsidR="00D52F51" w:rsidRDefault="00D52F51" w:rsidP="00D52F51">
            <w:pPr>
              <w:pStyle w:val="TAL"/>
              <w:keepNext w:val="0"/>
              <w:keepLines w:val="0"/>
              <w:widowControl w:val="0"/>
              <w:ind w:leftChars="50" w:left="100"/>
            </w:pPr>
            <w:r w:rsidRPr="004C2E42">
              <w:t>&gt;</w:t>
            </w:r>
            <w:r>
              <w:t xml:space="preserve">Measured </w:t>
            </w:r>
            <w:r w:rsidRPr="004C2E42">
              <w:t>Frequency Hop</w:t>
            </w:r>
            <w:r>
              <w:t>s</w:t>
            </w:r>
          </w:p>
        </w:tc>
        <w:tc>
          <w:tcPr>
            <w:tcW w:w="1080" w:type="dxa"/>
            <w:tcBorders>
              <w:top w:val="single" w:sz="4" w:space="0" w:color="auto"/>
              <w:left w:val="single" w:sz="4" w:space="0" w:color="auto"/>
              <w:bottom w:val="single" w:sz="4" w:space="0" w:color="auto"/>
              <w:right w:val="single" w:sz="4" w:space="0" w:color="auto"/>
            </w:tcBorders>
          </w:tcPr>
          <w:p w14:paraId="61765E12" w14:textId="77777777" w:rsidR="00D52F51" w:rsidRDefault="00D52F51" w:rsidP="00D52F51">
            <w:pPr>
              <w:pStyle w:val="TAL"/>
              <w:keepNext w:val="0"/>
              <w:keepLines w:val="0"/>
              <w:widowControl w:val="0"/>
            </w:pPr>
            <w:r w:rsidRPr="004C2E42">
              <w:t>O</w:t>
            </w:r>
          </w:p>
        </w:tc>
        <w:tc>
          <w:tcPr>
            <w:tcW w:w="1080" w:type="dxa"/>
            <w:tcBorders>
              <w:top w:val="single" w:sz="4" w:space="0" w:color="auto"/>
              <w:left w:val="single" w:sz="4" w:space="0" w:color="auto"/>
              <w:bottom w:val="single" w:sz="4" w:space="0" w:color="auto"/>
              <w:right w:val="single" w:sz="4" w:space="0" w:color="auto"/>
            </w:tcBorders>
          </w:tcPr>
          <w:p w14:paraId="1503CACF"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881AC0" w14:textId="77777777" w:rsidR="00D52F51" w:rsidRDefault="00D52F51" w:rsidP="00D52F51">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Borders>
              <w:top w:val="single" w:sz="4" w:space="0" w:color="auto"/>
              <w:left w:val="single" w:sz="4" w:space="0" w:color="auto"/>
              <w:bottom w:val="single" w:sz="4" w:space="0" w:color="auto"/>
              <w:right w:val="single" w:sz="4" w:space="0" w:color="auto"/>
            </w:tcBorders>
          </w:tcPr>
          <w:p w14:paraId="79771063"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7BCA198" w14:textId="77777777" w:rsidR="00D52F51" w:rsidRDefault="00D52F51" w:rsidP="00D52F51">
            <w:pPr>
              <w:pStyle w:val="TAC"/>
              <w:keepNext w:val="0"/>
              <w:keepLines w:val="0"/>
              <w:widowControl w:val="0"/>
              <w:rPr>
                <w:rFonts w:cs="Arial"/>
                <w:szCs w:val="18"/>
              </w:rPr>
            </w:pPr>
            <w:r w:rsidRPr="004C2E42">
              <w:t>YES</w:t>
            </w:r>
          </w:p>
        </w:tc>
        <w:tc>
          <w:tcPr>
            <w:tcW w:w="1080" w:type="dxa"/>
            <w:tcBorders>
              <w:top w:val="single" w:sz="4" w:space="0" w:color="auto"/>
              <w:left w:val="single" w:sz="4" w:space="0" w:color="auto"/>
              <w:bottom w:val="single" w:sz="4" w:space="0" w:color="auto"/>
              <w:right w:val="single" w:sz="4" w:space="0" w:color="auto"/>
            </w:tcBorders>
          </w:tcPr>
          <w:p w14:paraId="4A903955" w14:textId="77777777" w:rsidR="00D52F51" w:rsidRDefault="00D52F51" w:rsidP="00D52F51">
            <w:pPr>
              <w:pStyle w:val="TAC"/>
              <w:keepNext w:val="0"/>
              <w:keepLines w:val="0"/>
              <w:widowControl w:val="0"/>
              <w:rPr>
                <w:rFonts w:cs="Arial"/>
                <w:szCs w:val="18"/>
              </w:rPr>
            </w:pPr>
            <w:r w:rsidRPr="004C2E42">
              <w:rPr>
                <w:lang w:eastAsia="zh-CN"/>
              </w:rPr>
              <w:t>ignore</w:t>
            </w:r>
          </w:p>
        </w:tc>
      </w:tr>
      <w:tr w:rsidR="00D52F51" w:rsidRPr="00A4335D" w14:paraId="51C1A70C"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4B7CC9DA" w14:textId="77777777" w:rsidR="00D52F51" w:rsidRDefault="00D52F51" w:rsidP="00D52F51">
            <w:pPr>
              <w:pStyle w:val="TAL"/>
              <w:keepNext w:val="0"/>
              <w:keepLines w:val="0"/>
              <w:widowControl w:val="0"/>
              <w:ind w:leftChars="50" w:left="100"/>
            </w:pPr>
            <w:r w:rsidRPr="00F726C9">
              <w:rPr>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0D5893B4" w14:textId="77777777" w:rsidR="00D52F51" w:rsidRDefault="00D52F51" w:rsidP="00D52F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71C43" w14:textId="77777777" w:rsidR="00D52F51" w:rsidRPr="006065F5" w:rsidRDefault="00D52F51" w:rsidP="00D52F51">
            <w:pPr>
              <w:pStyle w:val="TAL"/>
              <w:keepNext w:val="0"/>
              <w:keepLines w:val="0"/>
              <w:widowControl w:val="0"/>
              <w:rPr>
                <w:noProof/>
              </w:rPr>
            </w:pPr>
            <w:r w:rsidRPr="00F726C9">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6973EED5" w14:textId="77777777" w:rsidR="00D52F51" w:rsidRDefault="00D52F51" w:rsidP="00D52F5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E5FEF" w14:textId="77777777" w:rsidR="00D52F51" w:rsidRPr="006065F5" w:rsidRDefault="00D52F51" w:rsidP="00D52F51">
            <w:pPr>
              <w:pStyle w:val="TAL"/>
              <w:keepNext w:val="0"/>
              <w:keepLines w:val="0"/>
              <w:widowControl w:val="0"/>
              <w:rPr>
                <w:bCs/>
                <w:noProof/>
              </w:rPr>
            </w:pPr>
            <w:r w:rsidRPr="00FD4FE0">
              <w:rPr>
                <w:bCs/>
                <w:lang w:val="en-US"/>
              </w:rPr>
              <w:t xml:space="preserve">Indicates the used </w:t>
            </w:r>
            <w:r w:rsidRPr="00C407BA">
              <w:rPr>
                <w:bCs/>
                <w:lang w:eastAsia="zh-CN"/>
              </w:rPr>
              <w:t xml:space="preserve">Positioning </w:t>
            </w:r>
            <w:r w:rsidRPr="00FD4FE0">
              <w:rPr>
                <w:bCs/>
                <w:lang w:val="en-US"/>
              </w:rPr>
              <w:t>SRS 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19D325A6" w14:textId="77777777" w:rsidR="00D52F51" w:rsidRDefault="00D52F51" w:rsidP="00D52F51">
            <w:pPr>
              <w:pStyle w:val="TAC"/>
              <w:keepNext w:val="0"/>
              <w:keepLines w:val="0"/>
              <w:widowControl w:val="0"/>
              <w:rPr>
                <w:rFonts w:cs="Arial"/>
                <w:szCs w:val="18"/>
              </w:rPr>
            </w:pPr>
            <w:r>
              <w:rPr>
                <w:lang w:val="en-US"/>
              </w:rPr>
              <w:t>Y</w:t>
            </w:r>
            <w:r>
              <w:rPr>
                <w:rFonts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54581244" w14:textId="77777777" w:rsidR="00D52F51" w:rsidRDefault="00D52F51" w:rsidP="00D52F51">
            <w:pPr>
              <w:pStyle w:val="TAC"/>
              <w:keepNext w:val="0"/>
              <w:keepLines w:val="0"/>
              <w:widowControl w:val="0"/>
              <w:rPr>
                <w:rFonts w:cs="Arial"/>
                <w:szCs w:val="18"/>
              </w:rPr>
            </w:pPr>
            <w:r>
              <w:rPr>
                <w:lang w:val="en-US"/>
              </w:rPr>
              <w:t>ignore</w:t>
            </w:r>
          </w:p>
        </w:tc>
      </w:tr>
      <w:tr w:rsidR="00D52F51" w:rsidRPr="00A4335D" w14:paraId="29132FE8"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0D326A3A" w14:textId="77777777" w:rsidR="00D52F51" w:rsidRDefault="00D52F51" w:rsidP="00D52F51">
            <w:pPr>
              <w:pStyle w:val="TAL"/>
              <w:ind w:leftChars="100" w:left="200"/>
            </w:pPr>
            <w:r w:rsidRPr="00F726C9">
              <w:rPr>
                <w:b/>
                <w:bCs/>
                <w:iCs/>
                <w:lang w:val="en-US"/>
              </w:rPr>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6221F801" w14:textId="77777777" w:rsidR="00D52F51" w:rsidRDefault="00D52F51" w:rsidP="00D52F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341C66" w14:textId="77777777" w:rsidR="00D52F51" w:rsidRPr="006065F5" w:rsidRDefault="00D52F51" w:rsidP="00D52F51">
            <w:pPr>
              <w:pStyle w:val="TAL"/>
              <w:keepNext w:val="0"/>
              <w:keepLines w:val="0"/>
              <w:widowControl w:val="0"/>
              <w:rPr>
                <w:noProof/>
              </w:rPr>
            </w:pPr>
            <w:proofErr w:type="gramStart"/>
            <w:r>
              <w:rPr>
                <w:i/>
                <w:iCs/>
                <w:lang w:val="en-US"/>
              </w:rPr>
              <w:t>2</w:t>
            </w:r>
            <w:r w:rsidRPr="00F726C9">
              <w:rPr>
                <w:i/>
                <w:iCs/>
                <w:lang w:val="en-US"/>
              </w:rPr>
              <w:t>..&lt;</w:t>
            </w:r>
            <w:proofErr w:type="spellStart"/>
            <w:proofErr w:type="gramEnd"/>
            <w:r w:rsidRPr="00F726C9">
              <w:rPr>
                <w:i/>
                <w:iCs/>
                <w:lang w:val="en-US"/>
              </w:rPr>
              <w:t>maxnoaggregatedSRS</w:t>
            </w:r>
            <w:proofErr w:type="spellEnd"/>
            <w:r w:rsidRPr="00F726C9">
              <w:rPr>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06324D53" w14:textId="77777777" w:rsidR="00D52F51" w:rsidRDefault="00D52F51" w:rsidP="00D52F5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CD1B94"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1A7DFF9" w14:textId="77777777" w:rsidR="00D52F51" w:rsidRDefault="00D52F51" w:rsidP="00D52F51">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04819D1" w14:textId="77777777" w:rsidR="00D52F51" w:rsidRDefault="00D52F51" w:rsidP="00D52F51">
            <w:pPr>
              <w:pStyle w:val="TAC"/>
              <w:keepNext w:val="0"/>
              <w:keepLines w:val="0"/>
              <w:widowControl w:val="0"/>
              <w:rPr>
                <w:rFonts w:cs="Arial"/>
                <w:szCs w:val="18"/>
              </w:rPr>
            </w:pPr>
          </w:p>
        </w:tc>
      </w:tr>
      <w:tr w:rsidR="00D52F51" w:rsidRPr="00A4335D" w14:paraId="46905112"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021ADF9" w14:textId="77777777" w:rsidR="00D52F51" w:rsidRDefault="00D52F51" w:rsidP="00D52F51">
            <w:pPr>
              <w:pStyle w:val="TAL"/>
              <w:ind w:leftChars="150" w:left="300"/>
            </w:pPr>
            <w:r>
              <w:rPr>
                <w:lang w:val="en-US"/>
              </w:rPr>
              <w:t>&gt;</w:t>
            </w:r>
            <w:r w:rsidRPr="00FD4FE0">
              <w:rPr>
                <w:lang w:val="en-US"/>
              </w:rPr>
              <w:t>&gt;&gt;</w:t>
            </w:r>
            <w:r w:rsidRPr="00FD4FE0">
              <w:rPr>
                <w:rFonts w:hint="eastAsia"/>
                <w:lang w:val="en-US"/>
              </w:rPr>
              <w:t xml:space="preserve">Positioning </w:t>
            </w:r>
            <w:r w:rsidRPr="00FD4FE0">
              <w:rPr>
                <w:lang w:val="en-US"/>
              </w:rPr>
              <w:t>SRS Resource ID</w:t>
            </w:r>
          </w:p>
        </w:tc>
        <w:tc>
          <w:tcPr>
            <w:tcW w:w="1080" w:type="dxa"/>
            <w:tcBorders>
              <w:top w:val="single" w:sz="4" w:space="0" w:color="auto"/>
              <w:left w:val="single" w:sz="4" w:space="0" w:color="auto"/>
              <w:bottom w:val="single" w:sz="4" w:space="0" w:color="auto"/>
              <w:right w:val="single" w:sz="4" w:space="0" w:color="auto"/>
            </w:tcBorders>
          </w:tcPr>
          <w:p w14:paraId="071C095E" w14:textId="77777777" w:rsidR="00D52F51" w:rsidRDefault="00D52F51" w:rsidP="00D52F51">
            <w:pPr>
              <w:pStyle w:val="TAL"/>
              <w:keepNext w:val="0"/>
              <w:keepLines w:val="0"/>
              <w:widowControl w:val="0"/>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9A021CE"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3DC0B0" w14:textId="77777777" w:rsidR="00D52F51" w:rsidRDefault="00D52F51" w:rsidP="00D52F51">
            <w:pPr>
              <w:pStyle w:val="TAL"/>
              <w:keepNext w:val="0"/>
              <w:keepLines w:val="0"/>
              <w:widowControl w:val="0"/>
            </w:pPr>
            <w:r w:rsidRPr="00FD4FE0">
              <w:rPr>
                <w:lang w:val="en-US"/>
              </w:rPr>
              <w:t>INTEGER (</w:t>
            </w:r>
            <w:proofErr w:type="gramStart"/>
            <w:r w:rsidRPr="00FD4FE0">
              <w:rPr>
                <w:lang w:val="en-US"/>
              </w:rPr>
              <w:t>0..</w:t>
            </w:r>
            <w:proofErr w:type="gramEnd"/>
            <w:r w:rsidRPr="00FD4FE0">
              <w:rPr>
                <w:lang w:val="en-US"/>
              </w:rPr>
              <w:t>63)</w:t>
            </w:r>
          </w:p>
        </w:tc>
        <w:tc>
          <w:tcPr>
            <w:tcW w:w="1728" w:type="dxa"/>
            <w:tcBorders>
              <w:top w:val="single" w:sz="4" w:space="0" w:color="auto"/>
              <w:left w:val="single" w:sz="4" w:space="0" w:color="auto"/>
              <w:bottom w:val="single" w:sz="4" w:space="0" w:color="auto"/>
              <w:right w:val="single" w:sz="4" w:space="0" w:color="auto"/>
            </w:tcBorders>
          </w:tcPr>
          <w:p w14:paraId="2F160C83"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BEAB8B4" w14:textId="77777777" w:rsidR="00D52F51" w:rsidRDefault="00D52F51" w:rsidP="00D52F51">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BCDDA7" w14:textId="77777777" w:rsidR="00D52F51" w:rsidRDefault="00D52F51" w:rsidP="00D52F51">
            <w:pPr>
              <w:pStyle w:val="TAC"/>
              <w:keepNext w:val="0"/>
              <w:keepLines w:val="0"/>
              <w:widowControl w:val="0"/>
              <w:rPr>
                <w:rFonts w:cs="Arial"/>
                <w:szCs w:val="18"/>
              </w:rPr>
            </w:pPr>
          </w:p>
        </w:tc>
      </w:tr>
      <w:tr w:rsidR="00D52F51" w:rsidRPr="00A4335D" w14:paraId="2896316F"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982EDB1" w14:textId="77777777" w:rsidR="00D52F51" w:rsidRDefault="00D52F51" w:rsidP="00D52F51">
            <w:pPr>
              <w:pStyle w:val="TAL"/>
              <w:ind w:leftChars="150" w:left="300"/>
              <w:rPr>
                <w:lang w:val="en-US"/>
              </w:rPr>
            </w:pPr>
            <w:r w:rsidRPr="00647F53">
              <w:rPr>
                <w:rFonts w:hint="eastAsia"/>
                <w:lang w:val="en-US"/>
              </w:rPr>
              <w:t>&gt;</w:t>
            </w:r>
            <w:r w:rsidRPr="00647F53">
              <w:rPr>
                <w:lang w:val="en-US"/>
              </w:rPr>
              <w:t>&gt;&gt;Point A</w:t>
            </w:r>
          </w:p>
        </w:tc>
        <w:tc>
          <w:tcPr>
            <w:tcW w:w="1080" w:type="dxa"/>
            <w:tcBorders>
              <w:top w:val="single" w:sz="4" w:space="0" w:color="auto"/>
              <w:left w:val="single" w:sz="4" w:space="0" w:color="auto"/>
              <w:bottom w:val="single" w:sz="4" w:space="0" w:color="auto"/>
              <w:right w:val="single" w:sz="4" w:space="0" w:color="auto"/>
            </w:tcBorders>
          </w:tcPr>
          <w:p w14:paraId="1EE56416" w14:textId="77777777" w:rsidR="00D52F51" w:rsidRDefault="00D52F51" w:rsidP="00D52F51">
            <w:pPr>
              <w:pStyle w:val="TAL"/>
              <w:keepNext w:val="0"/>
              <w:keepLines w:val="0"/>
              <w:widowControl w:val="0"/>
              <w:rPr>
                <w:lang w:val="en-US"/>
              </w:rPr>
            </w:pPr>
            <w:r w:rsidRPr="00B141F0">
              <w:rPr>
                <w:lang w:val="en-US"/>
              </w:rPr>
              <w:t>M</w:t>
            </w:r>
          </w:p>
        </w:tc>
        <w:tc>
          <w:tcPr>
            <w:tcW w:w="1080" w:type="dxa"/>
            <w:tcBorders>
              <w:top w:val="single" w:sz="4" w:space="0" w:color="auto"/>
              <w:left w:val="single" w:sz="4" w:space="0" w:color="auto"/>
              <w:bottom w:val="single" w:sz="4" w:space="0" w:color="auto"/>
              <w:right w:val="single" w:sz="4" w:space="0" w:color="auto"/>
            </w:tcBorders>
          </w:tcPr>
          <w:p w14:paraId="613D7017"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D0202DE" w14:textId="77777777" w:rsidR="00D52F51" w:rsidRPr="00FD4FE0" w:rsidRDefault="00D52F51" w:rsidP="00D52F51">
            <w:pPr>
              <w:pStyle w:val="TAL"/>
              <w:keepNext w:val="0"/>
              <w:keepLines w:val="0"/>
              <w:widowControl w:val="0"/>
              <w:rPr>
                <w:lang w:val="en-US"/>
              </w:rPr>
            </w:pPr>
            <w:r w:rsidRPr="00647F53">
              <w:rPr>
                <w:lang w:val="en-US"/>
              </w:rPr>
              <w:t>INTEGER (</w:t>
            </w:r>
            <w:proofErr w:type="gramStart"/>
            <w:r w:rsidRPr="00647F53">
              <w:rPr>
                <w:lang w:val="en-US"/>
              </w:rPr>
              <w:t>0..</w:t>
            </w:r>
            <w:proofErr w:type="gramEnd"/>
            <w:r w:rsidRPr="00647F53">
              <w:rPr>
                <w:lang w:val="en-US"/>
              </w:rPr>
              <w:t>3279165)</w:t>
            </w:r>
          </w:p>
        </w:tc>
        <w:tc>
          <w:tcPr>
            <w:tcW w:w="1728" w:type="dxa"/>
            <w:tcBorders>
              <w:top w:val="single" w:sz="4" w:space="0" w:color="auto"/>
              <w:left w:val="single" w:sz="4" w:space="0" w:color="auto"/>
              <w:bottom w:val="single" w:sz="4" w:space="0" w:color="auto"/>
              <w:right w:val="single" w:sz="4" w:space="0" w:color="auto"/>
            </w:tcBorders>
          </w:tcPr>
          <w:p w14:paraId="2134B054"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D5D4A66" w14:textId="77777777" w:rsidR="00D52F51" w:rsidRDefault="00D52F51" w:rsidP="00D52F51">
            <w:pPr>
              <w:pStyle w:val="TAC"/>
              <w:keepNext w:val="0"/>
              <w:keepLines w:val="0"/>
              <w:widowControl w:val="0"/>
              <w:rPr>
                <w:rFonts w:cs="Arial"/>
                <w:szCs w:val="18"/>
              </w:rPr>
            </w:pPr>
            <w:r w:rsidRPr="00487523">
              <w:t>YES</w:t>
            </w:r>
          </w:p>
        </w:tc>
        <w:tc>
          <w:tcPr>
            <w:tcW w:w="1080" w:type="dxa"/>
            <w:tcBorders>
              <w:top w:val="single" w:sz="4" w:space="0" w:color="auto"/>
              <w:left w:val="single" w:sz="4" w:space="0" w:color="auto"/>
              <w:bottom w:val="single" w:sz="4" w:space="0" w:color="auto"/>
              <w:right w:val="single" w:sz="4" w:space="0" w:color="auto"/>
            </w:tcBorders>
          </w:tcPr>
          <w:p w14:paraId="7EFC1A9F" w14:textId="77777777" w:rsidR="00D52F51" w:rsidRDefault="00D52F51" w:rsidP="00D52F51">
            <w:pPr>
              <w:pStyle w:val="TAC"/>
              <w:keepNext w:val="0"/>
              <w:keepLines w:val="0"/>
              <w:widowControl w:val="0"/>
              <w:rPr>
                <w:rFonts w:cs="Arial"/>
                <w:szCs w:val="18"/>
              </w:rPr>
            </w:pPr>
            <w:r w:rsidRPr="00487523">
              <w:t>ignore</w:t>
            </w:r>
          </w:p>
        </w:tc>
      </w:tr>
      <w:tr w:rsidR="00D52F51" w:rsidRPr="00A4335D" w14:paraId="3315E529"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24F349EA" w14:textId="77777777" w:rsidR="00D52F51" w:rsidRDefault="00D52F51" w:rsidP="00D52F51">
            <w:pPr>
              <w:pStyle w:val="TAL"/>
              <w:ind w:leftChars="150" w:left="300"/>
              <w:rPr>
                <w:lang w:val="en-US"/>
              </w:rPr>
            </w:pPr>
            <w:r w:rsidRPr="00B141F0">
              <w:rPr>
                <w:rFonts w:hint="eastAsia"/>
                <w:b/>
                <w:lang w:val="en-US"/>
              </w:rPr>
              <w:t>&gt;</w:t>
            </w:r>
            <w:r w:rsidRPr="00B141F0">
              <w:rPr>
                <w:b/>
                <w:lang w:val="en-US"/>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246760A3" w14:textId="77777777" w:rsidR="00D52F51" w:rsidRDefault="00D52F51" w:rsidP="00D52F5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F323C2" w14:textId="77777777" w:rsidR="00D52F51" w:rsidRPr="006065F5" w:rsidRDefault="00D52F51" w:rsidP="00D52F51">
            <w:pPr>
              <w:pStyle w:val="TAL"/>
              <w:keepNext w:val="0"/>
              <w:keepLines w:val="0"/>
              <w:widowControl w:val="0"/>
              <w:rPr>
                <w:noProof/>
              </w:rPr>
            </w:pPr>
            <w:r w:rsidRPr="00B141F0">
              <w:rPr>
                <w:rFonts w:hint="eastAsia"/>
                <w:i/>
                <w:noProof/>
              </w:rPr>
              <w:t>1</w:t>
            </w:r>
          </w:p>
        </w:tc>
        <w:tc>
          <w:tcPr>
            <w:tcW w:w="1512" w:type="dxa"/>
            <w:tcBorders>
              <w:top w:val="single" w:sz="4" w:space="0" w:color="auto"/>
              <w:left w:val="single" w:sz="4" w:space="0" w:color="auto"/>
              <w:bottom w:val="single" w:sz="4" w:space="0" w:color="auto"/>
              <w:right w:val="single" w:sz="4" w:space="0" w:color="auto"/>
            </w:tcBorders>
          </w:tcPr>
          <w:p w14:paraId="06AF9B74" w14:textId="77777777" w:rsidR="00D52F51" w:rsidRPr="00FD4FE0" w:rsidRDefault="00D52F51" w:rsidP="00D52F5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EB59AE"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4DC25F3" w14:textId="77777777" w:rsidR="00D52F51" w:rsidRDefault="00D52F51" w:rsidP="00D52F51">
            <w:pPr>
              <w:pStyle w:val="TAC"/>
              <w:keepNext w:val="0"/>
              <w:keepLines w:val="0"/>
              <w:widowControl w:val="0"/>
              <w:rPr>
                <w:rFonts w:cs="Arial"/>
                <w:szCs w:val="18"/>
              </w:rPr>
            </w:pPr>
            <w:r w:rsidRPr="00487523">
              <w:t>YES</w:t>
            </w:r>
          </w:p>
        </w:tc>
        <w:tc>
          <w:tcPr>
            <w:tcW w:w="1080" w:type="dxa"/>
            <w:tcBorders>
              <w:top w:val="single" w:sz="4" w:space="0" w:color="auto"/>
              <w:left w:val="single" w:sz="4" w:space="0" w:color="auto"/>
              <w:bottom w:val="single" w:sz="4" w:space="0" w:color="auto"/>
              <w:right w:val="single" w:sz="4" w:space="0" w:color="auto"/>
            </w:tcBorders>
          </w:tcPr>
          <w:p w14:paraId="3CA8CEE4" w14:textId="77777777" w:rsidR="00D52F51" w:rsidRDefault="00D52F51" w:rsidP="00D52F51">
            <w:pPr>
              <w:pStyle w:val="TAC"/>
              <w:keepNext w:val="0"/>
              <w:keepLines w:val="0"/>
              <w:widowControl w:val="0"/>
              <w:rPr>
                <w:rFonts w:cs="Arial"/>
                <w:szCs w:val="18"/>
              </w:rPr>
            </w:pPr>
            <w:r w:rsidRPr="00487523">
              <w:t>ignore</w:t>
            </w:r>
          </w:p>
        </w:tc>
      </w:tr>
      <w:tr w:rsidR="00D52F51" w:rsidRPr="00A4335D" w14:paraId="38599C60"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A0511AF" w14:textId="77777777" w:rsidR="00D52F51" w:rsidRPr="00B141F0" w:rsidRDefault="00D52F51" w:rsidP="00D52F51">
            <w:pPr>
              <w:pStyle w:val="TAL"/>
              <w:ind w:leftChars="200" w:left="400"/>
              <w:rPr>
                <w:rFonts w:eastAsia="Malgun Gothic"/>
                <w:bCs/>
                <w:lang w:eastAsia="zh-CN"/>
              </w:rPr>
            </w:pPr>
            <w:r>
              <w:rPr>
                <w:rFonts w:hint="eastAsia"/>
                <w:bCs/>
                <w:lang w:eastAsia="zh-CN"/>
              </w:rPr>
              <w:t>&gt;</w:t>
            </w:r>
            <w:r w:rsidRPr="00B141F0">
              <w:rPr>
                <w:rFonts w:eastAsia="Malgun Gothic" w:hint="eastAsia"/>
                <w:bCs/>
                <w:lang w:eastAsia="zh-CN"/>
              </w:rPr>
              <w:t>&gt;&gt;&gt;Offset To</w:t>
            </w:r>
          </w:p>
          <w:p w14:paraId="5F8464D4" w14:textId="77777777" w:rsidR="00D52F51" w:rsidRDefault="00D52F51" w:rsidP="00D52F51">
            <w:pPr>
              <w:pStyle w:val="TAL"/>
              <w:ind w:leftChars="200" w:left="400"/>
              <w:rPr>
                <w:lang w:val="en-US"/>
              </w:rPr>
            </w:pPr>
            <w:r w:rsidRPr="00B141F0">
              <w:rPr>
                <w:rFonts w:eastAsia="Malgun Gothic" w:hint="eastAsia"/>
                <w:bCs/>
                <w:lang w:eastAsia="zh-CN"/>
              </w:rPr>
              <w:t>Carrier</w:t>
            </w:r>
          </w:p>
        </w:tc>
        <w:tc>
          <w:tcPr>
            <w:tcW w:w="1080" w:type="dxa"/>
            <w:tcBorders>
              <w:top w:val="single" w:sz="4" w:space="0" w:color="auto"/>
              <w:left w:val="single" w:sz="4" w:space="0" w:color="auto"/>
              <w:bottom w:val="single" w:sz="4" w:space="0" w:color="auto"/>
              <w:right w:val="single" w:sz="4" w:space="0" w:color="auto"/>
            </w:tcBorders>
          </w:tcPr>
          <w:p w14:paraId="751CF553" w14:textId="77777777" w:rsidR="00D52F51" w:rsidRDefault="00D52F51" w:rsidP="00D52F51">
            <w:pPr>
              <w:pStyle w:val="TAL"/>
              <w:keepNext w:val="0"/>
              <w:keepLines w:val="0"/>
              <w:widowControl w:val="0"/>
              <w:rPr>
                <w:lang w:val="en-US"/>
              </w:rPr>
            </w:pPr>
            <w:r w:rsidRPr="00B141F0">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FC68F6"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853904A" w14:textId="77777777" w:rsidR="00D52F51" w:rsidRPr="00FD4FE0" w:rsidRDefault="00D52F51" w:rsidP="00D52F51">
            <w:pPr>
              <w:pStyle w:val="TAL"/>
              <w:keepNext w:val="0"/>
              <w:keepLines w:val="0"/>
              <w:widowControl w:val="0"/>
              <w:rPr>
                <w:lang w:val="en-US"/>
              </w:rPr>
            </w:pPr>
            <w:proofErr w:type="gramStart"/>
            <w:r w:rsidRPr="00B141F0">
              <w:rPr>
                <w:lang w:val="en-US"/>
              </w:rPr>
              <w:t>INTEGER(</w:t>
            </w:r>
            <w:proofErr w:type="gramEnd"/>
            <w:r w:rsidRPr="00B141F0">
              <w:rPr>
                <w:lang w:val="en-US"/>
              </w:rPr>
              <w:t>0..2199,…)</w:t>
            </w:r>
          </w:p>
        </w:tc>
        <w:tc>
          <w:tcPr>
            <w:tcW w:w="1728" w:type="dxa"/>
            <w:tcBorders>
              <w:top w:val="single" w:sz="4" w:space="0" w:color="auto"/>
              <w:left w:val="single" w:sz="4" w:space="0" w:color="auto"/>
              <w:bottom w:val="single" w:sz="4" w:space="0" w:color="auto"/>
              <w:right w:val="single" w:sz="4" w:space="0" w:color="auto"/>
            </w:tcBorders>
          </w:tcPr>
          <w:p w14:paraId="18D34884"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C91BD6D" w14:textId="77777777" w:rsidR="00D52F51" w:rsidRDefault="00D52F51" w:rsidP="00D52F51">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1CF7C1" w14:textId="77777777" w:rsidR="00D52F51" w:rsidRDefault="00D52F51" w:rsidP="00D52F51">
            <w:pPr>
              <w:pStyle w:val="TAC"/>
              <w:keepNext w:val="0"/>
              <w:keepLines w:val="0"/>
              <w:widowControl w:val="0"/>
              <w:rPr>
                <w:rFonts w:cs="Arial"/>
                <w:szCs w:val="18"/>
              </w:rPr>
            </w:pPr>
          </w:p>
        </w:tc>
      </w:tr>
      <w:tr w:rsidR="00D52F51" w:rsidRPr="00A4335D" w14:paraId="63D6F4CE"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0D0F30D" w14:textId="77777777" w:rsidR="00D52F51" w:rsidRDefault="00D52F51" w:rsidP="00D52F51">
            <w:pPr>
              <w:pStyle w:val="TAL"/>
              <w:ind w:leftChars="200" w:left="400"/>
              <w:rPr>
                <w:lang w:val="en-US"/>
              </w:rPr>
            </w:pPr>
            <w:r>
              <w:rPr>
                <w:rFonts w:hint="eastAsia"/>
                <w:bCs/>
                <w:lang w:eastAsia="zh-CN"/>
              </w:rPr>
              <w:t>&gt;</w:t>
            </w:r>
            <w:r w:rsidRPr="00B141F0">
              <w:rPr>
                <w:rFonts w:eastAsia="Malgun Gothic" w:hint="eastAsia"/>
                <w:bCs/>
                <w:lang w:eastAsia="zh-CN"/>
              </w:rPr>
              <w:t>&gt;&gt;&gt;Subcarrier</w:t>
            </w:r>
            <w:r>
              <w:rPr>
                <w:rFonts w:hint="eastAsia"/>
                <w:bCs/>
                <w:lang w:eastAsia="zh-CN"/>
              </w:rPr>
              <w:t xml:space="preserve"> </w:t>
            </w:r>
            <w:r w:rsidRPr="00B141F0">
              <w:rPr>
                <w:rFonts w:eastAsia="Malgun Gothic" w:hint="eastAsia"/>
                <w:bCs/>
                <w:lang w:eastAsia="zh-CN"/>
              </w:rPr>
              <w:t>Spacing</w:t>
            </w:r>
          </w:p>
        </w:tc>
        <w:tc>
          <w:tcPr>
            <w:tcW w:w="1080" w:type="dxa"/>
            <w:tcBorders>
              <w:top w:val="single" w:sz="4" w:space="0" w:color="auto"/>
              <w:left w:val="single" w:sz="4" w:space="0" w:color="auto"/>
              <w:bottom w:val="single" w:sz="4" w:space="0" w:color="auto"/>
              <w:right w:val="single" w:sz="4" w:space="0" w:color="auto"/>
            </w:tcBorders>
          </w:tcPr>
          <w:p w14:paraId="4B09344E" w14:textId="77777777" w:rsidR="00D52F51" w:rsidRDefault="00D52F51" w:rsidP="00D52F51">
            <w:pPr>
              <w:pStyle w:val="TAL"/>
              <w:keepNext w:val="0"/>
              <w:keepLines w:val="0"/>
              <w:widowControl w:val="0"/>
              <w:rPr>
                <w:lang w:val="en-US"/>
              </w:rPr>
            </w:pPr>
            <w:r w:rsidRPr="00B141F0">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B287478"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A08FB29" w14:textId="77777777" w:rsidR="00D52F51" w:rsidRPr="00FD4FE0" w:rsidRDefault="00D52F51" w:rsidP="00D52F51">
            <w:pPr>
              <w:pStyle w:val="TAL"/>
              <w:keepNext w:val="0"/>
              <w:keepLines w:val="0"/>
              <w:widowControl w:val="0"/>
              <w:rPr>
                <w:lang w:val="en-US"/>
              </w:rPr>
            </w:pPr>
            <w:proofErr w:type="gramStart"/>
            <w:r w:rsidRPr="00B141F0">
              <w:rPr>
                <w:lang w:val="en-US"/>
              </w:rPr>
              <w:t>ENUMERATED(</w:t>
            </w:r>
            <w:proofErr w:type="gramEnd"/>
            <w:r w:rsidRPr="00B141F0">
              <w:rPr>
                <w:lang w:val="en-US"/>
              </w:rPr>
              <w:t>kHz15, kHz30, kHz60, kHz120,…, kHz480, kHz960)</w:t>
            </w:r>
          </w:p>
        </w:tc>
        <w:tc>
          <w:tcPr>
            <w:tcW w:w="1728" w:type="dxa"/>
            <w:tcBorders>
              <w:top w:val="single" w:sz="4" w:space="0" w:color="auto"/>
              <w:left w:val="single" w:sz="4" w:space="0" w:color="auto"/>
              <w:bottom w:val="single" w:sz="4" w:space="0" w:color="auto"/>
              <w:right w:val="single" w:sz="4" w:space="0" w:color="auto"/>
            </w:tcBorders>
          </w:tcPr>
          <w:p w14:paraId="65980605"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42BDB84" w14:textId="77777777" w:rsidR="00D52F51" w:rsidRDefault="00D52F51" w:rsidP="00D52F51">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91076E" w14:textId="77777777" w:rsidR="00D52F51" w:rsidRDefault="00D52F51" w:rsidP="00D52F51">
            <w:pPr>
              <w:pStyle w:val="TAC"/>
              <w:keepNext w:val="0"/>
              <w:keepLines w:val="0"/>
              <w:widowControl w:val="0"/>
              <w:rPr>
                <w:rFonts w:cs="Arial"/>
                <w:szCs w:val="18"/>
              </w:rPr>
            </w:pPr>
          </w:p>
        </w:tc>
      </w:tr>
      <w:tr w:rsidR="00D52F51" w:rsidRPr="00A4335D" w14:paraId="7F232EB7"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487A67C4" w14:textId="77777777" w:rsidR="00D52F51" w:rsidRDefault="00D52F51" w:rsidP="00D52F51">
            <w:pPr>
              <w:pStyle w:val="TAL"/>
              <w:ind w:leftChars="200" w:left="400"/>
              <w:rPr>
                <w:lang w:val="en-US"/>
              </w:rPr>
            </w:pPr>
            <w:r>
              <w:rPr>
                <w:rFonts w:hint="eastAsia"/>
                <w:bCs/>
                <w:lang w:eastAsia="zh-CN"/>
              </w:rPr>
              <w:t>&gt;</w:t>
            </w:r>
            <w:r w:rsidRPr="00B141F0">
              <w:rPr>
                <w:rFonts w:eastAsia="Malgun Gothic" w:hint="eastAsia"/>
                <w:bCs/>
                <w:lang w:eastAsia="zh-CN"/>
              </w:rPr>
              <w:t>&gt;&gt;&gt;Carrier</w:t>
            </w:r>
            <w:r>
              <w:rPr>
                <w:rFonts w:hint="eastAsia"/>
                <w:bCs/>
                <w:lang w:eastAsia="zh-CN"/>
              </w:rPr>
              <w:t xml:space="preserve"> </w:t>
            </w:r>
            <w:r w:rsidRPr="00B141F0">
              <w:rPr>
                <w:rFonts w:eastAsia="Malgun Gothic" w:hint="eastAsia"/>
                <w:bCs/>
                <w:lang w:eastAsia="zh-CN"/>
              </w:rPr>
              <w:t>Bandwidth</w:t>
            </w:r>
          </w:p>
        </w:tc>
        <w:tc>
          <w:tcPr>
            <w:tcW w:w="1080" w:type="dxa"/>
            <w:tcBorders>
              <w:top w:val="single" w:sz="4" w:space="0" w:color="auto"/>
              <w:left w:val="single" w:sz="4" w:space="0" w:color="auto"/>
              <w:bottom w:val="single" w:sz="4" w:space="0" w:color="auto"/>
              <w:right w:val="single" w:sz="4" w:space="0" w:color="auto"/>
            </w:tcBorders>
          </w:tcPr>
          <w:p w14:paraId="1AEB9762" w14:textId="77777777" w:rsidR="00D52F51" w:rsidRDefault="00D52F51" w:rsidP="00D52F51">
            <w:pPr>
              <w:pStyle w:val="TAL"/>
              <w:keepNext w:val="0"/>
              <w:keepLines w:val="0"/>
              <w:widowControl w:val="0"/>
              <w:rPr>
                <w:lang w:val="en-US"/>
              </w:rPr>
            </w:pPr>
            <w:r w:rsidRPr="00B141F0">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B1B4186"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FAD90FD" w14:textId="77777777" w:rsidR="00D52F51" w:rsidRPr="00FD4FE0" w:rsidRDefault="00D52F51" w:rsidP="00D52F51">
            <w:pPr>
              <w:pStyle w:val="TAL"/>
              <w:keepNext w:val="0"/>
              <w:keepLines w:val="0"/>
              <w:widowControl w:val="0"/>
              <w:rPr>
                <w:lang w:val="en-US"/>
              </w:rPr>
            </w:pPr>
            <w:r w:rsidRPr="00B141F0">
              <w:rPr>
                <w:lang w:val="en-US"/>
              </w:rPr>
              <w:t>INTEGER</w:t>
            </w:r>
            <w:r>
              <w:rPr>
                <w:lang w:val="en-US"/>
              </w:rPr>
              <w:t xml:space="preserve"> </w:t>
            </w:r>
            <w:r w:rsidRPr="00B141F0">
              <w:rPr>
                <w:lang w:val="en-US"/>
              </w:rPr>
              <w:t>(</w:t>
            </w:r>
            <w:proofErr w:type="gramStart"/>
            <w:r w:rsidRPr="00B141F0">
              <w:rPr>
                <w:lang w:val="en-US"/>
              </w:rPr>
              <w:t>1..</w:t>
            </w:r>
            <w:proofErr w:type="gramEnd"/>
            <w:r w:rsidRPr="00B141F0">
              <w:rPr>
                <w:lang w:val="en-US"/>
              </w:rPr>
              <w:t>275,…)</w:t>
            </w:r>
          </w:p>
        </w:tc>
        <w:tc>
          <w:tcPr>
            <w:tcW w:w="1728" w:type="dxa"/>
            <w:tcBorders>
              <w:top w:val="single" w:sz="4" w:space="0" w:color="auto"/>
              <w:left w:val="single" w:sz="4" w:space="0" w:color="auto"/>
              <w:bottom w:val="single" w:sz="4" w:space="0" w:color="auto"/>
              <w:right w:val="single" w:sz="4" w:space="0" w:color="auto"/>
            </w:tcBorders>
          </w:tcPr>
          <w:p w14:paraId="00A0158D"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8677B52" w14:textId="77777777" w:rsidR="00D52F51" w:rsidRDefault="00D52F51" w:rsidP="00D52F51">
            <w:pPr>
              <w:pStyle w:val="TAC"/>
              <w:keepNext w:val="0"/>
              <w:keepLines w:val="0"/>
              <w:widowControl w:val="0"/>
              <w:rPr>
                <w:rFonts w:cs="Arial"/>
                <w:szCs w:val="18"/>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F2BC00" w14:textId="77777777" w:rsidR="00D52F51" w:rsidRDefault="00D52F51" w:rsidP="00D52F51">
            <w:pPr>
              <w:pStyle w:val="TAC"/>
              <w:keepNext w:val="0"/>
              <w:keepLines w:val="0"/>
              <w:widowControl w:val="0"/>
              <w:rPr>
                <w:rFonts w:cs="Arial"/>
                <w:szCs w:val="18"/>
              </w:rPr>
            </w:pPr>
          </w:p>
        </w:tc>
      </w:tr>
      <w:tr w:rsidR="00D52F51" w:rsidRPr="00A4335D" w14:paraId="13740188"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03C41B6B" w14:textId="77777777" w:rsidR="00D52F51" w:rsidRDefault="00D52F51" w:rsidP="00D52F51">
            <w:pPr>
              <w:pStyle w:val="TAL"/>
              <w:ind w:leftChars="150" w:left="300"/>
              <w:rPr>
                <w:lang w:val="en-US"/>
              </w:rPr>
            </w:pPr>
            <w:r w:rsidRPr="00647F53">
              <w:rPr>
                <w:rFonts w:hint="eastAsia"/>
                <w:lang w:val="en-US"/>
              </w:rPr>
              <w:t>&gt;</w:t>
            </w:r>
            <w:r w:rsidRPr="00647F53">
              <w:rPr>
                <w:lang w:val="en-US"/>
              </w:rPr>
              <w:t>&gt;&gt;PCI</w:t>
            </w:r>
          </w:p>
        </w:tc>
        <w:tc>
          <w:tcPr>
            <w:tcW w:w="1080" w:type="dxa"/>
            <w:tcBorders>
              <w:top w:val="single" w:sz="4" w:space="0" w:color="auto"/>
              <w:left w:val="single" w:sz="4" w:space="0" w:color="auto"/>
              <w:bottom w:val="single" w:sz="4" w:space="0" w:color="auto"/>
              <w:right w:val="single" w:sz="4" w:space="0" w:color="auto"/>
            </w:tcBorders>
          </w:tcPr>
          <w:p w14:paraId="155C91F2" w14:textId="77777777" w:rsidR="00D52F51" w:rsidRDefault="00D52F51" w:rsidP="00D52F51">
            <w:pPr>
              <w:pStyle w:val="TAL"/>
              <w:keepNext w:val="0"/>
              <w:keepLines w:val="0"/>
              <w:widowControl w:val="0"/>
              <w:rPr>
                <w:lang w:val="en-US"/>
              </w:rPr>
            </w:pPr>
            <w:r w:rsidRPr="00B141F0">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B579BA0"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FA1122" w14:textId="77777777" w:rsidR="00D52F51" w:rsidRPr="00FD4FE0" w:rsidRDefault="00D52F51" w:rsidP="00D52F51">
            <w:pPr>
              <w:pStyle w:val="TAL"/>
              <w:keepNext w:val="0"/>
              <w:keepLines w:val="0"/>
              <w:widowControl w:val="0"/>
              <w:rPr>
                <w:lang w:val="en-US"/>
              </w:rPr>
            </w:pPr>
            <w:r w:rsidRPr="00647F53">
              <w:rPr>
                <w:rFonts w:hint="eastAsia"/>
                <w:lang w:val="en-US"/>
              </w:rPr>
              <w:t>I</w:t>
            </w:r>
            <w:r w:rsidRPr="00647F53">
              <w:rPr>
                <w:lang w:val="en-US"/>
              </w:rPr>
              <w:t>NTEGER</w:t>
            </w:r>
            <w:r>
              <w:rPr>
                <w:lang w:val="en-US"/>
              </w:rPr>
              <w:t xml:space="preserve"> </w:t>
            </w:r>
            <w:r w:rsidRPr="00647F53">
              <w:rPr>
                <w:lang w:val="en-US"/>
              </w:rPr>
              <w:t>(</w:t>
            </w:r>
            <w:proofErr w:type="gramStart"/>
            <w:r w:rsidRPr="00647F53">
              <w:rPr>
                <w:lang w:val="en-US"/>
              </w:rPr>
              <w:t>0..</w:t>
            </w:r>
            <w:proofErr w:type="gramEnd"/>
            <w:r w:rsidRPr="00647F53">
              <w:rPr>
                <w:lang w:val="en-US"/>
              </w:rPr>
              <w:t>1007)</w:t>
            </w:r>
          </w:p>
        </w:tc>
        <w:tc>
          <w:tcPr>
            <w:tcW w:w="1728" w:type="dxa"/>
            <w:tcBorders>
              <w:top w:val="single" w:sz="4" w:space="0" w:color="auto"/>
              <w:left w:val="single" w:sz="4" w:space="0" w:color="auto"/>
              <w:bottom w:val="single" w:sz="4" w:space="0" w:color="auto"/>
              <w:right w:val="single" w:sz="4" w:space="0" w:color="auto"/>
            </w:tcBorders>
          </w:tcPr>
          <w:p w14:paraId="36700E2F"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3DCE9D5" w14:textId="77777777" w:rsidR="00D52F51" w:rsidRDefault="00D52F51" w:rsidP="00D52F51">
            <w:pPr>
              <w:pStyle w:val="TAC"/>
              <w:keepNext w:val="0"/>
              <w:keepLines w:val="0"/>
              <w:widowControl w:val="0"/>
              <w:rPr>
                <w:rFonts w:cs="Arial"/>
                <w:szCs w:val="18"/>
              </w:rPr>
            </w:pPr>
            <w:r w:rsidRPr="00487523">
              <w:t>YES</w:t>
            </w:r>
          </w:p>
        </w:tc>
        <w:tc>
          <w:tcPr>
            <w:tcW w:w="1080" w:type="dxa"/>
            <w:tcBorders>
              <w:top w:val="single" w:sz="4" w:space="0" w:color="auto"/>
              <w:left w:val="single" w:sz="4" w:space="0" w:color="auto"/>
              <w:bottom w:val="single" w:sz="4" w:space="0" w:color="auto"/>
              <w:right w:val="single" w:sz="4" w:space="0" w:color="auto"/>
            </w:tcBorders>
          </w:tcPr>
          <w:p w14:paraId="4D03522A" w14:textId="77777777" w:rsidR="00D52F51" w:rsidRDefault="00D52F51" w:rsidP="00D52F51">
            <w:pPr>
              <w:pStyle w:val="TAC"/>
              <w:keepNext w:val="0"/>
              <w:keepLines w:val="0"/>
              <w:widowControl w:val="0"/>
              <w:rPr>
                <w:rFonts w:cs="Arial"/>
                <w:szCs w:val="18"/>
              </w:rPr>
            </w:pPr>
            <w:r w:rsidRPr="00487523">
              <w:t>ignore</w:t>
            </w:r>
          </w:p>
        </w:tc>
      </w:tr>
      <w:tr w:rsidR="00D52F51" w:rsidRPr="00A4335D" w14:paraId="0BA9ED49" w14:textId="77777777" w:rsidTr="00AD40F8">
        <w:trPr>
          <w:jc w:val="center"/>
        </w:trPr>
        <w:tc>
          <w:tcPr>
            <w:tcW w:w="2161" w:type="dxa"/>
            <w:tcBorders>
              <w:top w:val="single" w:sz="4" w:space="0" w:color="auto"/>
              <w:left w:val="single" w:sz="4" w:space="0" w:color="auto"/>
              <w:bottom w:val="single" w:sz="4" w:space="0" w:color="auto"/>
              <w:right w:val="single" w:sz="4" w:space="0" w:color="auto"/>
            </w:tcBorders>
          </w:tcPr>
          <w:p w14:paraId="646B83F0" w14:textId="77777777" w:rsidR="00D52F51" w:rsidRPr="00647F53" w:rsidRDefault="00D52F51" w:rsidP="00D52F51">
            <w:pPr>
              <w:pStyle w:val="TAL"/>
              <w:ind w:leftChars="50" w:left="100"/>
              <w:rPr>
                <w:lang w:val="en-US"/>
              </w:rPr>
            </w:pPr>
            <w:r>
              <w:rPr>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p>
        </w:tc>
        <w:tc>
          <w:tcPr>
            <w:tcW w:w="1080" w:type="dxa"/>
            <w:tcBorders>
              <w:top w:val="single" w:sz="4" w:space="0" w:color="auto"/>
              <w:left w:val="single" w:sz="4" w:space="0" w:color="auto"/>
              <w:bottom w:val="single" w:sz="4" w:space="0" w:color="auto"/>
              <w:right w:val="single" w:sz="4" w:space="0" w:color="auto"/>
            </w:tcBorders>
          </w:tcPr>
          <w:p w14:paraId="0BB17D9C" w14:textId="77777777" w:rsidR="00D52F51" w:rsidRPr="00B141F0" w:rsidRDefault="00D52F51" w:rsidP="00D52F51">
            <w:pPr>
              <w:pStyle w:val="TAL"/>
              <w:keepNext w:val="0"/>
              <w:keepLines w:val="0"/>
              <w:widowControl w:val="0"/>
              <w:rPr>
                <w:lang w:val="en-US"/>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2C80F8" w14:textId="77777777" w:rsidR="00D52F51" w:rsidRPr="006065F5" w:rsidRDefault="00D52F51" w:rsidP="00D52F51">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5C85E1" w14:textId="77777777" w:rsidR="00D52F51" w:rsidRPr="00647F53" w:rsidRDefault="00D52F51" w:rsidP="00D52F51">
            <w:pPr>
              <w:pStyle w:val="TAL"/>
              <w:keepNext w:val="0"/>
              <w:keepLines w:val="0"/>
              <w:widowControl w:val="0"/>
              <w:rPr>
                <w:lang w:val="en-US"/>
              </w:rPr>
            </w:pPr>
            <w:proofErr w:type="gramStart"/>
            <w:r>
              <w:rPr>
                <w:rFonts w:hint="eastAsia"/>
                <w:lang w:eastAsia="zh-CN"/>
              </w:rPr>
              <w:t>E</w:t>
            </w:r>
            <w:r>
              <w:rPr>
                <w:lang w:eastAsia="zh-CN"/>
              </w:rPr>
              <w:t>NUMERATED(</w:t>
            </w:r>
            <w:proofErr w:type="gramEnd"/>
            <w:r>
              <w:rPr>
                <w:lang w:eastAsia="zh-CN"/>
              </w:rPr>
              <w:t>true, …)</w:t>
            </w:r>
          </w:p>
        </w:tc>
        <w:tc>
          <w:tcPr>
            <w:tcW w:w="1728" w:type="dxa"/>
            <w:tcBorders>
              <w:top w:val="single" w:sz="4" w:space="0" w:color="auto"/>
              <w:left w:val="single" w:sz="4" w:space="0" w:color="auto"/>
              <w:bottom w:val="single" w:sz="4" w:space="0" w:color="auto"/>
              <w:right w:val="single" w:sz="4" w:space="0" w:color="auto"/>
            </w:tcBorders>
          </w:tcPr>
          <w:p w14:paraId="7188F622" w14:textId="77777777" w:rsidR="00D52F51" w:rsidRPr="006065F5" w:rsidRDefault="00D52F51" w:rsidP="00D52F51">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E5757AF" w14:textId="77777777" w:rsidR="00D52F51" w:rsidRPr="00487523" w:rsidRDefault="00D52F51" w:rsidP="00D52F51">
            <w:pPr>
              <w:pStyle w:val="TAC"/>
              <w:keepNext w:val="0"/>
              <w:keepLines w:val="0"/>
              <w:widowControl w:val="0"/>
            </w:pPr>
            <w:r>
              <w:rPr>
                <w:lang w:val="en-US"/>
              </w:rPr>
              <w:t>Y</w:t>
            </w:r>
            <w:r>
              <w:rPr>
                <w:rFonts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67CBAC9D" w14:textId="77777777" w:rsidR="00D52F51" w:rsidRPr="00487523" w:rsidRDefault="00D52F51" w:rsidP="00D52F51">
            <w:pPr>
              <w:pStyle w:val="TAC"/>
              <w:keepNext w:val="0"/>
              <w:keepLines w:val="0"/>
              <w:widowControl w:val="0"/>
            </w:pPr>
            <w:r>
              <w:rPr>
                <w:lang w:val="en-US"/>
              </w:rPr>
              <w:t>ignore</w:t>
            </w:r>
          </w:p>
        </w:tc>
      </w:tr>
    </w:tbl>
    <w:p w14:paraId="4E5F145D" w14:textId="14BBBDD1" w:rsidR="00B87D47" w:rsidRDefault="00B87D47" w:rsidP="00ED4BEE">
      <w:pPr>
        <w:pStyle w:val="EditorsNote"/>
        <w:rPr>
          <w:rFonts w:eastAsiaTheme="minorEastAsia"/>
          <w:lang w:eastAsia="zh-CN"/>
        </w:rPr>
      </w:pPr>
    </w:p>
    <w:p w14:paraId="56810ACF" w14:textId="77777777" w:rsidR="00D52F51" w:rsidRPr="00671BA7" w:rsidRDefault="00D52F51" w:rsidP="00D52F51">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t>&lt;&lt;&lt;&lt;&lt;&lt;&lt;&lt;&lt;&lt;&lt;&lt;&lt;&lt;&lt;&lt;&lt;&lt;&lt;&lt;&lt;&lt;&lt;&lt;&lt;&lt;&lt;&lt;&lt;&lt;&lt;&lt;&lt;&lt;next change&gt;&gt;&gt;&gt;&gt;&gt;&gt;&gt;&gt;&gt;&gt;&gt;&gt;&gt;&gt;&gt;&gt;&gt;&gt;&gt;&gt;&gt;&gt;&gt;&gt;&gt;&gt;&gt;&gt;&gt;&gt;&gt;&gt;</w:t>
      </w:r>
    </w:p>
    <w:p w14:paraId="2F889D36" w14:textId="3ADC1B09" w:rsidR="00D52F51" w:rsidRPr="00671BA7" w:rsidRDefault="00D52F51" w:rsidP="00D52F51">
      <w:pPr>
        <w:widowControl w:val="0"/>
        <w:overflowPunct w:val="0"/>
        <w:autoSpaceDE w:val="0"/>
        <w:autoSpaceDN w:val="0"/>
        <w:adjustRightInd w:val="0"/>
        <w:spacing w:before="120"/>
        <w:ind w:left="1134" w:hanging="1134"/>
        <w:textAlignment w:val="baseline"/>
        <w:outlineLvl w:val="2"/>
        <w:rPr>
          <w:ins w:id="390" w:author="Xiaomi-Lisi Li" w:date="2025-01-23T09:36:00Z"/>
          <w:rFonts w:eastAsiaTheme="minorEastAsia"/>
          <w:sz w:val="28"/>
          <w:lang w:eastAsia="ko-KR"/>
        </w:rPr>
      </w:pPr>
      <w:ins w:id="391" w:author="Xiaomi-Lisi Li" w:date="2025-01-23T09:36:00Z">
        <w:r w:rsidRPr="00671BA7">
          <w:rPr>
            <w:rFonts w:eastAsiaTheme="minorEastAsia"/>
            <w:sz w:val="28"/>
            <w:lang w:eastAsia="ko-KR"/>
          </w:rPr>
          <w:t>9.</w:t>
        </w:r>
      </w:ins>
      <w:ins w:id="392" w:author="Xiaomi-Lisi Li" w:date="2025-02-07T11:27:00Z">
        <w:r>
          <w:rPr>
            <w:rFonts w:eastAsiaTheme="minorEastAsia"/>
            <w:sz w:val="28"/>
            <w:lang w:eastAsia="ko-KR"/>
          </w:rPr>
          <w:t>3.1</w:t>
        </w:r>
      </w:ins>
      <w:ins w:id="393" w:author="Xiaomi-Lisi Li" w:date="2025-01-23T09:36:00Z">
        <w:r w:rsidRPr="00671BA7">
          <w:rPr>
            <w:rFonts w:eastAsiaTheme="minorEastAsia"/>
            <w:sz w:val="28"/>
            <w:lang w:eastAsia="ko-KR"/>
          </w:rPr>
          <w:t>.x1</w:t>
        </w:r>
        <w:r w:rsidRPr="00671BA7">
          <w:rPr>
            <w:rFonts w:eastAsiaTheme="minorEastAsia"/>
            <w:sz w:val="28"/>
            <w:lang w:eastAsia="ko-KR"/>
          </w:rPr>
          <w:tab/>
          <w:t>Sample-based Measurement Information</w:t>
        </w:r>
      </w:ins>
    </w:p>
    <w:p w14:paraId="2703FDAE" w14:textId="77777777" w:rsidR="00D52F51" w:rsidRPr="00671BA7" w:rsidRDefault="00D52F51" w:rsidP="00D52F51">
      <w:pPr>
        <w:widowControl w:val="0"/>
        <w:overflowPunct w:val="0"/>
        <w:autoSpaceDE w:val="0"/>
        <w:autoSpaceDN w:val="0"/>
        <w:adjustRightInd w:val="0"/>
        <w:textAlignment w:val="baseline"/>
        <w:rPr>
          <w:ins w:id="394" w:author="Xiaomi-Lisi Li" w:date="2025-01-23T09:36:00Z"/>
          <w:rFonts w:eastAsiaTheme="minorEastAsia"/>
          <w:lang w:eastAsia="ko-KR"/>
        </w:rPr>
      </w:pPr>
      <w:ins w:id="395" w:author="Xiaomi-Lisi Li" w:date="2025-01-23T09:36:00Z">
        <w:r w:rsidRPr="00671BA7">
          <w:rPr>
            <w:rFonts w:eastAsiaTheme="minorEastAsia"/>
            <w:lang w:eastAsia="ko-KR"/>
          </w:rPr>
          <w:t>This information element contains Sample-based Measurement Information</w:t>
        </w:r>
      </w:ins>
      <w:ins w:id="396" w:author="Xiaomi-Lisi Li" w:date="2025-01-23T09:37:00Z">
        <w:r w:rsidRPr="00671BA7">
          <w:rPr>
            <w:rFonts w:eastAsiaTheme="minorEastAsia"/>
            <w:lang w:eastAsia="ko-KR"/>
          </w:rPr>
          <w: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52F51" w:rsidRPr="00671BA7" w14:paraId="2825B051" w14:textId="77777777" w:rsidTr="00AD40F8">
        <w:trPr>
          <w:tblHeader/>
          <w:ins w:id="397" w:author="Xiaomi-Lisi Li" w:date="2025-01-23T09:36:00Z"/>
        </w:trPr>
        <w:tc>
          <w:tcPr>
            <w:tcW w:w="2161" w:type="dxa"/>
          </w:tcPr>
          <w:p w14:paraId="5F27C69D" w14:textId="77777777" w:rsidR="00D52F51" w:rsidRPr="00671BA7" w:rsidRDefault="00D52F51" w:rsidP="00AD40F8">
            <w:pPr>
              <w:widowControl w:val="0"/>
              <w:overflowPunct w:val="0"/>
              <w:autoSpaceDE w:val="0"/>
              <w:autoSpaceDN w:val="0"/>
              <w:adjustRightInd w:val="0"/>
              <w:spacing w:after="0"/>
              <w:jc w:val="center"/>
              <w:textAlignment w:val="baseline"/>
              <w:rPr>
                <w:ins w:id="398" w:author="Xiaomi-Lisi Li" w:date="2025-01-23T09:36:00Z"/>
                <w:rFonts w:eastAsiaTheme="minorEastAsia"/>
                <w:b/>
                <w:sz w:val="18"/>
                <w:lang w:eastAsia="ko-KR"/>
              </w:rPr>
            </w:pPr>
            <w:ins w:id="399" w:author="Xiaomi-Lisi Li" w:date="2025-01-23T09:36:00Z">
              <w:r w:rsidRPr="00671BA7">
                <w:rPr>
                  <w:rFonts w:eastAsiaTheme="minorEastAsia"/>
                  <w:b/>
                  <w:sz w:val="18"/>
                  <w:lang w:eastAsia="ko-KR"/>
                </w:rPr>
                <w:t>IE/Group Name</w:t>
              </w:r>
            </w:ins>
          </w:p>
        </w:tc>
        <w:tc>
          <w:tcPr>
            <w:tcW w:w="1080" w:type="dxa"/>
          </w:tcPr>
          <w:p w14:paraId="13FB5D0A" w14:textId="77777777" w:rsidR="00D52F51" w:rsidRPr="00671BA7" w:rsidRDefault="00D52F51" w:rsidP="00AD40F8">
            <w:pPr>
              <w:widowControl w:val="0"/>
              <w:overflowPunct w:val="0"/>
              <w:autoSpaceDE w:val="0"/>
              <w:autoSpaceDN w:val="0"/>
              <w:adjustRightInd w:val="0"/>
              <w:spacing w:after="0"/>
              <w:jc w:val="center"/>
              <w:textAlignment w:val="baseline"/>
              <w:rPr>
                <w:ins w:id="400" w:author="Xiaomi-Lisi Li" w:date="2025-01-23T09:36:00Z"/>
                <w:rFonts w:eastAsiaTheme="minorEastAsia"/>
                <w:b/>
                <w:sz w:val="18"/>
                <w:lang w:eastAsia="ko-KR"/>
              </w:rPr>
            </w:pPr>
            <w:ins w:id="401" w:author="Xiaomi-Lisi Li" w:date="2025-01-23T09:36:00Z">
              <w:r w:rsidRPr="00671BA7">
                <w:rPr>
                  <w:rFonts w:eastAsiaTheme="minorEastAsia"/>
                  <w:b/>
                  <w:sz w:val="18"/>
                  <w:lang w:eastAsia="ko-KR"/>
                </w:rPr>
                <w:t>Presence</w:t>
              </w:r>
            </w:ins>
          </w:p>
        </w:tc>
        <w:tc>
          <w:tcPr>
            <w:tcW w:w="1080" w:type="dxa"/>
          </w:tcPr>
          <w:p w14:paraId="2D2D009B" w14:textId="77777777" w:rsidR="00D52F51" w:rsidRPr="00671BA7" w:rsidRDefault="00D52F51" w:rsidP="00AD40F8">
            <w:pPr>
              <w:widowControl w:val="0"/>
              <w:overflowPunct w:val="0"/>
              <w:autoSpaceDE w:val="0"/>
              <w:autoSpaceDN w:val="0"/>
              <w:adjustRightInd w:val="0"/>
              <w:spacing w:after="0"/>
              <w:jc w:val="center"/>
              <w:textAlignment w:val="baseline"/>
              <w:rPr>
                <w:ins w:id="402" w:author="Xiaomi-Lisi Li" w:date="2025-01-23T09:36:00Z"/>
                <w:rFonts w:eastAsiaTheme="minorEastAsia"/>
                <w:b/>
                <w:sz w:val="18"/>
                <w:lang w:eastAsia="ko-KR"/>
              </w:rPr>
            </w:pPr>
            <w:ins w:id="403" w:author="Xiaomi-Lisi Li" w:date="2025-01-23T09:36:00Z">
              <w:r w:rsidRPr="00671BA7">
                <w:rPr>
                  <w:rFonts w:eastAsiaTheme="minorEastAsia"/>
                  <w:b/>
                  <w:sz w:val="18"/>
                  <w:lang w:eastAsia="ko-KR"/>
                </w:rPr>
                <w:t>Range</w:t>
              </w:r>
            </w:ins>
          </w:p>
        </w:tc>
        <w:tc>
          <w:tcPr>
            <w:tcW w:w="1512" w:type="dxa"/>
          </w:tcPr>
          <w:p w14:paraId="327D0816" w14:textId="77777777" w:rsidR="00D52F51" w:rsidRPr="00671BA7" w:rsidRDefault="00D52F51" w:rsidP="00AD40F8">
            <w:pPr>
              <w:widowControl w:val="0"/>
              <w:overflowPunct w:val="0"/>
              <w:autoSpaceDE w:val="0"/>
              <w:autoSpaceDN w:val="0"/>
              <w:adjustRightInd w:val="0"/>
              <w:spacing w:after="0"/>
              <w:jc w:val="center"/>
              <w:textAlignment w:val="baseline"/>
              <w:rPr>
                <w:ins w:id="404" w:author="Xiaomi-Lisi Li" w:date="2025-01-23T09:36:00Z"/>
                <w:rFonts w:eastAsiaTheme="minorEastAsia"/>
                <w:b/>
                <w:sz w:val="18"/>
                <w:lang w:eastAsia="ko-KR"/>
              </w:rPr>
            </w:pPr>
            <w:ins w:id="405" w:author="Xiaomi-Lisi Li" w:date="2025-01-23T09:36:00Z">
              <w:r w:rsidRPr="00671BA7">
                <w:rPr>
                  <w:rFonts w:eastAsiaTheme="minorEastAsia"/>
                  <w:b/>
                  <w:sz w:val="18"/>
                  <w:lang w:eastAsia="ko-KR"/>
                </w:rPr>
                <w:t>IE Type and Reference</w:t>
              </w:r>
            </w:ins>
          </w:p>
        </w:tc>
        <w:tc>
          <w:tcPr>
            <w:tcW w:w="1728" w:type="dxa"/>
          </w:tcPr>
          <w:p w14:paraId="01ABFC4D" w14:textId="77777777" w:rsidR="00D52F51" w:rsidRPr="00671BA7" w:rsidRDefault="00D52F51" w:rsidP="00AD40F8">
            <w:pPr>
              <w:widowControl w:val="0"/>
              <w:overflowPunct w:val="0"/>
              <w:autoSpaceDE w:val="0"/>
              <w:autoSpaceDN w:val="0"/>
              <w:adjustRightInd w:val="0"/>
              <w:spacing w:after="0"/>
              <w:jc w:val="center"/>
              <w:textAlignment w:val="baseline"/>
              <w:rPr>
                <w:ins w:id="406" w:author="Xiaomi-Lisi Li" w:date="2025-01-23T09:36:00Z"/>
                <w:rFonts w:eastAsiaTheme="minorEastAsia"/>
                <w:b/>
                <w:sz w:val="18"/>
                <w:lang w:eastAsia="ko-KR"/>
              </w:rPr>
            </w:pPr>
            <w:ins w:id="407" w:author="Xiaomi-Lisi Li" w:date="2025-01-23T09:36:00Z">
              <w:r w:rsidRPr="00671BA7">
                <w:rPr>
                  <w:rFonts w:eastAsiaTheme="minorEastAsia"/>
                  <w:b/>
                  <w:sz w:val="18"/>
                  <w:lang w:eastAsia="ko-KR"/>
                </w:rPr>
                <w:t>Semantics Description</w:t>
              </w:r>
            </w:ins>
          </w:p>
        </w:tc>
        <w:tc>
          <w:tcPr>
            <w:tcW w:w="1080" w:type="dxa"/>
          </w:tcPr>
          <w:p w14:paraId="3DFAD450" w14:textId="77777777" w:rsidR="00D52F51" w:rsidRPr="00671BA7" w:rsidRDefault="00D52F51" w:rsidP="00AD40F8">
            <w:pPr>
              <w:widowControl w:val="0"/>
              <w:overflowPunct w:val="0"/>
              <w:autoSpaceDE w:val="0"/>
              <w:autoSpaceDN w:val="0"/>
              <w:adjustRightInd w:val="0"/>
              <w:spacing w:after="0"/>
              <w:jc w:val="center"/>
              <w:textAlignment w:val="baseline"/>
              <w:rPr>
                <w:ins w:id="408" w:author="Xiaomi-Lisi Li" w:date="2025-01-23T09:36:00Z"/>
                <w:rFonts w:eastAsiaTheme="minorEastAsia"/>
                <w:b/>
                <w:sz w:val="18"/>
                <w:lang w:eastAsia="ko-KR"/>
              </w:rPr>
            </w:pPr>
            <w:ins w:id="409" w:author="Xiaomi-Lisi Li" w:date="2025-01-23T09:36:00Z">
              <w:r w:rsidRPr="00671BA7">
                <w:rPr>
                  <w:rFonts w:eastAsiaTheme="minorEastAsia"/>
                  <w:b/>
                  <w:sz w:val="18"/>
                  <w:lang w:eastAsia="ko-KR"/>
                </w:rPr>
                <w:t>Criticality</w:t>
              </w:r>
            </w:ins>
          </w:p>
        </w:tc>
        <w:tc>
          <w:tcPr>
            <w:tcW w:w="1080" w:type="dxa"/>
          </w:tcPr>
          <w:p w14:paraId="5AAFDFB3" w14:textId="77777777" w:rsidR="00D52F51" w:rsidRPr="00671BA7" w:rsidRDefault="00D52F51" w:rsidP="00AD40F8">
            <w:pPr>
              <w:widowControl w:val="0"/>
              <w:overflowPunct w:val="0"/>
              <w:autoSpaceDE w:val="0"/>
              <w:autoSpaceDN w:val="0"/>
              <w:adjustRightInd w:val="0"/>
              <w:spacing w:after="0"/>
              <w:jc w:val="center"/>
              <w:textAlignment w:val="baseline"/>
              <w:rPr>
                <w:ins w:id="410" w:author="Xiaomi-Lisi Li" w:date="2025-01-23T09:36:00Z"/>
                <w:rFonts w:eastAsiaTheme="minorEastAsia"/>
                <w:b/>
                <w:sz w:val="18"/>
                <w:lang w:eastAsia="ko-KR"/>
              </w:rPr>
            </w:pPr>
            <w:ins w:id="411" w:author="Xiaomi-Lisi Li" w:date="2025-01-23T09:36:00Z">
              <w:r w:rsidRPr="00671BA7">
                <w:rPr>
                  <w:rFonts w:eastAsiaTheme="minorEastAsia"/>
                  <w:b/>
                  <w:sz w:val="18"/>
                  <w:lang w:eastAsia="ko-KR"/>
                </w:rPr>
                <w:t>Assigned Criticality</w:t>
              </w:r>
            </w:ins>
          </w:p>
        </w:tc>
      </w:tr>
      <w:tr w:rsidR="00D52F51" w:rsidRPr="00671BA7" w14:paraId="55192DB6" w14:textId="77777777" w:rsidTr="00AD40F8">
        <w:trPr>
          <w:ins w:id="412" w:author="Xiaomi-Lisi Li" w:date="2025-01-23T09:36:00Z"/>
        </w:trPr>
        <w:tc>
          <w:tcPr>
            <w:tcW w:w="2161" w:type="dxa"/>
          </w:tcPr>
          <w:p w14:paraId="48E9E88B"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13" w:author="Xiaomi-Lisi Li" w:date="2025-01-23T09:36:00Z"/>
                <w:rFonts w:ascii="Times New Roman" w:eastAsiaTheme="minorEastAsia" w:hAnsi="Times New Roman"/>
                <w:lang w:eastAsia="ko-KR"/>
              </w:rPr>
            </w:pPr>
            <w:ins w:id="414" w:author="Xiaomi-Lisi Li" w:date="2025-01-23T09:36:00Z">
              <w:r w:rsidRPr="00671BA7">
                <w:rPr>
                  <w:rFonts w:ascii="Times New Roman" w:eastAsiaTheme="minorEastAsia" w:hAnsi="Times New Roman"/>
                  <w:lang w:eastAsia="ko-KR"/>
                </w:rPr>
                <w:t>Timing Granularity Factor</w:t>
              </w:r>
            </w:ins>
          </w:p>
        </w:tc>
        <w:tc>
          <w:tcPr>
            <w:tcW w:w="1080" w:type="dxa"/>
          </w:tcPr>
          <w:p w14:paraId="508B0386" w14:textId="77777777" w:rsidR="00D52F51" w:rsidRPr="00671BA7" w:rsidRDefault="00D52F51" w:rsidP="00AD40F8">
            <w:pPr>
              <w:widowControl w:val="0"/>
              <w:overflowPunct w:val="0"/>
              <w:autoSpaceDE w:val="0"/>
              <w:autoSpaceDN w:val="0"/>
              <w:adjustRightInd w:val="0"/>
              <w:spacing w:after="0"/>
              <w:textAlignment w:val="baseline"/>
              <w:rPr>
                <w:ins w:id="415" w:author="Xiaomi-Lisi Li" w:date="2025-01-23T09:36:00Z"/>
                <w:rFonts w:eastAsiaTheme="minorEastAsia"/>
                <w:sz w:val="18"/>
                <w:lang w:eastAsia="zh-CN"/>
              </w:rPr>
            </w:pPr>
            <w:ins w:id="416" w:author="Xiaomi-Lisi Li" w:date="2025-01-23T09:36:00Z">
              <w:r w:rsidRPr="00671BA7">
                <w:rPr>
                  <w:rFonts w:eastAsiaTheme="minorEastAsia"/>
                  <w:sz w:val="18"/>
                  <w:lang w:eastAsia="zh-CN"/>
                </w:rPr>
                <w:t>O</w:t>
              </w:r>
            </w:ins>
          </w:p>
        </w:tc>
        <w:tc>
          <w:tcPr>
            <w:tcW w:w="1080" w:type="dxa"/>
          </w:tcPr>
          <w:p w14:paraId="0012FC28" w14:textId="77777777" w:rsidR="00D52F51" w:rsidRPr="00671BA7" w:rsidRDefault="00D52F51" w:rsidP="00AD40F8">
            <w:pPr>
              <w:widowControl w:val="0"/>
              <w:overflowPunct w:val="0"/>
              <w:autoSpaceDE w:val="0"/>
              <w:autoSpaceDN w:val="0"/>
              <w:adjustRightInd w:val="0"/>
              <w:spacing w:after="0"/>
              <w:textAlignment w:val="baseline"/>
              <w:rPr>
                <w:ins w:id="417" w:author="Xiaomi-Lisi Li" w:date="2025-01-23T09:36:00Z"/>
                <w:rFonts w:eastAsiaTheme="minorEastAsia"/>
                <w:i/>
                <w:sz w:val="18"/>
                <w:lang w:eastAsia="ko-KR"/>
              </w:rPr>
            </w:pPr>
          </w:p>
        </w:tc>
        <w:tc>
          <w:tcPr>
            <w:tcW w:w="1512" w:type="dxa"/>
          </w:tcPr>
          <w:p w14:paraId="73604127"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18" w:author="Xiaomi-Lisi Li" w:date="2025-01-23T09:36:00Z"/>
                <w:rFonts w:ascii="Times New Roman" w:eastAsiaTheme="minorEastAsia" w:hAnsi="Times New Roman"/>
                <w:lang w:eastAsia="ko-KR"/>
              </w:rPr>
            </w:pPr>
            <w:ins w:id="419" w:author="Xiaomi-Lisi Li" w:date="2025-01-23T09:36:00Z">
              <w:r w:rsidRPr="00671BA7">
                <w:rPr>
                  <w:rFonts w:ascii="Times New Roman" w:eastAsiaTheme="minorEastAsia" w:hAnsi="Times New Roman"/>
                  <w:lang w:eastAsia="ko-KR"/>
                </w:rPr>
                <w:t>FFS</w:t>
              </w:r>
            </w:ins>
          </w:p>
        </w:tc>
        <w:tc>
          <w:tcPr>
            <w:tcW w:w="1728" w:type="dxa"/>
          </w:tcPr>
          <w:p w14:paraId="4EB05EF8" w14:textId="77777777" w:rsidR="00D52F51" w:rsidRPr="00671BA7" w:rsidRDefault="00D52F51" w:rsidP="00AD40F8">
            <w:pPr>
              <w:widowControl w:val="0"/>
              <w:overflowPunct w:val="0"/>
              <w:autoSpaceDE w:val="0"/>
              <w:autoSpaceDN w:val="0"/>
              <w:adjustRightInd w:val="0"/>
              <w:spacing w:after="0"/>
              <w:textAlignment w:val="baseline"/>
              <w:rPr>
                <w:ins w:id="420" w:author="Xiaomi-Lisi Li" w:date="2025-01-23T09:36:00Z"/>
                <w:rFonts w:eastAsiaTheme="minorEastAsia"/>
                <w:bCs/>
                <w:sz w:val="18"/>
                <w:lang w:eastAsia="zh-CN"/>
              </w:rPr>
            </w:pPr>
          </w:p>
        </w:tc>
        <w:tc>
          <w:tcPr>
            <w:tcW w:w="1080" w:type="dxa"/>
          </w:tcPr>
          <w:p w14:paraId="5F3823A3" w14:textId="77777777" w:rsidR="00D52F51" w:rsidRPr="00671BA7" w:rsidRDefault="00D52F51" w:rsidP="00AD40F8">
            <w:pPr>
              <w:widowControl w:val="0"/>
              <w:overflowPunct w:val="0"/>
              <w:autoSpaceDE w:val="0"/>
              <w:autoSpaceDN w:val="0"/>
              <w:adjustRightInd w:val="0"/>
              <w:spacing w:after="0"/>
              <w:jc w:val="center"/>
              <w:textAlignment w:val="baseline"/>
              <w:rPr>
                <w:ins w:id="421" w:author="Xiaomi-Lisi Li" w:date="2025-01-23T09:36:00Z"/>
                <w:rFonts w:eastAsiaTheme="minorEastAsia"/>
                <w:sz w:val="18"/>
                <w:lang w:eastAsia="zh-CN"/>
              </w:rPr>
            </w:pPr>
            <w:ins w:id="422" w:author="Xiaomi-Lisi Li" w:date="2025-01-23T09:36:00Z">
              <w:r w:rsidRPr="00671BA7">
                <w:rPr>
                  <w:rFonts w:eastAsiaTheme="minorEastAsia"/>
                  <w:sz w:val="18"/>
                  <w:lang w:eastAsia="zh-CN"/>
                </w:rPr>
                <w:t xml:space="preserve">Yes </w:t>
              </w:r>
            </w:ins>
          </w:p>
        </w:tc>
        <w:tc>
          <w:tcPr>
            <w:tcW w:w="1080" w:type="dxa"/>
          </w:tcPr>
          <w:p w14:paraId="07BC125D" w14:textId="77777777" w:rsidR="00D52F51" w:rsidRPr="00671BA7" w:rsidRDefault="00D52F51" w:rsidP="00AD40F8">
            <w:pPr>
              <w:widowControl w:val="0"/>
              <w:overflowPunct w:val="0"/>
              <w:autoSpaceDE w:val="0"/>
              <w:autoSpaceDN w:val="0"/>
              <w:adjustRightInd w:val="0"/>
              <w:spacing w:after="0"/>
              <w:jc w:val="center"/>
              <w:textAlignment w:val="baseline"/>
              <w:rPr>
                <w:ins w:id="423" w:author="Xiaomi-Lisi Li" w:date="2025-01-23T09:36:00Z"/>
                <w:rFonts w:eastAsiaTheme="minorEastAsia"/>
                <w:sz w:val="18"/>
                <w:lang w:eastAsia="zh-CN"/>
              </w:rPr>
            </w:pPr>
            <w:ins w:id="424" w:author="Xiaomi-Lisi Li" w:date="2025-01-23T09:36:00Z">
              <w:r w:rsidRPr="00671BA7">
                <w:rPr>
                  <w:rFonts w:eastAsiaTheme="minorEastAsia"/>
                  <w:sz w:val="18"/>
                  <w:lang w:eastAsia="zh-CN"/>
                </w:rPr>
                <w:t>Ignore</w:t>
              </w:r>
            </w:ins>
          </w:p>
        </w:tc>
      </w:tr>
      <w:tr w:rsidR="00D52F51" w:rsidRPr="00671BA7" w14:paraId="1C89265A" w14:textId="77777777" w:rsidTr="00AD40F8">
        <w:trPr>
          <w:ins w:id="425" w:author="Xiaomi-Lisi Li" w:date="2025-01-23T09:36:00Z"/>
        </w:trPr>
        <w:tc>
          <w:tcPr>
            <w:tcW w:w="2161" w:type="dxa"/>
          </w:tcPr>
          <w:p w14:paraId="41FB743C"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26" w:author="Xiaomi-Lisi Li" w:date="2025-01-23T09:36:00Z"/>
                <w:rFonts w:ascii="Times New Roman" w:eastAsiaTheme="minorEastAsia" w:hAnsi="Times New Roman"/>
                <w:lang w:eastAsia="ko-KR"/>
              </w:rPr>
            </w:pPr>
            <w:ins w:id="427" w:author="Xiaomi-Lisi Li" w:date="2025-01-23T09:36:00Z">
              <w:r w:rsidRPr="00671BA7">
                <w:rPr>
                  <w:rFonts w:ascii="Times New Roman" w:eastAsiaTheme="minorEastAsia" w:hAnsi="Times New Roman"/>
                  <w:lang w:eastAsia="ko-KR"/>
                </w:rPr>
                <w:t>Number of Estimated Channel Response</w:t>
              </w:r>
            </w:ins>
          </w:p>
        </w:tc>
        <w:tc>
          <w:tcPr>
            <w:tcW w:w="1080" w:type="dxa"/>
          </w:tcPr>
          <w:p w14:paraId="66A708D2" w14:textId="77777777" w:rsidR="00D52F51" w:rsidRPr="00671BA7" w:rsidRDefault="00D52F51" w:rsidP="00AD40F8">
            <w:pPr>
              <w:widowControl w:val="0"/>
              <w:overflowPunct w:val="0"/>
              <w:autoSpaceDE w:val="0"/>
              <w:autoSpaceDN w:val="0"/>
              <w:adjustRightInd w:val="0"/>
              <w:spacing w:after="0"/>
              <w:textAlignment w:val="baseline"/>
              <w:rPr>
                <w:ins w:id="428" w:author="Xiaomi-Lisi Li" w:date="2025-01-23T09:36:00Z"/>
                <w:rFonts w:eastAsiaTheme="minorEastAsia"/>
                <w:sz w:val="18"/>
                <w:lang w:eastAsia="zh-CN"/>
              </w:rPr>
            </w:pPr>
            <w:ins w:id="429" w:author="Xiaomi-Lisi Li" w:date="2025-01-23T09:36:00Z">
              <w:r w:rsidRPr="00671BA7">
                <w:rPr>
                  <w:rFonts w:eastAsiaTheme="minorEastAsia"/>
                  <w:sz w:val="18"/>
                  <w:lang w:eastAsia="zh-CN"/>
                </w:rPr>
                <w:t>O</w:t>
              </w:r>
            </w:ins>
          </w:p>
        </w:tc>
        <w:tc>
          <w:tcPr>
            <w:tcW w:w="1080" w:type="dxa"/>
          </w:tcPr>
          <w:p w14:paraId="310A5720" w14:textId="77777777" w:rsidR="00D52F51" w:rsidRPr="00671BA7" w:rsidRDefault="00D52F51" w:rsidP="00AD40F8">
            <w:pPr>
              <w:widowControl w:val="0"/>
              <w:overflowPunct w:val="0"/>
              <w:autoSpaceDE w:val="0"/>
              <w:autoSpaceDN w:val="0"/>
              <w:adjustRightInd w:val="0"/>
              <w:spacing w:after="0"/>
              <w:textAlignment w:val="baseline"/>
              <w:rPr>
                <w:ins w:id="430" w:author="Xiaomi-Lisi Li" w:date="2025-01-23T09:36:00Z"/>
                <w:rFonts w:eastAsiaTheme="minorEastAsia"/>
                <w:i/>
                <w:sz w:val="18"/>
                <w:lang w:eastAsia="ko-KR"/>
              </w:rPr>
            </w:pPr>
          </w:p>
        </w:tc>
        <w:tc>
          <w:tcPr>
            <w:tcW w:w="1512" w:type="dxa"/>
          </w:tcPr>
          <w:p w14:paraId="74BD439C"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31" w:author="Xiaomi-Lisi Li" w:date="2025-01-23T09:36:00Z"/>
                <w:rFonts w:ascii="Times New Roman" w:eastAsiaTheme="minorEastAsia" w:hAnsi="Times New Roman"/>
                <w:lang w:eastAsia="zh-CN"/>
              </w:rPr>
            </w:pPr>
            <w:ins w:id="432" w:author="Xiaomi-Lisi Li" w:date="2025-01-23T09:36:00Z">
              <w:r w:rsidRPr="00671BA7">
                <w:rPr>
                  <w:rFonts w:ascii="Times New Roman" w:eastAsiaTheme="minorEastAsia" w:hAnsi="Times New Roman"/>
                  <w:lang w:eastAsia="zh-CN"/>
                </w:rPr>
                <w:t>FFS</w:t>
              </w:r>
            </w:ins>
          </w:p>
        </w:tc>
        <w:tc>
          <w:tcPr>
            <w:tcW w:w="1728" w:type="dxa"/>
          </w:tcPr>
          <w:p w14:paraId="1BD7A179" w14:textId="77777777" w:rsidR="00D52F51" w:rsidRPr="00671BA7" w:rsidRDefault="00D52F51" w:rsidP="00AD40F8">
            <w:pPr>
              <w:widowControl w:val="0"/>
              <w:overflowPunct w:val="0"/>
              <w:autoSpaceDE w:val="0"/>
              <w:autoSpaceDN w:val="0"/>
              <w:adjustRightInd w:val="0"/>
              <w:spacing w:after="0"/>
              <w:textAlignment w:val="baseline"/>
              <w:rPr>
                <w:ins w:id="433" w:author="Xiaomi-Lisi Li" w:date="2025-01-23T09:36:00Z"/>
                <w:rFonts w:eastAsiaTheme="minorEastAsia"/>
                <w:bCs/>
                <w:sz w:val="18"/>
                <w:lang w:eastAsia="zh-CN"/>
              </w:rPr>
            </w:pPr>
          </w:p>
        </w:tc>
        <w:tc>
          <w:tcPr>
            <w:tcW w:w="1080" w:type="dxa"/>
          </w:tcPr>
          <w:p w14:paraId="3A5A64B7" w14:textId="77777777" w:rsidR="00D52F51" w:rsidRPr="00671BA7" w:rsidRDefault="00D52F51" w:rsidP="00AD40F8">
            <w:pPr>
              <w:widowControl w:val="0"/>
              <w:overflowPunct w:val="0"/>
              <w:autoSpaceDE w:val="0"/>
              <w:autoSpaceDN w:val="0"/>
              <w:adjustRightInd w:val="0"/>
              <w:spacing w:after="0"/>
              <w:jc w:val="center"/>
              <w:textAlignment w:val="baseline"/>
              <w:rPr>
                <w:ins w:id="434" w:author="Xiaomi-Lisi Li" w:date="2025-01-23T09:36:00Z"/>
                <w:rFonts w:eastAsiaTheme="minorEastAsia"/>
                <w:sz w:val="18"/>
                <w:lang w:eastAsia="zh-CN"/>
              </w:rPr>
            </w:pPr>
            <w:ins w:id="435" w:author="Xiaomi-Lisi Li" w:date="2025-01-23T09:36:00Z">
              <w:r w:rsidRPr="00671BA7">
                <w:rPr>
                  <w:rFonts w:eastAsiaTheme="minorEastAsia"/>
                  <w:sz w:val="18"/>
                  <w:lang w:eastAsia="zh-CN"/>
                </w:rPr>
                <w:t xml:space="preserve">Yes </w:t>
              </w:r>
            </w:ins>
          </w:p>
        </w:tc>
        <w:tc>
          <w:tcPr>
            <w:tcW w:w="1080" w:type="dxa"/>
          </w:tcPr>
          <w:p w14:paraId="38D69E71" w14:textId="77777777" w:rsidR="00D52F51" w:rsidRPr="00671BA7" w:rsidRDefault="00D52F51" w:rsidP="00AD40F8">
            <w:pPr>
              <w:widowControl w:val="0"/>
              <w:overflowPunct w:val="0"/>
              <w:autoSpaceDE w:val="0"/>
              <w:autoSpaceDN w:val="0"/>
              <w:adjustRightInd w:val="0"/>
              <w:spacing w:after="0"/>
              <w:jc w:val="center"/>
              <w:textAlignment w:val="baseline"/>
              <w:rPr>
                <w:ins w:id="436" w:author="Xiaomi-Lisi Li" w:date="2025-01-23T09:36:00Z"/>
                <w:rFonts w:eastAsiaTheme="minorEastAsia"/>
                <w:sz w:val="18"/>
                <w:lang w:eastAsia="zh-CN"/>
              </w:rPr>
            </w:pPr>
            <w:ins w:id="437" w:author="Xiaomi-Lisi Li" w:date="2025-01-23T09:36:00Z">
              <w:r w:rsidRPr="00671BA7">
                <w:rPr>
                  <w:rFonts w:eastAsiaTheme="minorEastAsia"/>
                  <w:sz w:val="18"/>
                  <w:lang w:eastAsia="zh-CN"/>
                </w:rPr>
                <w:t>Ignore</w:t>
              </w:r>
            </w:ins>
          </w:p>
        </w:tc>
      </w:tr>
      <w:tr w:rsidR="00D52F51" w:rsidRPr="00671BA7" w14:paraId="33139D11" w14:textId="77777777" w:rsidTr="00AD40F8">
        <w:trPr>
          <w:ins w:id="438" w:author="Xiaomi-Lisi Li" w:date="2025-01-23T09:36:00Z"/>
        </w:trPr>
        <w:tc>
          <w:tcPr>
            <w:tcW w:w="2161" w:type="dxa"/>
          </w:tcPr>
          <w:p w14:paraId="5491013E"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39" w:author="Xiaomi-Lisi Li" w:date="2025-01-23T09:36:00Z"/>
                <w:rFonts w:ascii="Times New Roman" w:eastAsiaTheme="minorEastAsia" w:hAnsi="Times New Roman"/>
                <w:lang w:eastAsia="ko-KR"/>
              </w:rPr>
            </w:pPr>
            <w:ins w:id="440" w:author="Xiaomi-Lisi Li" w:date="2025-01-23T09:36:00Z">
              <w:r w:rsidRPr="00671BA7">
                <w:rPr>
                  <w:rFonts w:ascii="Times New Roman" w:eastAsiaTheme="minorEastAsia" w:hAnsi="Times New Roman"/>
                  <w:lang w:eastAsia="ko-KR"/>
                </w:rPr>
                <w:t>Number of Consecutive Channel response</w:t>
              </w:r>
            </w:ins>
          </w:p>
        </w:tc>
        <w:tc>
          <w:tcPr>
            <w:tcW w:w="1080" w:type="dxa"/>
          </w:tcPr>
          <w:p w14:paraId="59E98A5A" w14:textId="77777777" w:rsidR="00D52F51" w:rsidRPr="00671BA7" w:rsidRDefault="00D52F51" w:rsidP="00AD40F8">
            <w:pPr>
              <w:widowControl w:val="0"/>
              <w:overflowPunct w:val="0"/>
              <w:autoSpaceDE w:val="0"/>
              <w:autoSpaceDN w:val="0"/>
              <w:adjustRightInd w:val="0"/>
              <w:spacing w:after="0"/>
              <w:textAlignment w:val="baseline"/>
              <w:rPr>
                <w:ins w:id="441" w:author="Xiaomi-Lisi Li" w:date="2025-01-23T09:36:00Z"/>
                <w:rFonts w:eastAsiaTheme="minorEastAsia"/>
                <w:sz w:val="18"/>
                <w:lang w:eastAsia="zh-CN"/>
              </w:rPr>
            </w:pPr>
            <w:ins w:id="442" w:author="Xiaomi-Lisi Li" w:date="2025-01-23T09:36:00Z">
              <w:r w:rsidRPr="00671BA7">
                <w:rPr>
                  <w:rFonts w:eastAsiaTheme="minorEastAsia"/>
                  <w:sz w:val="18"/>
                  <w:lang w:eastAsia="zh-CN"/>
                </w:rPr>
                <w:t>O</w:t>
              </w:r>
            </w:ins>
          </w:p>
        </w:tc>
        <w:tc>
          <w:tcPr>
            <w:tcW w:w="1080" w:type="dxa"/>
          </w:tcPr>
          <w:p w14:paraId="6F6D8EEF" w14:textId="77777777" w:rsidR="00D52F51" w:rsidRPr="00671BA7" w:rsidRDefault="00D52F51" w:rsidP="00AD40F8">
            <w:pPr>
              <w:widowControl w:val="0"/>
              <w:overflowPunct w:val="0"/>
              <w:autoSpaceDE w:val="0"/>
              <w:autoSpaceDN w:val="0"/>
              <w:adjustRightInd w:val="0"/>
              <w:spacing w:after="0"/>
              <w:textAlignment w:val="baseline"/>
              <w:rPr>
                <w:ins w:id="443" w:author="Xiaomi-Lisi Li" w:date="2025-01-23T09:36:00Z"/>
                <w:rFonts w:eastAsiaTheme="minorEastAsia"/>
                <w:i/>
                <w:sz w:val="18"/>
                <w:lang w:eastAsia="ko-KR"/>
              </w:rPr>
            </w:pPr>
          </w:p>
        </w:tc>
        <w:tc>
          <w:tcPr>
            <w:tcW w:w="1512" w:type="dxa"/>
          </w:tcPr>
          <w:p w14:paraId="59116AC6" w14:textId="77777777" w:rsidR="00D52F51" w:rsidRPr="00671BA7" w:rsidRDefault="00D52F51" w:rsidP="00AD40F8">
            <w:pPr>
              <w:pStyle w:val="TAL"/>
              <w:keepNext w:val="0"/>
              <w:keepLines w:val="0"/>
              <w:widowControl w:val="0"/>
              <w:overflowPunct w:val="0"/>
              <w:autoSpaceDE w:val="0"/>
              <w:autoSpaceDN w:val="0"/>
              <w:adjustRightInd w:val="0"/>
              <w:textAlignment w:val="baseline"/>
              <w:rPr>
                <w:ins w:id="444" w:author="Xiaomi-Lisi Li" w:date="2025-01-23T09:36:00Z"/>
                <w:rFonts w:ascii="Times New Roman" w:eastAsiaTheme="minorEastAsia" w:hAnsi="Times New Roman"/>
                <w:lang w:eastAsia="ko-KR"/>
              </w:rPr>
            </w:pPr>
            <w:ins w:id="445" w:author="Xiaomi-Lisi Li" w:date="2025-01-23T09:36:00Z">
              <w:r w:rsidRPr="00671BA7">
                <w:rPr>
                  <w:rFonts w:ascii="Times New Roman" w:eastAsiaTheme="minorEastAsia" w:hAnsi="Times New Roman"/>
                  <w:lang w:eastAsia="ko-KR"/>
                </w:rPr>
                <w:t>ENUMERATED (32, 64, 128}, …)</w:t>
              </w:r>
            </w:ins>
          </w:p>
        </w:tc>
        <w:tc>
          <w:tcPr>
            <w:tcW w:w="1728" w:type="dxa"/>
          </w:tcPr>
          <w:p w14:paraId="0C3A02D4" w14:textId="77777777" w:rsidR="00D52F51" w:rsidRPr="00671BA7" w:rsidRDefault="00D52F51" w:rsidP="00AD40F8">
            <w:pPr>
              <w:widowControl w:val="0"/>
              <w:overflowPunct w:val="0"/>
              <w:autoSpaceDE w:val="0"/>
              <w:autoSpaceDN w:val="0"/>
              <w:adjustRightInd w:val="0"/>
              <w:spacing w:after="0"/>
              <w:textAlignment w:val="baseline"/>
              <w:rPr>
                <w:ins w:id="446" w:author="Xiaomi-Lisi Li" w:date="2025-01-23T09:36:00Z"/>
                <w:rFonts w:eastAsiaTheme="minorEastAsia"/>
                <w:bCs/>
                <w:sz w:val="18"/>
                <w:lang w:eastAsia="zh-CN"/>
              </w:rPr>
            </w:pPr>
          </w:p>
        </w:tc>
        <w:tc>
          <w:tcPr>
            <w:tcW w:w="1080" w:type="dxa"/>
          </w:tcPr>
          <w:p w14:paraId="288B2AC7" w14:textId="77777777" w:rsidR="00D52F51" w:rsidRPr="00671BA7" w:rsidRDefault="00D52F51" w:rsidP="00AD40F8">
            <w:pPr>
              <w:widowControl w:val="0"/>
              <w:overflowPunct w:val="0"/>
              <w:autoSpaceDE w:val="0"/>
              <w:autoSpaceDN w:val="0"/>
              <w:adjustRightInd w:val="0"/>
              <w:spacing w:after="0"/>
              <w:jc w:val="center"/>
              <w:textAlignment w:val="baseline"/>
              <w:rPr>
                <w:ins w:id="447" w:author="Xiaomi-Lisi Li" w:date="2025-01-23T09:36:00Z"/>
                <w:rFonts w:eastAsiaTheme="minorEastAsia"/>
                <w:sz w:val="18"/>
                <w:lang w:eastAsia="zh-CN"/>
              </w:rPr>
            </w:pPr>
            <w:ins w:id="448" w:author="Xiaomi-Lisi Li" w:date="2025-01-23T09:36:00Z">
              <w:r w:rsidRPr="00671BA7">
                <w:rPr>
                  <w:rFonts w:eastAsiaTheme="minorEastAsia"/>
                  <w:sz w:val="18"/>
                  <w:lang w:eastAsia="zh-CN"/>
                </w:rPr>
                <w:t xml:space="preserve">Yes </w:t>
              </w:r>
            </w:ins>
          </w:p>
        </w:tc>
        <w:tc>
          <w:tcPr>
            <w:tcW w:w="1080" w:type="dxa"/>
          </w:tcPr>
          <w:p w14:paraId="7DF4CAC3" w14:textId="77777777" w:rsidR="00D52F51" w:rsidRPr="00671BA7" w:rsidRDefault="00D52F51" w:rsidP="00AD40F8">
            <w:pPr>
              <w:widowControl w:val="0"/>
              <w:overflowPunct w:val="0"/>
              <w:autoSpaceDE w:val="0"/>
              <w:autoSpaceDN w:val="0"/>
              <w:adjustRightInd w:val="0"/>
              <w:spacing w:after="0"/>
              <w:jc w:val="center"/>
              <w:textAlignment w:val="baseline"/>
              <w:rPr>
                <w:ins w:id="449" w:author="Xiaomi-Lisi Li" w:date="2025-01-23T09:36:00Z"/>
                <w:rFonts w:eastAsiaTheme="minorEastAsia"/>
                <w:sz w:val="18"/>
                <w:lang w:eastAsia="zh-CN"/>
              </w:rPr>
            </w:pPr>
            <w:ins w:id="450" w:author="Xiaomi-Lisi Li" w:date="2025-01-23T09:36:00Z">
              <w:r w:rsidRPr="00671BA7">
                <w:rPr>
                  <w:rFonts w:eastAsiaTheme="minorEastAsia"/>
                  <w:sz w:val="18"/>
                  <w:lang w:eastAsia="zh-CN"/>
                </w:rPr>
                <w:t>Ignore</w:t>
              </w:r>
            </w:ins>
          </w:p>
        </w:tc>
      </w:tr>
    </w:tbl>
    <w:p w14:paraId="127D6354" w14:textId="77777777" w:rsidR="00D52F51" w:rsidRPr="00671BA7" w:rsidRDefault="00D52F51" w:rsidP="00D52F51">
      <w:pPr>
        <w:widowControl w:val="0"/>
        <w:overflowPunct w:val="0"/>
        <w:autoSpaceDE w:val="0"/>
        <w:autoSpaceDN w:val="0"/>
        <w:adjustRightInd w:val="0"/>
        <w:jc w:val="center"/>
        <w:textAlignment w:val="baseline"/>
        <w:rPr>
          <w:rFonts w:eastAsia="Malgun Gothic"/>
          <w:color w:val="FF0000"/>
          <w:lang w:eastAsia="ko-KR"/>
        </w:rPr>
      </w:pPr>
    </w:p>
    <w:p w14:paraId="6F58524C" w14:textId="77777777" w:rsidR="00D52F51" w:rsidRPr="00671BA7" w:rsidRDefault="00D52F51" w:rsidP="00D52F51">
      <w:pPr>
        <w:widowControl w:val="0"/>
        <w:overflowPunct w:val="0"/>
        <w:autoSpaceDE w:val="0"/>
        <w:autoSpaceDN w:val="0"/>
        <w:adjustRightInd w:val="0"/>
        <w:jc w:val="center"/>
        <w:textAlignment w:val="baseline"/>
        <w:rPr>
          <w:rFonts w:eastAsiaTheme="minorEastAsia"/>
          <w:color w:val="FF0000"/>
          <w:lang w:eastAsia="ko-KR"/>
        </w:rPr>
      </w:pPr>
      <w:r w:rsidRPr="00671BA7">
        <w:rPr>
          <w:rFonts w:eastAsiaTheme="minorEastAsia"/>
          <w:color w:val="FF0000"/>
          <w:lang w:eastAsia="ko-KR"/>
        </w:rPr>
        <w:lastRenderedPageBreak/>
        <w:t>&lt;&lt;&lt;&lt;&lt;&lt;&lt;&lt;&lt;&lt;&lt;&lt;&lt;&lt;&lt;&lt;&lt;&lt;&lt;&lt;&lt;&lt;&lt;&lt;&lt;&lt;&lt;&lt;&lt;&lt;&lt;&lt;&lt;&lt;next change&gt;&gt;&gt;&gt;&gt;&gt;&gt;&gt;&gt;&gt;&gt;&gt;&gt;&gt;&gt;&gt;&gt;&gt;&gt;&gt;&gt;&gt;&gt;&gt;&gt;&gt;&gt;&gt;&gt;&gt;&gt;&gt;&gt;</w:t>
      </w:r>
    </w:p>
    <w:p w14:paraId="2A5A2413" w14:textId="4153D2C2" w:rsidR="00D52F51" w:rsidRPr="00671BA7" w:rsidRDefault="00D52F51" w:rsidP="00D52F51">
      <w:pPr>
        <w:widowControl w:val="0"/>
        <w:overflowPunct w:val="0"/>
        <w:autoSpaceDE w:val="0"/>
        <w:autoSpaceDN w:val="0"/>
        <w:adjustRightInd w:val="0"/>
        <w:spacing w:before="120"/>
        <w:ind w:left="1134" w:hanging="1134"/>
        <w:textAlignment w:val="baseline"/>
        <w:outlineLvl w:val="2"/>
        <w:rPr>
          <w:ins w:id="451" w:author="Xiaomi-Lisi Li" w:date="2025-01-23T09:37:00Z"/>
          <w:rFonts w:eastAsiaTheme="minorEastAsia"/>
          <w:sz w:val="28"/>
          <w:lang w:eastAsia="ko-KR"/>
        </w:rPr>
      </w:pPr>
      <w:ins w:id="452" w:author="Xiaomi-Lisi Li" w:date="2025-01-23T09:37:00Z">
        <w:r w:rsidRPr="00671BA7">
          <w:rPr>
            <w:rFonts w:eastAsiaTheme="minorEastAsia"/>
            <w:sz w:val="28"/>
            <w:lang w:eastAsia="ko-KR"/>
          </w:rPr>
          <w:t>9.</w:t>
        </w:r>
      </w:ins>
      <w:ins w:id="453" w:author="Xiaomi-Lisi Li" w:date="2025-02-07T11:28:00Z">
        <w:r>
          <w:rPr>
            <w:rFonts w:eastAsiaTheme="minorEastAsia"/>
            <w:sz w:val="28"/>
            <w:lang w:eastAsia="ko-KR"/>
          </w:rPr>
          <w:t>3.1</w:t>
        </w:r>
      </w:ins>
      <w:ins w:id="454" w:author="Xiaomi-Lisi Li" w:date="2025-01-23T09:37:00Z">
        <w:r w:rsidRPr="00671BA7">
          <w:rPr>
            <w:rFonts w:eastAsiaTheme="minorEastAsia"/>
            <w:sz w:val="28"/>
            <w:lang w:eastAsia="ko-KR"/>
          </w:rPr>
          <w:t>.x2</w:t>
        </w:r>
        <w:r w:rsidRPr="00671BA7">
          <w:rPr>
            <w:rFonts w:eastAsiaTheme="minorEastAsia"/>
            <w:sz w:val="28"/>
            <w:lang w:eastAsia="ko-KR"/>
          </w:rPr>
          <w:tab/>
          <w:t>Sample-based Measurement Result</w:t>
        </w:r>
      </w:ins>
    </w:p>
    <w:p w14:paraId="5F26A71F" w14:textId="77777777" w:rsidR="00D52F51" w:rsidRPr="00671BA7" w:rsidRDefault="00D52F51" w:rsidP="00D52F51">
      <w:pPr>
        <w:widowControl w:val="0"/>
        <w:overflowPunct w:val="0"/>
        <w:autoSpaceDE w:val="0"/>
        <w:autoSpaceDN w:val="0"/>
        <w:adjustRightInd w:val="0"/>
        <w:textAlignment w:val="baseline"/>
        <w:rPr>
          <w:ins w:id="455" w:author="Xiaomi-Lisi Li" w:date="2025-01-23T09:37:00Z"/>
          <w:rFonts w:eastAsiaTheme="minorEastAsia"/>
          <w:lang w:eastAsia="ko-KR"/>
        </w:rPr>
      </w:pPr>
      <w:ins w:id="456" w:author="Xiaomi-Lisi Li" w:date="2025-01-23T09:37:00Z">
        <w:r w:rsidRPr="00671BA7">
          <w:rPr>
            <w:rFonts w:eastAsiaTheme="minorEastAsia"/>
            <w:lang w:eastAsia="ko-KR"/>
          </w:rPr>
          <w:t>This information element contains Sample-based Measurement Result.</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52F51" w:rsidRPr="00671BA7" w14:paraId="717BBB87" w14:textId="77777777" w:rsidTr="00AD40F8">
        <w:trPr>
          <w:tblHeader/>
          <w:ins w:id="457" w:author="Xiaomi-Lisi Li" w:date="2025-01-23T09:37:00Z"/>
        </w:trPr>
        <w:tc>
          <w:tcPr>
            <w:tcW w:w="2161" w:type="dxa"/>
          </w:tcPr>
          <w:p w14:paraId="68E62F45" w14:textId="77777777" w:rsidR="00D52F51" w:rsidRPr="00671BA7" w:rsidRDefault="00D52F51" w:rsidP="00AD40F8">
            <w:pPr>
              <w:widowControl w:val="0"/>
              <w:overflowPunct w:val="0"/>
              <w:autoSpaceDE w:val="0"/>
              <w:autoSpaceDN w:val="0"/>
              <w:adjustRightInd w:val="0"/>
              <w:spacing w:after="0"/>
              <w:jc w:val="center"/>
              <w:textAlignment w:val="baseline"/>
              <w:rPr>
                <w:ins w:id="458" w:author="Xiaomi-Lisi Li" w:date="2025-01-23T09:37:00Z"/>
                <w:rFonts w:eastAsiaTheme="minorEastAsia"/>
                <w:b/>
                <w:sz w:val="18"/>
                <w:lang w:eastAsia="ko-KR"/>
              </w:rPr>
            </w:pPr>
            <w:ins w:id="459" w:author="Xiaomi-Lisi Li" w:date="2025-01-23T09:37:00Z">
              <w:r w:rsidRPr="00671BA7">
                <w:rPr>
                  <w:rFonts w:eastAsiaTheme="minorEastAsia"/>
                  <w:b/>
                  <w:sz w:val="18"/>
                  <w:lang w:eastAsia="ko-KR"/>
                </w:rPr>
                <w:t>IE/Group Name</w:t>
              </w:r>
            </w:ins>
          </w:p>
        </w:tc>
        <w:tc>
          <w:tcPr>
            <w:tcW w:w="1080" w:type="dxa"/>
          </w:tcPr>
          <w:p w14:paraId="61B05031" w14:textId="77777777" w:rsidR="00D52F51" w:rsidRPr="00671BA7" w:rsidRDefault="00D52F51" w:rsidP="00AD40F8">
            <w:pPr>
              <w:widowControl w:val="0"/>
              <w:overflowPunct w:val="0"/>
              <w:autoSpaceDE w:val="0"/>
              <w:autoSpaceDN w:val="0"/>
              <w:adjustRightInd w:val="0"/>
              <w:spacing w:after="0"/>
              <w:jc w:val="center"/>
              <w:textAlignment w:val="baseline"/>
              <w:rPr>
                <w:ins w:id="460" w:author="Xiaomi-Lisi Li" w:date="2025-01-23T09:37:00Z"/>
                <w:rFonts w:eastAsiaTheme="minorEastAsia"/>
                <w:b/>
                <w:sz w:val="18"/>
                <w:lang w:eastAsia="ko-KR"/>
              </w:rPr>
            </w:pPr>
            <w:ins w:id="461" w:author="Xiaomi-Lisi Li" w:date="2025-01-23T09:37:00Z">
              <w:r w:rsidRPr="00671BA7">
                <w:rPr>
                  <w:rFonts w:eastAsiaTheme="minorEastAsia"/>
                  <w:b/>
                  <w:sz w:val="18"/>
                  <w:lang w:eastAsia="ko-KR"/>
                </w:rPr>
                <w:t>Presence</w:t>
              </w:r>
            </w:ins>
          </w:p>
        </w:tc>
        <w:tc>
          <w:tcPr>
            <w:tcW w:w="1080" w:type="dxa"/>
          </w:tcPr>
          <w:p w14:paraId="440157BE" w14:textId="77777777" w:rsidR="00D52F51" w:rsidRPr="00671BA7" w:rsidRDefault="00D52F51" w:rsidP="00AD40F8">
            <w:pPr>
              <w:widowControl w:val="0"/>
              <w:overflowPunct w:val="0"/>
              <w:autoSpaceDE w:val="0"/>
              <w:autoSpaceDN w:val="0"/>
              <w:adjustRightInd w:val="0"/>
              <w:spacing w:after="0"/>
              <w:jc w:val="center"/>
              <w:textAlignment w:val="baseline"/>
              <w:rPr>
                <w:ins w:id="462" w:author="Xiaomi-Lisi Li" w:date="2025-01-23T09:37:00Z"/>
                <w:rFonts w:eastAsiaTheme="minorEastAsia"/>
                <w:b/>
                <w:sz w:val="18"/>
                <w:lang w:eastAsia="ko-KR"/>
              </w:rPr>
            </w:pPr>
            <w:ins w:id="463" w:author="Xiaomi-Lisi Li" w:date="2025-01-23T09:37:00Z">
              <w:r w:rsidRPr="00671BA7">
                <w:rPr>
                  <w:rFonts w:eastAsiaTheme="minorEastAsia"/>
                  <w:b/>
                  <w:sz w:val="18"/>
                  <w:lang w:eastAsia="ko-KR"/>
                </w:rPr>
                <w:t>Range</w:t>
              </w:r>
            </w:ins>
          </w:p>
        </w:tc>
        <w:tc>
          <w:tcPr>
            <w:tcW w:w="1512" w:type="dxa"/>
          </w:tcPr>
          <w:p w14:paraId="028FFC1A" w14:textId="77777777" w:rsidR="00D52F51" w:rsidRPr="00671BA7" w:rsidRDefault="00D52F51" w:rsidP="00AD40F8">
            <w:pPr>
              <w:widowControl w:val="0"/>
              <w:overflowPunct w:val="0"/>
              <w:autoSpaceDE w:val="0"/>
              <w:autoSpaceDN w:val="0"/>
              <w:adjustRightInd w:val="0"/>
              <w:spacing w:after="0"/>
              <w:jc w:val="center"/>
              <w:textAlignment w:val="baseline"/>
              <w:rPr>
                <w:ins w:id="464" w:author="Xiaomi-Lisi Li" w:date="2025-01-23T09:37:00Z"/>
                <w:rFonts w:eastAsiaTheme="minorEastAsia"/>
                <w:b/>
                <w:sz w:val="18"/>
                <w:lang w:eastAsia="ko-KR"/>
              </w:rPr>
            </w:pPr>
            <w:ins w:id="465" w:author="Xiaomi-Lisi Li" w:date="2025-01-23T09:37:00Z">
              <w:r w:rsidRPr="00671BA7">
                <w:rPr>
                  <w:rFonts w:eastAsiaTheme="minorEastAsia"/>
                  <w:b/>
                  <w:sz w:val="18"/>
                  <w:lang w:eastAsia="ko-KR"/>
                </w:rPr>
                <w:t>IE Type and Reference</w:t>
              </w:r>
            </w:ins>
          </w:p>
        </w:tc>
        <w:tc>
          <w:tcPr>
            <w:tcW w:w="1728" w:type="dxa"/>
          </w:tcPr>
          <w:p w14:paraId="68C73062" w14:textId="77777777" w:rsidR="00D52F51" w:rsidRPr="00671BA7" w:rsidRDefault="00D52F51" w:rsidP="00AD40F8">
            <w:pPr>
              <w:widowControl w:val="0"/>
              <w:overflowPunct w:val="0"/>
              <w:autoSpaceDE w:val="0"/>
              <w:autoSpaceDN w:val="0"/>
              <w:adjustRightInd w:val="0"/>
              <w:spacing w:after="0"/>
              <w:jc w:val="center"/>
              <w:textAlignment w:val="baseline"/>
              <w:rPr>
                <w:ins w:id="466" w:author="Xiaomi-Lisi Li" w:date="2025-01-23T09:37:00Z"/>
                <w:rFonts w:eastAsiaTheme="minorEastAsia"/>
                <w:b/>
                <w:sz w:val="18"/>
                <w:lang w:eastAsia="ko-KR"/>
              </w:rPr>
            </w:pPr>
            <w:ins w:id="467" w:author="Xiaomi-Lisi Li" w:date="2025-01-23T09:37:00Z">
              <w:r w:rsidRPr="00671BA7">
                <w:rPr>
                  <w:rFonts w:eastAsiaTheme="minorEastAsia"/>
                  <w:b/>
                  <w:sz w:val="18"/>
                  <w:lang w:eastAsia="ko-KR"/>
                </w:rPr>
                <w:t>Semantics Description</w:t>
              </w:r>
            </w:ins>
          </w:p>
        </w:tc>
        <w:tc>
          <w:tcPr>
            <w:tcW w:w="1080" w:type="dxa"/>
          </w:tcPr>
          <w:p w14:paraId="3C980F9F" w14:textId="77777777" w:rsidR="00D52F51" w:rsidRPr="00671BA7" w:rsidRDefault="00D52F51" w:rsidP="00AD40F8">
            <w:pPr>
              <w:widowControl w:val="0"/>
              <w:overflowPunct w:val="0"/>
              <w:autoSpaceDE w:val="0"/>
              <w:autoSpaceDN w:val="0"/>
              <w:adjustRightInd w:val="0"/>
              <w:spacing w:after="0"/>
              <w:jc w:val="center"/>
              <w:textAlignment w:val="baseline"/>
              <w:rPr>
                <w:ins w:id="468" w:author="Xiaomi-Lisi Li" w:date="2025-01-23T09:37:00Z"/>
                <w:rFonts w:eastAsiaTheme="minorEastAsia"/>
                <w:b/>
                <w:sz w:val="18"/>
                <w:lang w:eastAsia="ko-KR"/>
              </w:rPr>
            </w:pPr>
            <w:ins w:id="469" w:author="Xiaomi-Lisi Li" w:date="2025-01-23T09:37:00Z">
              <w:r w:rsidRPr="00671BA7">
                <w:rPr>
                  <w:rFonts w:eastAsiaTheme="minorEastAsia"/>
                  <w:b/>
                  <w:sz w:val="18"/>
                  <w:lang w:eastAsia="ko-KR"/>
                </w:rPr>
                <w:t>Criticality</w:t>
              </w:r>
            </w:ins>
          </w:p>
        </w:tc>
        <w:tc>
          <w:tcPr>
            <w:tcW w:w="1080" w:type="dxa"/>
          </w:tcPr>
          <w:p w14:paraId="309C2672" w14:textId="77777777" w:rsidR="00D52F51" w:rsidRPr="00671BA7" w:rsidRDefault="00D52F51" w:rsidP="00AD40F8">
            <w:pPr>
              <w:widowControl w:val="0"/>
              <w:overflowPunct w:val="0"/>
              <w:autoSpaceDE w:val="0"/>
              <w:autoSpaceDN w:val="0"/>
              <w:adjustRightInd w:val="0"/>
              <w:spacing w:after="0"/>
              <w:jc w:val="center"/>
              <w:textAlignment w:val="baseline"/>
              <w:rPr>
                <w:ins w:id="470" w:author="Xiaomi-Lisi Li" w:date="2025-01-23T09:37:00Z"/>
                <w:rFonts w:eastAsiaTheme="minorEastAsia"/>
                <w:b/>
                <w:sz w:val="18"/>
                <w:lang w:eastAsia="ko-KR"/>
              </w:rPr>
            </w:pPr>
            <w:ins w:id="471" w:author="Xiaomi-Lisi Li" w:date="2025-01-23T09:37:00Z">
              <w:r w:rsidRPr="00671BA7">
                <w:rPr>
                  <w:rFonts w:eastAsiaTheme="minorEastAsia"/>
                  <w:b/>
                  <w:sz w:val="18"/>
                  <w:lang w:eastAsia="ko-KR"/>
                </w:rPr>
                <w:t>Assigned Criticality</w:t>
              </w:r>
            </w:ins>
          </w:p>
        </w:tc>
      </w:tr>
      <w:tr w:rsidR="00D52F51" w:rsidRPr="00671BA7" w14:paraId="2D2D0D50" w14:textId="77777777" w:rsidTr="00AD40F8">
        <w:trPr>
          <w:ins w:id="472" w:author="Xiaomi-Lisi Li" w:date="2025-01-23T09:37:00Z"/>
        </w:trPr>
        <w:tc>
          <w:tcPr>
            <w:tcW w:w="2161" w:type="dxa"/>
          </w:tcPr>
          <w:p w14:paraId="32D61B43" w14:textId="77777777" w:rsidR="00D52F51" w:rsidRPr="00671BA7" w:rsidRDefault="00D52F51" w:rsidP="00AD40F8">
            <w:pPr>
              <w:widowControl w:val="0"/>
              <w:overflowPunct w:val="0"/>
              <w:autoSpaceDE w:val="0"/>
              <w:autoSpaceDN w:val="0"/>
              <w:adjustRightInd w:val="0"/>
              <w:spacing w:after="0"/>
              <w:textAlignment w:val="baseline"/>
              <w:rPr>
                <w:ins w:id="473" w:author="Xiaomi-Lisi Li" w:date="2025-01-23T09:37:00Z"/>
                <w:rFonts w:eastAsiaTheme="minorEastAsia"/>
                <w:sz w:val="18"/>
                <w:lang w:eastAsia="zh-CN"/>
              </w:rPr>
            </w:pPr>
            <w:ins w:id="474" w:author="Xiaomi-Lisi Li" w:date="2025-01-23T09:37:00Z">
              <w:r w:rsidRPr="00671BA7">
                <w:rPr>
                  <w:rFonts w:eastAsiaTheme="minorEastAsia"/>
                  <w:sz w:val="18"/>
                  <w:highlight w:val="yellow"/>
                  <w:lang w:eastAsia="zh-CN"/>
                  <w:rPrChange w:id="475" w:author="Xiaomi-Lisi Li" w:date="2025-01-23T09:48:00Z">
                    <w:rPr>
                      <w:rFonts w:ascii="Arial" w:eastAsiaTheme="minorEastAsia" w:hAnsi="Arial"/>
                      <w:sz w:val="18"/>
                      <w:lang w:eastAsia="zh-CN"/>
                    </w:rPr>
                  </w:rPrChange>
                </w:rPr>
                <w:t xml:space="preserve">Starting Time </w:t>
              </w:r>
              <w:proofErr w:type="gramStart"/>
              <w:r w:rsidRPr="00671BA7">
                <w:rPr>
                  <w:rFonts w:eastAsiaTheme="minorEastAsia"/>
                  <w:sz w:val="18"/>
                  <w:highlight w:val="yellow"/>
                  <w:lang w:eastAsia="zh-CN"/>
                  <w:rPrChange w:id="476" w:author="Xiaomi-Lisi Li" w:date="2025-01-23T09:48:00Z">
                    <w:rPr>
                      <w:rFonts w:ascii="Arial" w:eastAsiaTheme="minorEastAsia" w:hAnsi="Arial"/>
                      <w:sz w:val="18"/>
                      <w:lang w:eastAsia="zh-CN"/>
                    </w:rPr>
                  </w:rPrChange>
                </w:rPr>
                <w:t>Offset</w:t>
              </w:r>
            </w:ins>
            <w:ins w:id="477" w:author="Xiaomi-Lisi Li" w:date="2025-01-26T09:13:00Z">
              <w:r w:rsidRPr="00671BA7">
                <w:rPr>
                  <w:rFonts w:eastAsiaTheme="minorEastAsia"/>
                  <w:sz w:val="18"/>
                  <w:lang w:eastAsia="zh-CN"/>
                </w:rPr>
                <w:t>(</w:t>
              </w:r>
              <w:proofErr w:type="gramEnd"/>
              <w:r w:rsidRPr="00671BA7">
                <w:rPr>
                  <w:rFonts w:eastAsiaTheme="minorEastAsia"/>
                  <w:sz w:val="18"/>
                  <w:lang w:eastAsia="zh-CN"/>
                </w:rPr>
                <w:t>F</w:t>
              </w:r>
            </w:ins>
            <w:ins w:id="478" w:author="Xiaomi-Lisi Li" w:date="2025-01-26T09:14:00Z">
              <w:r w:rsidRPr="00671BA7">
                <w:rPr>
                  <w:rFonts w:eastAsiaTheme="minorEastAsia"/>
                  <w:sz w:val="18"/>
                  <w:lang w:eastAsia="zh-CN"/>
                </w:rPr>
                <w:t>FS</w:t>
              </w:r>
            </w:ins>
            <w:ins w:id="479" w:author="Xiaomi-Lisi Li" w:date="2025-01-26T09:13:00Z">
              <w:r w:rsidRPr="00671BA7">
                <w:rPr>
                  <w:rFonts w:eastAsiaTheme="minorEastAsia"/>
                  <w:sz w:val="18"/>
                  <w:lang w:eastAsia="zh-CN"/>
                </w:rPr>
                <w:t>)</w:t>
              </w:r>
            </w:ins>
          </w:p>
        </w:tc>
        <w:tc>
          <w:tcPr>
            <w:tcW w:w="1080" w:type="dxa"/>
          </w:tcPr>
          <w:p w14:paraId="5AE09E7F" w14:textId="77777777" w:rsidR="00D52F51" w:rsidRPr="00671BA7" w:rsidRDefault="00D52F51" w:rsidP="00AD40F8">
            <w:pPr>
              <w:widowControl w:val="0"/>
              <w:overflowPunct w:val="0"/>
              <w:autoSpaceDE w:val="0"/>
              <w:autoSpaceDN w:val="0"/>
              <w:adjustRightInd w:val="0"/>
              <w:spacing w:after="0"/>
              <w:textAlignment w:val="baseline"/>
              <w:rPr>
                <w:ins w:id="480" w:author="Xiaomi-Lisi Li" w:date="2025-01-23T09:37:00Z"/>
                <w:rFonts w:eastAsiaTheme="minorEastAsia"/>
                <w:sz w:val="18"/>
                <w:lang w:eastAsia="zh-CN"/>
              </w:rPr>
            </w:pPr>
            <w:ins w:id="481" w:author="Xiaomi-Lisi Li" w:date="2025-01-23T09:37:00Z">
              <w:r w:rsidRPr="00671BA7">
                <w:rPr>
                  <w:rFonts w:eastAsiaTheme="minorEastAsia"/>
                  <w:sz w:val="18"/>
                  <w:lang w:eastAsia="zh-CN"/>
                </w:rPr>
                <w:t>M</w:t>
              </w:r>
            </w:ins>
          </w:p>
        </w:tc>
        <w:tc>
          <w:tcPr>
            <w:tcW w:w="1080" w:type="dxa"/>
          </w:tcPr>
          <w:p w14:paraId="762D6113" w14:textId="77777777" w:rsidR="00D52F51" w:rsidRPr="00671BA7" w:rsidRDefault="00D52F51" w:rsidP="00AD40F8">
            <w:pPr>
              <w:widowControl w:val="0"/>
              <w:overflowPunct w:val="0"/>
              <w:autoSpaceDE w:val="0"/>
              <w:autoSpaceDN w:val="0"/>
              <w:adjustRightInd w:val="0"/>
              <w:spacing w:after="0"/>
              <w:textAlignment w:val="baseline"/>
              <w:rPr>
                <w:ins w:id="482" w:author="Xiaomi-Lisi Li" w:date="2025-01-23T09:37:00Z"/>
                <w:rFonts w:eastAsiaTheme="minorEastAsia"/>
                <w:i/>
                <w:sz w:val="18"/>
                <w:lang w:eastAsia="ko-KR"/>
              </w:rPr>
            </w:pPr>
          </w:p>
        </w:tc>
        <w:tc>
          <w:tcPr>
            <w:tcW w:w="1512" w:type="dxa"/>
          </w:tcPr>
          <w:p w14:paraId="45F2082B" w14:textId="77777777" w:rsidR="00D52F51" w:rsidRPr="00671BA7" w:rsidRDefault="00D52F51" w:rsidP="00AD40F8">
            <w:pPr>
              <w:widowControl w:val="0"/>
              <w:overflowPunct w:val="0"/>
              <w:autoSpaceDE w:val="0"/>
              <w:autoSpaceDN w:val="0"/>
              <w:adjustRightInd w:val="0"/>
              <w:spacing w:after="0"/>
              <w:textAlignment w:val="baseline"/>
              <w:rPr>
                <w:ins w:id="483" w:author="Xiaomi-Lisi Li" w:date="2025-01-23T09:37:00Z"/>
                <w:rFonts w:eastAsiaTheme="minorEastAsia"/>
                <w:sz w:val="18"/>
                <w:lang w:eastAsia="ko-KR"/>
              </w:rPr>
            </w:pPr>
          </w:p>
        </w:tc>
        <w:tc>
          <w:tcPr>
            <w:tcW w:w="1728" w:type="dxa"/>
          </w:tcPr>
          <w:p w14:paraId="7130339B" w14:textId="77777777" w:rsidR="00D52F51" w:rsidRPr="00671BA7" w:rsidRDefault="00D52F51" w:rsidP="00AD40F8">
            <w:pPr>
              <w:widowControl w:val="0"/>
              <w:overflowPunct w:val="0"/>
              <w:autoSpaceDE w:val="0"/>
              <w:autoSpaceDN w:val="0"/>
              <w:adjustRightInd w:val="0"/>
              <w:spacing w:after="0"/>
              <w:textAlignment w:val="baseline"/>
              <w:rPr>
                <w:ins w:id="484" w:author="Xiaomi-Lisi Li" w:date="2025-01-23T09:37:00Z"/>
                <w:rFonts w:eastAsiaTheme="minorEastAsia"/>
                <w:bCs/>
                <w:sz w:val="18"/>
                <w:lang w:eastAsia="zh-CN"/>
              </w:rPr>
            </w:pPr>
          </w:p>
        </w:tc>
        <w:tc>
          <w:tcPr>
            <w:tcW w:w="1080" w:type="dxa"/>
          </w:tcPr>
          <w:p w14:paraId="6138C747" w14:textId="77777777" w:rsidR="00D52F51" w:rsidRPr="00671BA7" w:rsidRDefault="00D52F51" w:rsidP="00AD40F8">
            <w:pPr>
              <w:widowControl w:val="0"/>
              <w:overflowPunct w:val="0"/>
              <w:autoSpaceDE w:val="0"/>
              <w:autoSpaceDN w:val="0"/>
              <w:adjustRightInd w:val="0"/>
              <w:spacing w:after="0"/>
              <w:jc w:val="center"/>
              <w:textAlignment w:val="baseline"/>
              <w:rPr>
                <w:ins w:id="485" w:author="Xiaomi-Lisi Li" w:date="2025-01-23T09:37:00Z"/>
                <w:rFonts w:eastAsiaTheme="minorEastAsia"/>
                <w:sz w:val="18"/>
                <w:lang w:eastAsia="zh-CN"/>
              </w:rPr>
            </w:pPr>
            <w:ins w:id="486" w:author="Xiaomi-Lisi Li" w:date="2025-01-23T09:37:00Z">
              <w:r w:rsidRPr="00671BA7">
                <w:rPr>
                  <w:rFonts w:eastAsiaTheme="minorEastAsia"/>
                  <w:sz w:val="18"/>
                  <w:lang w:eastAsia="zh-CN"/>
                </w:rPr>
                <w:t>-</w:t>
              </w:r>
            </w:ins>
          </w:p>
        </w:tc>
        <w:tc>
          <w:tcPr>
            <w:tcW w:w="1080" w:type="dxa"/>
          </w:tcPr>
          <w:p w14:paraId="5A41E64D" w14:textId="77777777" w:rsidR="00D52F51" w:rsidRPr="00671BA7" w:rsidRDefault="00D52F51" w:rsidP="00AD40F8">
            <w:pPr>
              <w:widowControl w:val="0"/>
              <w:overflowPunct w:val="0"/>
              <w:autoSpaceDE w:val="0"/>
              <w:autoSpaceDN w:val="0"/>
              <w:adjustRightInd w:val="0"/>
              <w:spacing w:after="0"/>
              <w:jc w:val="center"/>
              <w:textAlignment w:val="baseline"/>
              <w:rPr>
                <w:ins w:id="487" w:author="Xiaomi-Lisi Li" w:date="2025-01-23T09:37:00Z"/>
                <w:rFonts w:eastAsiaTheme="minorEastAsia"/>
                <w:sz w:val="18"/>
                <w:lang w:eastAsia="zh-CN"/>
              </w:rPr>
            </w:pPr>
          </w:p>
        </w:tc>
      </w:tr>
      <w:tr w:rsidR="00D52F51" w:rsidRPr="00671BA7" w14:paraId="71D3C81D" w14:textId="77777777" w:rsidTr="00AD40F8">
        <w:trPr>
          <w:ins w:id="488" w:author="Xiaomi-Lisi Li" w:date="2025-01-23T09:37:00Z"/>
        </w:trPr>
        <w:tc>
          <w:tcPr>
            <w:tcW w:w="2161" w:type="dxa"/>
          </w:tcPr>
          <w:p w14:paraId="34647AC6" w14:textId="77777777" w:rsidR="00D52F51" w:rsidRPr="00671BA7" w:rsidRDefault="00D52F51" w:rsidP="00AD40F8">
            <w:pPr>
              <w:widowControl w:val="0"/>
              <w:overflowPunct w:val="0"/>
              <w:autoSpaceDE w:val="0"/>
              <w:autoSpaceDN w:val="0"/>
              <w:adjustRightInd w:val="0"/>
              <w:spacing w:after="0"/>
              <w:textAlignment w:val="baseline"/>
              <w:rPr>
                <w:ins w:id="489" w:author="Xiaomi-Lisi Li" w:date="2025-01-23T09:37:00Z"/>
                <w:rFonts w:eastAsiaTheme="minorEastAsia"/>
                <w:sz w:val="18"/>
                <w:lang w:eastAsia="zh-CN"/>
              </w:rPr>
            </w:pPr>
            <w:ins w:id="490" w:author="Xiaomi-Lisi Li" w:date="2025-01-23T09:37:00Z">
              <w:r w:rsidRPr="00671BA7">
                <w:rPr>
                  <w:rFonts w:eastAsiaTheme="minorEastAsia"/>
                  <w:sz w:val="18"/>
                  <w:lang w:eastAsia="zh-CN"/>
                </w:rPr>
                <w:t>Channel Response List</w:t>
              </w:r>
            </w:ins>
          </w:p>
        </w:tc>
        <w:tc>
          <w:tcPr>
            <w:tcW w:w="1080" w:type="dxa"/>
          </w:tcPr>
          <w:p w14:paraId="0DC6C710" w14:textId="77777777" w:rsidR="00D52F51" w:rsidRPr="00671BA7" w:rsidRDefault="00D52F51" w:rsidP="00AD40F8">
            <w:pPr>
              <w:widowControl w:val="0"/>
              <w:overflowPunct w:val="0"/>
              <w:autoSpaceDE w:val="0"/>
              <w:autoSpaceDN w:val="0"/>
              <w:adjustRightInd w:val="0"/>
              <w:spacing w:after="0"/>
              <w:textAlignment w:val="baseline"/>
              <w:rPr>
                <w:ins w:id="491" w:author="Xiaomi-Lisi Li" w:date="2025-01-23T09:37:00Z"/>
                <w:rFonts w:eastAsiaTheme="minorEastAsia"/>
                <w:sz w:val="18"/>
                <w:lang w:eastAsia="ko-KR"/>
              </w:rPr>
            </w:pPr>
          </w:p>
        </w:tc>
        <w:tc>
          <w:tcPr>
            <w:tcW w:w="1080" w:type="dxa"/>
          </w:tcPr>
          <w:p w14:paraId="1DCF6F15" w14:textId="77777777" w:rsidR="00D52F51" w:rsidRPr="00671BA7" w:rsidRDefault="00D52F51" w:rsidP="00AD40F8">
            <w:pPr>
              <w:widowControl w:val="0"/>
              <w:overflowPunct w:val="0"/>
              <w:autoSpaceDE w:val="0"/>
              <w:autoSpaceDN w:val="0"/>
              <w:adjustRightInd w:val="0"/>
              <w:spacing w:after="0"/>
              <w:textAlignment w:val="baseline"/>
              <w:rPr>
                <w:ins w:id="492" w:author="Xiaomi-Lisi Li" w:date="2025-01-23T09:37:00Z"/>
                <w:rFonts w:eastAsiaTheme="minorEastAsia"/>
                <w:i/>
                <w:sz w:val="18"/>
                <w:lang w:eastAsia="ko-KR"/>
              </w:rPr>
            </w:pPr>
          </w:p>
        </w:tc>
        <w:tc>
          <w:tcPr>
            <w:tcW w:w="1512" w:type="dxa"/>
          </w:tcPr>
          <w:p w14:paraId="39E529EF" w14:textId="77777777" w:rsidR="00D52F51" w:rsidRPr="00671BA7" w:rsidRDefault="00D52F51" w:rsidP="00AD40F8">
            <w:pPr>
              <w:widowControl w:val="0"/>
              <w:overflowPunct w:val="0"/>
              <w:autoSpaceDE w:val="0"/>
              <w:autoSpaceDN w:val="0"/>
              <w:adjustRightInd w:val="0"/>
              <w:spacing w:after="0"/>
              <w:textAlignment w:val="baseline"/>
              <w:rPr>
                <w:ins w:id="493" w:author="Xiaomi-Lisi Li" w:date="2025-01-23T09:37:00Z"/>
                <w:rFonts w:eastAsiaTheme="minorEastAsia"/>
                <w:sz w:val="18"/>
                <w:lang w:eastAsia="ko-KR"/>
              </w:rPr>
            </w:pPr>
          </w:p>
        </w:tc>
        <w:tc>
          <w:tcPr>
            <w:tcW w:w="1728" w:type="dxa"/>
          </w:tcPr>
          <w:p w14:paraId="27867D3C" w14:textId="77777777" w:rsidR="00D52F51" w:rsidRPr="00671BA7" w:rsidRDefault="00D52F51" w:rsidP="00AD40F8">
            <w:pPr>
              <w:widowControl w:val="0"/>
              <w:overflowPunct w:val="0"/>
              <w:autoSpaceDE w:val="0"/>
              <w:autoSpaceDN w:val="0"/>
              <w:adjustRightInd w:val="0"/>
              <w:spacing w:after="0"/>
              <w:textAlignment w:val="baseline"/>
              <w:rPr>
                <w:ins w:id="494" w:author="Xiaomi-Lisi Li" w:date="2025-01-23T09:37:00Z"/>
                <w:rFonts w:eastAsiaTheme="minorEastAsia"/>
                <w:bCs/>
                <w:sz w:val="18"/>
                <w:lang w:eastAsia="zh-CN"/>
              </w:rPr>
            </w:pPr>
          </w:p>
        </w:tc>
        <w:tc>
          <w:tcPr>
            <w:tcW w:w="1080" w:type="dxa"/>
          </w:tcPr>
          <w:p w14:paraId="6D7F1E3E" w14:textId="77777777" w:rsidR="00D52F51" w:rsidRPr="00671BA7" w:rsidRDefault="00D52F51" w:rsidP="00AD40F8">
            <w:pPr>
              <w:widowControl w:val="0"/>
              <w:overflowPunct w:val="0"/>
              <w:autoSpaceDE w:val="0"/>
              <w:autoSpaceDN w:val="0"/>
              <w:adjustRightInd w:val="0"/>
              <w:spacing w:after="0"/>
              <w:jc w:val="center"/>
              <w:textAlignment w:val="baseline"/>
              <w:rPr>
                <w:ins w:id="495" w:author="Xiaomi-Lisi Li" w:date="2025-01-23T09:37:00Z"/>
                <w:rFonts w:eastAsiaTheme="minorEastAsia"/>
                <w:sz w:val="18"/>
                <w:lang w:eastAsia="zh-CN"/>
              </w:rPr>
            </w:pPr>
          </w:p>
        </w:tc>
        <w:tc>
          <w:tcPr>
            <w:tcW w:w="1080" w:type="dxa"/>
          </w:tcPr>
          <w:p w14:paraId="40B81A3F" w14:textId="77777777" w:rsidR="00D52F51" w:rsidRPr="00671BA7" w:rsidRDefault="00D52F51" w:rsidP="00AD40F8">
            <w:pPr>
              <w:widowControl w:val="0"/>
              <w:overflowPunct w:val="0"/>
              <w:autoSpaceDE w:val="0"/>
              <w:autoSpaceDN w:val="0"/>
              <w:adjustRightInd w:val="0"/>
              <w:spacing w:after="0"/>
              <w:jc w:val="center"/>
              <w:textAlignment w:val="baseline"/>
              <w:rPr>
                <w:ins w:id="496" w:author="Xiaomi-Lisi Li" w:date="2025-01-23T09:37:00Z"/>
                <w:rFonts w:eastAsiaTheme="minorEastAsia"/>
                <w:sz w:val="18"/>
                <w:lang w:eastAsia="zh-CN"/>
              </w:rPr>
            </w:pPr>
          </w:p>
        </w:tc>
      </w:tr>
      <w:tr w:rsidR="00D52F51" w:rsidRPr="00671BA7" w14:paraId="253BD980" w14:textId="77777777" w:rsidTr="00AD40F8">
        <w:trPr>
          <w:ins w:id="497" w:author="Xiaomi-Lisi Li" w:date="2025-01-23T09:37:00Z"/>
        </w:trPr>
        <w:tc>
          <w:tcPr>
            <w:tcW w:w="2161" w:type="dxa"/>
          </w:tcPr>
          <w:p w14:paraId="64B0E995" w14:textId="77777777" w:rsidR="00D52F51" w:rsidRPr="00671BA7" w:rsidRDefault="00D52F51" w:rsidP="00AD40F8">
            <w:pPr>
              <w:widowControl w:val="0"/>
              <w:overflowPunct w:val="0"/>
              <w:autoSpaceDE w:val="0"/>
              <w:autoSpaceDN w:val="0"/>
              <w:adjustRightInd w:val="0"/>
              <w:spacing w:after="0"/>
              <w:ind w:firstLineChars="100" w:firstLine="180"/>
              <w:textAlignment w:val="baseline"/>
              <w:rPr>
                <w:ins w:id="498" w:author="Xiaomi-Lisi Li" w:date="2025-01-23T09:37:00Z"/>
                <w:rFonts w:eastAsiaTheme="minorEastAsia"/>
                <w:b/>
                <w:bCs/>
                <w:sz w:val="18"/>
                <w:lang w:eastAsia="zh-CN"/>
              </w:rPr>
            </w:pPr>
            <w:ins w:id="499" w:author="Xiaomi-Lisi Li" w:date="2025-01-23T09:37:00Z">
              <w:r w:rsidRPr="00671BA7">
                <w:rPr>
                  <w:rFonts w:eastAsiaTheme="minorEastAsia"/>
                  <w:b/>
                  <w:bCs/>
                  <w:sz w:val="18"/>
                  <w:lang w:eastAsia="zh-CN"/>
                </w:rPr>
                <w:t>&gt; Channel Response Item</w:t>
              </w:r>
            </w:ins>
          </w:p>
        </w:tc>
        <w:tc>
          <w:tcPr>
            <w:tcW w:w="1080" w:type="dxa"/>
          </w:tcPr>
          <w:p w14:paraId="71FDEC71" w14:textId="77777777" w:rsidR="00D52F51" w:rsidRPr="00671BA7" w:rsidRDefault="00D52F51" w:rsidP="00AD40F8">
            <w:pPr>
              <w:widowControl w:val="0"/>
              <w:overflowPunct w:val="0"/>
              <w:autoSpaceDE w:val="0"/>
              <w:autoSpaceDN w:val="0"/>
              <w:adjustRightInd w:val="0"/>
              <w:spacing w:after="0"/>
              <w:textAlignment w:val="baseline"/>
              <w:rPr>
                <w:ins w:id="500" w:author="Xiaomi-Lisi Li" w:date="2025-01-23T09:37:00Z"/>
                <w:rFonts w:eastAsiaTheme="minorEastAsia"/>
                <w:sz w:val="18"/>
                <w:lang w:eastAsia="ko-KR"/>
              </w:rPr>
            </w:pPr>
          </w:p>
        </w:tc>
        <w:tc>
          <w:tcPr>
            <w:tcW w:w="1080" w:type="dxa"/>
          </w:tcPr>
          <w:p w14:paraId="356499CC" w14:textId="77777777" w:rsidR="00D52F51" w:rsidRPr="00671BA7" w:rsidRDefault="00D52F51" w:rsidP="00AD40F8">
            <w:pPr>
              <w:widowControl w:val="0"/>
              <w:overflowPunct w:val="0"/>
              <w:autoSpaceDE w:val="0"/>
              <w:autoSpaceDN w:val="0"/>
              <w:adjustRightInd w:val="0"/>
              <w:spacing w:after="0"/>
              <w:textAlignment w:val="baseline"/>
              <w:rPr>
                <w:ins w:id="501" w:author="Xiaomi-Lisi Li" w:date="2025-01-23T09:37:00Z"/>
                <w:rFonts w:eastAsiaTheme="minorEastAsia"/>
                <w:i/>
                <w:sz w:val="18"/>
                <w:lang w:eastAsia="ko-KR"/>
              </w:rPr>
            </w:pPr>
            <w:proofErr w:type="gramStart"/>
            <w:ins w:id="502" w:author="Xiaomi-Lisi Li" w:date="2025-01-23T09:37:00Z">
              <w:r w:rsidRPr="00671BA7">
                <w:rPr>
                  <w:rFonts w:eastAsiaTheme="minorEastAsia"/>
                  <w:i/>
                  <w:sz w:val="18"/>
                  <w:lang w:eastAsia="ko-KR"/>
                </w:rPr>
                <w:t>1..&lt;</w:t>
              </w:r>
              <w:proofErr w:type="spellStart"/>
              <w:proofErr w:type="gramEnd"/>
              <w:r w:rsidRPr="00671BA7">
                <w:rPr>
                  <w:rFonts w:eastAsiaTheme="minorEastAsia"/>
                  <w:i/>
                  <w:sz w:val="18"/>
                  <w:lang w:eastAsia="ko-KR"/>
                </w:rPr>
                <w:t>maxnoofEstChannelRes</w:t>
              </w:r>
              <w:proofErr w:type="spellEnd"/>
              <w:r w:rsidRPr="00671BA7">
                <w:rPr>
                  <w:rFonts w:eastAsiaTheme="minorEastAsia"/>
                  <w:i/>
                  <w:sz w:val="18"/>
                  <w:lang w:eastAsia="ko-KR"/>
                </w:rPr>
                <w:t>&gt;</w:t>
              </w:r>
            </w:ins>
          </w:p>
        </w:tc>
        <w:tc>
          <w:tcPr>
            <w:tcW w:w="1512" w:type="dxa"/>
          </w:tcPr>
          <w:p w14:paraId="6F6CEC91" w14:textId="77777777" w:rsidR="00D52F51" w:rsidRPr="00671BA7" w:rsidRDefault="00D52F51" w:rsidP="00AD40F8">
            <w:pPr>
              <w:widowControl w:val="0"/>
              <w:overflowPunct w:val="0"/>
              <w:autoSpaceDE w:val="0"/>
              <w:autoSpaceDN w:val="0"/>
              <w:adjustRightInd w:val="0"/>
              <w:spacing w:after="0"/>
              <w:textAlignment w:val="baseline"/>
              <w:rPr>
                <w:ins w:id="503" w:author="Xiaomi-Lisi Li" w:date="2025-01-23T09:37:00Z"/>
                <w:rFonts w:eastAsiaTheme="minorEastAsia"/>
                <w:sz w:val="18"/>
                <w:lang w:eastAsia="ko-KR"/>
              </w:rPr>
            </w:pPr>
          </w:p>
        </w:tc>
        <w:tc>
          <w:tcPr>
            <w:tcW w:w="1728" w:type="dxa"/>
          </w:tcPr>
          <w:p w14:paraId="40BC5F20" w14:textId="77777777" w:rsidR="00D52F51" w:rsidRPr="00671BA7" w:rsidRDefault="00D52F51" w:rsidP="00AD40F8">
            <w:pPr>
              <w:widowControl w:val="0"/>
              <w:overflowPunct w:val="0"/>
              <w:autoSpaceDE w:val="0"/>
              <w:autoSpaceDN w:val="0"/>
              <w:adjustRightInd w:val="0"/>
              <w:spacing w:after="0"/>
              <w:textAlignment w:val="baseline"/>
              <w:rPr>
                <w:ins w:id="504" w:author="Xiaomi-Lisi Li" w:date="2025-01-23T09:37:00Z"/>
                <w:rFonts w:eastAsiaTheme="minorEastAsia"/>
                <w:bCs/>
                <w:sz w:val="18"/>
                <w:lang w:eastAsia="zh-CN"/>
              </w:rPr>
            </w:pPr>
          </w:p>
        </w:tc>
        <w:tc>
          <w:tcPr>
            <w:tcW w:w="1080" w:type="dxa"/>
          </w:tcPr>
          <w:p w14:paraId="159A308F" w14:textId="77777777" w:rsidR="00D52F51" w:rsidRPr="00671BA7" w:rsidRDefault="00D52F51" w:rsidP="00AD40F8">
            <w:pPr>
              <w:widowControl w:val="0"/>
              <w:overflowPunct w:val="0"/>
              <w:autoSpaceDE w:val="0"/>
              <w:autoSpaceDN w:val="0"/>
              <w:adjustRightInd w:val="0"/>
              <w:spacing w:after="0"/>
              <w:jc w:val="center"/>
              <w:textAlignment w:val="baseline"/>
              <w:rPr>
                <w:ins w:id="505" w:author="Xiaomi-Lisi Li" w:date="2025-01-23T09:37:00Z"/>
                <w:rFonts w:eastAsiaTheme="minorEastAsia"/>
                <w:sz w:val="18"/>
                <w:lang w:eastAsia="zh-CN"/>
              </w:rPr>
            </w:pPr>
          </w:p>
        </w:tc>
        <w:tc>
          <w:tcPr>
            <w:tcW w:w="1080" w:type="dxa"/>
          </w:tcPr>
          <w:p w14:paraId="5745A0EF" w14:textId="77777777" w:rsidR="00D52F51" w:rsidRPr="00671BA7" w:rsidRDefault="00D52F51" w:rsidP="00AD40F8">
            <w:pPr>
              <w:widowControl w:val="0"/>
              <w:overflowPunct w:val="0"/>
              <w:autoSpaceDE w:val="0"/>
              <w:autoSpaceDN w:val="0"/>
              <w:adjustRightInd w:val="0"/>
              <w:spacing w:after="0"/>
              <w:jc w:val="center"/>
              <w:textAlignment w:val="baseline"/>
              <w:rPr>
                <w:ins w:id="506" w:author="Xiaomi-Lisi Li" w:date="2025-01-23T09:37:00Z"/>
                <w:rFonts w:eastAsiaTheme="minorEastAsia"/>
                <w:sz w:val="18"/>
                <w:lang w:eastAsia="zh-CN"/>
              </w:rPr>
            </w:pPr>
          </w:p>
        </w:tc>
      </w:tr>
      <w:tr w:rsidR="00D52F51" w:rsidRPr="00671BA7" w14:paraId="2E98654F" w14:textId="77777777" w:rsidTr="00AD40F8">
        <w:trPr>
          <w:ins w:id="507" w:author="Xiaomi-Lisi Li" w:date="2025-01-23T09:37:00Z"/>
        </w:trPr>
        <w:tc>
          <w:tcPr>
            <w:tcW w:w="2161" w:type="dxa"/>
          </w:tcPr>
          <w:p w14:paraId="0413D3D4" w14:textId="77777777" w:rsidR="00D52F51" w:rsidRPr="00671BA7" w:rsidRDefault="00D52F51" w:rsidP="00AD40F8">
            <w:pPr>
              <w:widowControl w:val="0"/>
              <w:overflowPunct w:val="0"/>
              <w:autoSpaceDE w:val="0"/>
              <w:autoSpaceDN w:val="0"/>
              <w:adjustRightInd w:val="0"/>
              <w:spacing w:after="0"/>
              <w:ind w:firstLineChars="200" w:firstLine="360"/>
              <w:textAlignment w:val="baseline"/>
              <w:rPr>
                <w:ins w:id="508" w:author="Xiaomi-Lisi Li" w:date="2025-01-23T09:37:00Z"/>
                <w:rFonts w:eastAsiaTheme="minorEastAsia"/>
                <w:sz w:val="18"/>
                <w:lang w:eastAsia="zh-CN"/>
              </w:rPr>
            </w:pPr>
            <w:ins w:id="509" w:author="Xiaomi-Lisi Li" w:date="2025-01-23T09:37:00Z">
              <w:r w:rsidRPr="00671BA7">
                <w:rPr>
                  <w:rFonts w:eastAsiaTheme="minorEastAsia"/>
                  <w:sz w:val="18"/>
                  <w:lang w:eastAsia="zh-CN"/>
                </w:rPr>
                <w:t>&gt;&gt;</w:t>
              </w:r>
            </w:ins>
            <w:ins w:id="510" w:author="Xiaomi-Lisi Li" w:date="2025-01-23T09:51:00Z">
              <w:r w:rsidRPr="00671BA7">
                <w:rPr>
                  <w:rFonts w:eastAsiaTheme="minorEastAsia"/>
                  <w:sz w:val="18"/>
                  <w:lang w:eastAsia="zh-CN"/>
                </w:rPr>
                <w:t>Timing</w:t>
              </w:r>
            </w:ins>
          </w:p>
        </w:tc>
        <w:tc>
          <w:tcPr>
            <w:tcW w:w="1080" w:type="dxa"/>
          </w:tcPr>
          <w:p w14:paraId="07B214B5" w14:textId="77777777" w:rsidR="00D52F51" w:rsidRPr="00671BA7" w:rsidRDefault="00D52F51" w:rsidP="00AD40F8">
            <w:pPr>
              <w:widowControl w:val="0"/>
              <w:overflowPunct w:val="0"/>
              <w:autoSpaceDE w:val="0"/>
              <w:autoSpaceDN w:val="0"/>
              <w:adjustRightInd w:val="0"/>
              <w:spacing w:after="0"/>
              <w:textAlignment w:val="baseline"/>
              <w:rPr>
                <w:ins w:id="511" w:author="Xiaomi-Lisi Li" w:date="2025-01-23T09:37:00Z"/>
                <w:rFonts w:eastAsiaTheme="minorEastAsia"/>
                <w:sz w:val="18"/>
                <w:lang w:eastAsia="ko-KR"/>
              </w:rPr>
            </w:pPr>
          </w:p>
        </w:tc>
        <w:tc>
          <w:tcPr>
            <w:tcW w:w="1080" w:type="dxa"/>
          </w:tcPr>
          <w:p w14:paraId="55D10911" w14:textId="77777777" w:rsidR="00D52F51" w:rsidRPr="00671BA7" w:rsidRDefault="00D52F51" w:rsidP="00AD40F8">
            <w:pPr>
              <w:widowControl w:val="0"/>
              <w:overflowPunct w:val="0"/>
              <w:autoSpaceDE w:val="0"/>
              <w:autoSpaceDN w:val="0"/>
              <w:adjustRightInd w:val="0"/>
              <w:spacing w:after="0"/>
              <w:textAlignment w:val="baseline"/>
              <w:rPr>
                <w:ins w:id="512" w:author="Xiaomi-Lisi Li" w:date="2025-01-23T09:37:00Z"/>
                <w:rFonts w:eastAsiaTheme="minorEastAsia"/>
                <w:i/>
                <w:sz w:val="18"/>
                <w:lang w:eastAsia="ko-KR"/>
              </w:rPr>
            </w:pPr>
          </w:p>
        </w:tc>
        <w:tc>
          <w:tcPr>
            <w:tcW w:w="1512" w:type="dxa"/>
          </w:tcPr>
          <w:p w14:paraId="4F55BC8C" w14:textId="77777777" w:rsidR="00D52F51" w:rsidRPr="00671BA7" w:rsidRDefault="00D52F51" w:rsidP="00AD40F8">
            <w:pPr>
              <w:widowControl w:val="0"/>
              <w:overflowPunct w:val="0"/>
              <w:autoSpaceDE w:val="0"/>
              <w:autoSpaceDN w:val="0"/>
              <w:adjustRightInd w:val="0"/>
              <w:spacing w:after="0"/>
              <w:textAlignment w:val="baseline"/>
              <w:rPr>
                <w:ins w:id="513" w:author="Xiaomi-Lisi Li" w:date="2025-01-23T09:37:00Z"/>
                <w:rFonts w:eastAsiaTheme="minorEastAsia"/>
                <w:sz w:val="18"/>
                <w:lang w:eastAsia="ko-KR"/>
              </w:rPr>
            </w:pPr>
          </w:p>
        </w:tc>
        <w:tc>
          <w:tcPr>
            <w:tcW w:w="1728" w:type="dxa"/>
          </w:tcPr>
          <w:p w14:paraId="272F2BDD" w14:textId="77777777" w:rsidR="00D52F51" w:rsidRPr="00671BA7" w:rsidRDefault="00D52F51" w:rsidP="00AD40F8">
            <w:pPr>
              <w:widowControl w:val="0"/>
              <w:overflowPunct w:val="0"/>
              <w:autoSpaceDE w:val="0"/>
              <w:autoSpaceDN w:val="0"/>
              <w:adjustRightInd w:val="0"/>
              <w:spacing w:after="0"/>
              <w:textAlignment w:val="baseline"/>
              <w:rPr>
                <w:ins w:id="514" w:author="Xiaomi-Lisi Li" w:date="2025-01-23T09:37:00Z"/>
                <w:rFonts w:eastAsiaTheme="minorEastAsia"/>
                <w:bCs/>
                <w:sz w:val="18"/>
                <w:lang w:eastAsia="zh-CN"/>
              </w:rPr>
            </w:pPr>
          </w:p>
        </w:tc>
        <w:tc>
          <w:tcPr>
            <w:tcW w:w="1080" w:type="dxa"/>
          </w:tcPr>
          <w:p w14:paraId="57B2916E" w14:textId="77777777" w:rsidR="00D52F51" w:rsidRPr="00671BA7" w:rsidRDefault="00D52F51" w:rsidP="00AD40F8">
            <w:pPr>
              <w:widowControl w:val="0"/>
              <w:overflowPunct w:val="0"/>
              <w:autoSpaceDE w:val="0"/>
              <w:autoSpaceDN w:val="0"/>
              <w:adjustRightInd w:val="0"/>
              <w:spacing w:after="0"/>
              <w:jc w:val="center"/>
              <w:textAlignment w:val="baseline"/>
              <w:rPr>
                <w:ins w:id="515" w:author="Xiaomi-Lisi Li" w:date="2025-01-23T09:37:00Z"/>
                <w:rFonts w:eastAsiaTheme="minorEastAsia"/>
                <w:sz w:val="18"/>
                <w:lang w:eastAsia="zh-CN"/>
              </w:rPr>
            </w:pPr>
          </w:p>
        </w:tc>
        <w:tc>
          <w:tcPr>
            <w:tcW w:w="1080" w:type="dxa"/>
          </w:tcPr>
          <w:p w14:paraId="7882021F" w14:textId="77777777" w:rsidR="00D52F51" w:rsidRPr="00671BA7" w:rsidRDefault="00D52F51" w:rsidP="00AD40F8">
            <w:pPr>
              <w:widowControl w:val="0"/>
              <w:overflowPunct w:val="0"/>
              <w:autoSpaceDE w:val="0"/>
              <w:autoSpaceDN w:val="0"/>
              <w:adjustRightInd w:val="0"/>
              <w:spacing w:after="0"/>
              <w:jc w:val="center"/>
              <w:textAlignment w:val="baseline"/>
              <w:rPr>
                <w:ins w:id="516" w:author="Xiaomi-Lisi Li" w:date="2025-01-23T09:37:00Z"/>
                <w:rFonts w:eastAsiaTheme="minorEastAsia"/>
                <w:sz w:val="18"/>
                <w:lang w:eastAsia="zh-CN"/>
              </w:rPr>
            </w:pPr>
          </w:p>
        </w:tc>
      </w:tr>
      <w:tr w:rsidR="00D52F51" w:rsidRPr="00671BA7" w14:paraId="23C087D3" w14:textId="77777777" w:rsidTr="00AD40F8">
        <w:trPr>
          <w:ins w:id="517" w:author="Xiaomi-Lisi Li" w:date="2025-01-23T09:37:00Z"/>
        </w:trPr>
        <w:tc>
          <w:tcPr>
            <w:tcW w:w="2161" w:type="dxa"/>
          </w:tcPr>
          <w:p w14:paraId="27735FE4" w14:textId="77777777" w:rsidR="00D52F51" w:rsidRPr="00671BA7" w:rsidRDefault="00D52F51" w:rsidP="00AD40F8">
            <w:pPr>
              <w:widowControl w:val="0"/>
              <w:overflowPunct w:val="0"/>
              <w:autoSpaceDE w:val="0"/>
              <w:autoSpaceDN w:val="0"/>
              <w:adjustRightInd w:val="0"/>
              <w:spacing w:after="0"/>
              <w:ind w:firstLineChars="200" w:firstLine="360"/>
              <w:textAlignment w:val="baseline"/>
              <w:rPr>
                <w:ins w:id="518" w:author="Xiaomi-Lisi Li" w:date="2025-01-23T09:37:00Z"/>
                <w:rFonts w:eastAsiaTheme="minorEastAsia"/>
                <w:b/>
                <w:bCs/>
                <w:sz w:val="18"/>
                <w:lang w:eastAsia="zh-CN"/>
              </w:rPr>
            </w:pPr>
            <w:ins w:id="519" w:author="Xiaomi-Lisi Li" w:date="2025-01-23T09:37:00Z">
              <w:r w:rsidRPr="00671BA7">
                <w:rPr>
                  <w:rFonts w:eastAsiaTheme="minorEastAsia"/>
                  <w:sz w:val="18"/>
                  <w:lang w:eastAsia="zh-CN"/>
                </w:rPr>
                <w:t>&gt;&gt;Power (FFS)</w:t>
              </w:r>
            </w:ins>
          </w:p>
        </w:tc>
        <w:tc>
          <w:tcPr>
            <w:tcW w:w="1080" w:type="dxa"/>
          </w:tcPr>
          <w:p w14:paraId="10327FA7" w14:textId="77777777" w:rsidR="00D52F51" w:rsidRPr="00671BA7" w:rsidRDefault="00D52F51" w:rsidP="00AD40F8">
            <w:pPr>
              <w:widowControl w:val="0"/>
              <w:overflowPunct w:val="0"/>
              <w:autoSpaceDE w:val="0"/>
              <w:autoSpaceDN w:val="0"/>
              <w:adjustRightInd w:val="0"/>
              <w:spacing w:after="0"/>
              <w:textAlignment w:val="baseline"/>
              <w:rPr>
                <w:ins w:id="520" w:author="Xiaomi-Lisi Li" w:date="2025-01-23T09:37:00Z"/>
                <w:rFonts w:eastAsiaTheme="minorEastAsia"/>
                <w:sz w:val="18"/>
                <w:lang w:eastAsia="ko-KR"/>
              </w:rPr>
            </w:pPr>
          </w:p>
        </w:tc>
        <w:tc>
          <w:tcPr>
            <w:tcW w:w="1080" w:type="dxa"/>
          </w:tcPr>
          <w:p w14:paraId="7C57EAA1" w14:textId="77777777" w:rsidR="00D52F51" w:rsidRPr="00671BA7" w:rsidRDefault="00D52F51" w:rsidP="00AD40F8">
            <w:pPr>
              <w:widowControl w:val="0"/>
              <w:overflowPunct w:val="0"/>
              <w:autoSpaceDE w:val="0"/>
              <w:autoSpaceDN w:val="0"/>
              <w:adjustRightInd w:val="0"/>
              <w:spacing w:after="0"/>
              <w:textAlignment w:val="baseline"/>
              <w:rPr>
                <w:ins w:id="521" w:author="Xiaomi-Lisi Li" w:date="2025-01-23T09:37:00Z"/>
                <w:rFonts w:eastAsiaTheme="minorEastAsia"/>
                <w:i/>
                <w:sz w:val="18"/>
                <w:lang w:eastAsia="ko-KR"/>
              </w:rPr>
            </w:pPr>
          </w:p>
        </w:tc>
        <w:tc>
          <w:tcPr>
            <w:tcW w:w="1512" w:type="dxa"/>
          </w:tcPr>
          <w:p w14:paraId="53D10ED5" w14:textId="77777777" w:rsidR="00D52F51" w:rsidRPr="00671BA7" w:rsidRDefault="00D52F51" w:rsidP="00AD40F8">
            <w:pPr>
              <w:widowControl w:val="0"/>
              <w:overflowPunct w:val="0"/>
              <w:autoSpaceDE w:val="0"/>
              <w:autoSpaceDN w:val="0"/>
              <w:adjustRightInd w:val="0"/>
              <w:spacing w:after="0"/>
              <w:textAlignment w:val="baseline"/>
              <w:rPr>
                <w:ins w:id="522" w:author="Xiaomi-Lisi Li" w:date="2025-01-23T09:37:00Z"/>
                <w:rFonts w:eastAsiaTheme="minorEastAsia"/>
                <w:sz w:val="18"/>
                <w:lang w:eastAsia="ko-KR"/>
              </w:rPr>
            </w:pPr>
          </w:p>
        </w:tc>
        <w:tc>
          <w:tcPr>
            <w:tcW w:w="1728" w:type="dxa"/>
          </w:tcPr>
          <w:p w14:paraId="1632F466" w14:textId="77777777" w:rsidR="00D52F51" w:rsidRPr="00671BA7" w:rsidRDefault="00D52F51" w:rsidP="00AD40F8">
            <w:pPr>
              <w:widowControl w:val="0"/>
              <w:overflowPunct w:val="0"/>
              <w:autoSpaceDE w:val="0"/>
              <w:autoSpaceDN w:val="0"/>
              <w:adjustRightInd w:val="0"/>
              <w:spacing w:after="0"/>
              <w:textAlignment w:val="baseline"/>
              <w:rPr>
                <w:ins w:id="523" w:author="Xiaomi-Lisi Li" w:date="2025-01-23T09:37:00Z"/>
                <w:rFonts w:eastAsiaTheme="minorEastAsia"/>
                <w:bCs/>
                <w:sz w:val="18"/>
                <w:lang w:eastAsia="zh-CN"/>
              </w:rPr>
            </w:pPr>
          </w:p>
        </w:tc>
        <w:tc>
          <w:tcPr>
            <w:tcW w:w="1080" w:type="dxa"/>
          </w:tcPr>
          <w:p w14:paraId="3BD69990" w14:textId="77777777" w:rsidR="00D52F51" w:rsidRPr="00671BA7" w:rsidRDefault="00D52F51" w:rsidP="00AD40F8">
            <w:pPr>
              <w:widowControl w:val="0"/>
              <w:overflowPunct w:val="0"/>
              <w:autoSpaceDE w:val="0"/>
              <w:autoSpaceDN w:val="0"/>
              <w:adjustRightInd w:val="0"/>
              <w:spacing w:after="0"/>
              <w:jc w:val="center"/>
              <w:textAlignment w:val="baseline"/>
              <w:rPr>
                <w:ins w:id="524" w:author="Xiaomi-Lisi Li" w:date="2025-01-23T09:37:00Z"/>
                <w:rFonts w:eastAsiaTheme="minorEastAsia"/>
                <w:sz w:val="18"/>
                <w:lang w:eastAsia="zh-CN"/>
              </w:rPr>
            </w:pPr>
          </w:p>
        </w:tc>
        <w:tc>
          <w:tcPr>
            <w:tcW w:w="1080" w:type="dxa"/>
          </w:tcPr>
          <w:p w14:paraId="32CDFF1B" w14:textId="77777777" w:rsidR="00D52F51" w:rsidRPr="00671BA7" w:rsidRDefault="00D52F51" w:rsidP="00AD40F8">
            <w:pPr>
              <w:widowControl w:val="0"/>
              <w:overflowPunct w:val="0"/>
              <w:autoSpaceDE w:val="0"/>
              <w:autoSpaceDN w:val="0"/>
              <w:adjustRightInd w:val="0"/>
              <w:spacing w:after="0"/>
              <w:jc w:val="center"/>
              <w:textAlignment w:val="baseline"/>
              <w:rPr>
                <w:ins w:id="525" w:author="Xiaomi-Lisi Li" w:date="2025-01-23T09:37:00Z"/>
                <w:rFonts w:eastAsiaTheme="minorEastAsia"/>
                <w:sz w:val="18"/>
                <w:lang w:eastAsia="zh-CN"/>
              </w:rPr>
            </w:pPr>
          </w:p>
        </w:tc>
      </w:tr>
      <w:tr w:rsidR="00D52F51" w:rsidRPr="00671BA7" w14:paraId="3E35E714" w14:textId="77777777" w:rsidTr="00AD40F8">
        <w:trPr>
          <w:ins w:id="526" w:author="Xiaomi-Lisi Li" w:date="2025-01-23T09:37:00Z"/>
        </w:trPr>
        <w:tc>
          <w:tcPr>
            <w:tcW w:w="2161" w:type="dxa"/>
          </w:tcPr>
          <w:p w14:paraId="2C277B67" w14:textId="77777777" w:rsidR="00D52F51" w:rsidRPr="00671BA7" w:rsidRDefault="00D52F51" w:rsidP="00AD40F8">
            <w:pPr>
              <w:widowControl w:val="0"/>
              <w:overflowPunct w:val="0"/>
              <w:autoSpaceDE w:val="0"/>
              <w:autoSpaceDN w:val="0"/>
              <w:adjustRightInd w:val="0"/>
              <w:spacing w:after="0"/>
              <w:ind w:firstLineChars="200" w:firstLine="360"/>
              <w:textAlignment w:val="baseline"/>
              <w:rPr>
                <w:ins w:id="527" w:author="Xiaomi-Lisi Li" w:date="2025-01-23T09:37:00Z"/>
                <w:rFonts w:eastAsiaTheme="minorEastAsia"/>
                <w:b/>
                <w:bCs/>
                <w:sz w:val="18"/>
                <w:lang w:eastAsia="zh-CN"/>
              </w:rPr>
            </w:pPr>
            <w:ins w:id="528" w:author="Xiaomi-Lisi Li" w:date="2025-01-23T09:37:00Z">
              <w:r w:rsidRPr="00671BA7">
                <w:rPr>
                  <w:rFonts w:eastAsiaTheme="minorEastAsia"/>
                  <w:sz w:val="18"/>
                  <w:lang w:eastAsia="zh-CN"/>
                </w:rPr>
                <w:t>&gt;&gt;Phase (FFS)</w:t>
              </w:r>
            </w:ins>
          </w:p>
        </w:tc>
        <w:tc>
          <w:tcPr>
            <w:tcW w:w="1080" w:type="dxa"/>
          </w:tcPr>
          <w:p w14:paraId="01B5D86B" w14:textId="77777777" w:rsidR="00D52F51" w:rsidRPr="00671BA7" w:rsidRDefault="00D52F51" w:rsidP="00AD40F8">
            <w:pPr>
              <w:widowControl w:val="0"/>
              <w:overflowPunct w:val="0"/>
              <w:autoSpaceDE w:val="0"/>
              <w:autoSpaceDN w:val="0"/>
              <w:adjustRightInd w:val="0"/>
              <w:spacing w:after="0"/>
              <w:textAlignment w:val="baseline"/>
              <w:rPr>
                <w:ins w:id="529" w:author="Xiaomi-Lisi Li" w:date="2025-01-23T09:37:00Z"/>
                <w:rFonts w:eastAsiaTheme="minorEastAsia"/>
                <w:sz w:val="18"/>
                <w:lang w:eastAsia="ko-KR"/>
              </w:rPr>
            </w:pPr>
          </w:p>
        </w:tc>
        <w:tc>
          <w:tcPr>
            <w:tcW w:w="1080" w:type="dxa"/>
          </w:tcPr>
          <w:p w14:paraId="383C249D" w14:textId="77777777" w:rsidR="00D52F51" w:rsidRPr="00671BA7" w:rsidRDefault="00D52F51" w:rsidP="00AD40F8">
            <w:pPr>
              <w:widowControl w:val="0"/>
              <w:overflowPunct w:val="0"/>
              <w:autoSpaceDE w:val="0"/>
              <w:autoSpaceDN w:val="0"/>
              <w:adjustRightInd w:val="0"/>
              <w:spacing w:after="0"/>
              <w:textAlignment w:val="baseline"/>
              <w:rPr>
                <w:ins w:id="530" w:author="Xiaomi-Lisi Li" w:date="2025-01-23T09:37:00Z"/>
                <w:rFonts w:eastAsiaTheme="minorEastAsia"/>
                <w:i/>
                <w:sz w:val="18"/>
                <w:lang w:eastAsia="ko-KR"/>
              </w:rPr>
            </w:pPr>
          </w:p>
        </w:tc>
        <w:tc>
          <w:tcPr>
            <w:tcW w:w="1512" w:type="dxa"/>
          </w:tcPr>
          <w:p w14:paraId="76556729" w14:textId="77777777" w:rsidR="00D52F51" w:rsidRPr="00671BA7" w:rsidRDefault="00D52F51" w:rsidP="00AD40F8">
            <w:pPr>
              <w:widowControl w:val="0"/>
              <w:overflowPunct w:val="0"/>
              <w:autoSpaceDE w:val="0"/>
              <w:autoSpaceDN w:val="0"/>
              <w:adjustRightInd w:val="0"/>
              <w:spacing w:after="0"/>
              <w:textAlignment w:val="baseline"/>
              <w:rPr>
                <w:ins w:id="531" w:author="Xiaomi-Lisi Li" w:date="2025-01-23T09:37:00Z"/>
                <w:rFonts w:eastAsiaTheme="minorEastAsia"/>
                <w:sz w:val="18"/>
                <w:lang w:eastAsia="ko-KR"/>
              </w:rPr>
            </w:pPr>
          </w:p>
        </w:tc>
        <w:tc>
          <w:tcPr>
            <w:tcW w:w="1728" w:type="dxa"/>
          </w:tcPr>
          <w:p w14:paraId="456395B7" w14:textId="77777777" w:rsidR="00D52F51" w:rsidRPr="00671BA7" w:rsidRDefault="00D52F51" w:rsidP="00AD40F8">
            <w:pPr>
              <w:widowControl w:val="0"/>
              <w:overflowPunct w:val="0"/>
              <w:autoSpaceDE w:val="0"/>
              <w:autoSpaceDN w:val="0"/>
              <w:adjustRightInd w:val="0"/>
              <w:spacing w:after="0"/>
              <w:textAlignment w:val="baseline"/>
              <w:rPr>
                <w:ins w:id="532" w:author="Xiaomi-Lisi Li" w:date="2025-01-23T09:37:00Z"/>
                <w:rFonts w:eastAsiaTheme="minorEastAsia"/>
                <w:bCs/>
                <w:sz w:val="18"/>
                <w:lang w:eastAsia="zh-CN"/>
              </w:rPr>
            </w:pPr>
          </w:p>
        </w:tc>
        <w:tc>
          <w:tcPr>
            <w:tcW w:w="1080" w:type="dxa"/>
          </w:tcPr>
          <w:p w14:paraId="18737735" w14:textId="77777777" w:rsidR="00D52F51" w:rsidRPr="00671BA7" w:rsidRDefault="00D52F51" w:rsidP="00AD40F8">
            <w:pPr>
              <w:widowControl w:val="0"/>
              <w:overflowPunct w:val="0"/>
              <w:autoSpaceDE w:val="0"/>
              <w:autoSpaceDN w:val="0"/>
              <w:adjustRightInd w:val="0"/>
              <w:spacing w:after="0"/>
              <w:jc w:val="center"/>
              <w:textAlignment w:val="baseline"/>
              <w:rPr>
                <w:ins w:id="533" w:author="Xiaomi-Lisi Li" w:date="2025-01-23T09:37:00Z"/>
                <w:rFonts w:eastAsiaTheme="minorEastAsia"/>
                <w:sz w:val="18"/>
                <w:lang w:eastAsia="zh-CN"/>
              </w:rPr>
            </w:pPr>
          </w:p>
        </w:tc>
        <w:tc>
          <w:tcPr>
            <w:tcW w:w="1080" w:type="dxa"/>
          </w:tcPr>
          <w:p w14:paraId="20B0EB0C" w14:textId="77777777" w:rsidR="00D52F51" w:rsidRPr="00671BA7" w:rsidRDefault="00D52F51" w:rsidP="00AD40F8">
            <w:pPr>
              <w:widowControl w:val="0"/>
              <w:overflowPunct w:val="0"/>
              <w:autoSpaceDE w:val="0"/>
              <w:autoSpaceDN w:val="0"/>
              <w:adjustRightInd w:val="0"/>
              <w:spacing w:after="0"/>
              <w:jc w:val="center"/>
              <w:textAlignment w:val="baseline"/>
              <w:rPr>
                <w:ins w:id="534" w:author="Xiaomi-Lisi Li" w:date="2025-01-23T09:37:00Z"/>
                <w:rFonts w:eastAsiaTheme="minorEastAsia"/>
                <w:sz w:val="18"/>
                <w:lang w:eastAsia="zh-CN"/>
              </w:rPr>
            </w:pPr>
          </w:p>
        </w:tc>
      </w:tr>
    </w:tbl>
    <w:p w14:paraId="34EEBB30" w14:textId="77777777" w:rsidR="00D52F51" w:rsidRPr="00671BA7" w:rsidRDefault="00D52F51" w:rsidP="00D52F51">
      <w:pPr>
        <w:widowControl w:val="0"/>
        <w:overflowPunct w:val="0"/>
        <w:autoSpaceDE w:val="0"/>
        <w:autoSpaceDN w:val="0"/>
        <w:adjustRightInd w:val="0"/>
        <w:jc w:val="center"/>
        <w:textAlignment w:val="baseline"/>
        <w:rPr>
          <w:ins w:id="535" w:author="Xiaomi-Lisi Li" w:date="2025-01-23T09:37:00Z"/>
          <w:rFonts w:eastAsia="Malgun Gothic"/>
          <w:color w:val="FF0000"/>
          <w:lang w:eastAsia="ko-KR"/>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D52F51" w:rsidRPr="00671BA7" w14:paraId="45D3E000" w14:textId="77777777" w:rsidTr="00AD40F8">
        <w:trPr>
          <w:tblHeader/>
          <w:ins w:id="536" w:author="Xiaomi-Lisi Li" w:date="2025-01-23T09:37:00Z"/>
        </w:trPr>
        <w:tc>
          <w:tcPr>
            <w:tcW w:w="3629" w:type="dxa"/>
            <w:tcBorders>
              <w:top w:val="single" w:sz="4" w:space="0" w:color="auto"/>
              <w:left w:val="single" w:sz="4" w:space="0" w:color="auto"/>
              <w:bottom w:val="single" w:sz="4" w:space="0" w:color="auto"/>
              <w:right w:val="single" w:sz="4" w:space="0" w:color="auto"/>
            </w:tcBorders>
            <w:hideMark/>
          </w:tcPr>
          <w:p w14:paraId="459000DF" w14:textId="77777777" w:rsidR="00D52F51" w:rsidRPr="00671BA7" w:rsidRDefault="00D52F51" w:rsidP="00AD40F8">
            <w:pPr>
              <w:pStyle w:val="TAH"/>
              <w:keepNext w:val="0"/>
              <w:keepLines w:val="0"/>
              <w:widowControl w:val="0"/>
              <w:rPr>
                <w:ins w:id="537" w:author="Xiaomi-Lisi Li" w:date="2025-01-23T09:37:00Z"/>
                <w:rFonts w:ascii="Times New Roman" w:hAnsi="Times New Roman"/>
                <w:noProof/>
                <w:lang w:eastAsia="en-GB"/>
              </w:rPr>
            </w:pPr>
            <w:ins w:id="538" w:author="Xiaomi-Lisi Li" w:date="2025-01-23T09:37:00Z">
              <w:r w:rsidRPr="00671BA7">
                <w:rPr>
                  <w:rFonts w:ascii="Times New Roman" w:hAnsi="Times New Roman"/>
                  <w:noProof/>
                  <w:lang w:eastAsia="en-GB"/>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407E3C16" w14:textId="77777777" w:rsidR="00D52F51" w:rsidRPr="00671BA7" w:rsidRDefault="00D52F51" w:rsidP="00AD40F8">
            <w:pPr>
              <w:pStyle w:val="TAH"/>
              <w:keepNext w:val="0"/>
              <w:keepLines w:val="0"/>
              <w:widowControl w:val="0"/>
              <w:rPr>
                <w:ins w:id="539" w:author="Xiaomi-Lisi Li" w:date="2025-01-23T09:37:00Z"/>
                <w:rFonts w:ascii="Times New Roman" w:hAnsi="Times New Roman"/>
                <w:noProof/>
                <w:lang w:eastAsia="en-GB"/>
              </w:rPr>
            </w:pPr>
            <w:ins w:id="540" w:author="Xiaomi-Lisi Li" w:date="2025-01-23T09:37:00Z">
              <w:r w:rsidRPr="00671BA7">
                <w:rPr>
                  <w:rFonts w:ascii="Times New Roman" w:hAnsi="Times New Roman"/>
                  <w:noProof/>
                  <w:lang w:eastAsia="en-GB"/>
                </w:rPr>
                <w:t>Explanation</w:t>
              </w:r>
            </w:ins>
          </w:p>
        </w:tc>
      </w:tr>
      <w:tr w:rsidR="00D52F51" w:rsidRPr="00671BA7" w14:paraId="05DBCC95" w14:textId="77777777" w:rsidTr="00AD40F8">
        <w:trPr>
          <w:ins w:id="541" w:author="Xiaomi-Lisi Li" w:date="2025-01-23T09:37:00Z"/>
        </w:trPr>
        <w:tc>
          <w:tcPr>
            <w:tcW w:w="3629" w:type="dxa"/>
            <w:tcBorders>
              <w:top w:val="single" w:sz="4" w:space="0" w:color="auto"/>
              <w:left w:val="single" w:sz="4" w:space="0" w:color="auto"/>
              <w:bottom w:val="single" w:sz="4" w:space="0" w:color="auto"/>
              <w:right w:val="single" w:sz="4" w:space="0" w:color="auto"/>
            </w:tcBorders>
            <w:hideMark/>
          </w:tcPr>
          <w:p w14:paraId="6C4528D4" w14:textId="77777777" w:rsidR="00D52F51" w:rsidRPr="00671BA7" w:rsidRDefault="00D52F51" w:rsidP="00AD40F8">
            <w:pPr>
              <w:pStyle w:val="TAL"/>
              <w:keepNext w:val="0"/>
              <w:keepLines w:val="0"/>
              <w:widowControl w:val="0"/>
              <w:rPr>
                <w:ins w:id="542" w:author="Xiaomi-Lisi Li" w:date="2025-01-23T09:37:00Z"/>
                <w:rFonts w:ascii="Times New Roman" w:hAnsi="Times New Roman"/>
                <w:noProof/>
              </w:rPr>
            </w:pPr>
            <w:ins w:id="543" w:author="Xiaomi-Lisi Li" w:date="2025-01-23T09:37:00Z">
              <w:r w:rsidRPr="00671BA7">
                <w:rPr>
                  <w:rFonts w:ascii="Times New Roman" w:hAnsi="Times New Roman"/>
                  <w:noProof/>
                </w:rPr>
                <w:t>maxnoofEstChannelRes</w:t>
              </w:r>
            </w:ins>
          </w:p>
        </w:tc>
        <w:tc>
          <w:tcPr>
            <w:tcW w:w="5581" w:type="dxa"/>
            <w:tcBorders>
              <w:top w:val="single" w:sz="4" w:space="0" w:color="auto"/>
              <w:left w:val="single" w:sz="4" w:space="0" w:color="auto"/>
              <w:bottom w:val="single" w:sz="4" w:space="0" w:color="auto"/>
              <w:right w:val="single" w:sz="4" w:space="0" w:color="auto"/>
            </w:tcBorders>
            <w:hideMark/>
          </w:tcPr>
          <w:p w14:paraId="343C3C23" w14:textId="77777777" w:rsidR="00D52F51" w:rsidRPr="00671BA7" w:rsidRDefault="00D52F51" w:rsidP="00AD40F8">
            <w:pPr>
              <w:pStyle w:val="TAL"/>
              <w:keepNext w:val="0"/>
              <w:keepLines w:val="0"/>
              <w:widowControl w:val="0"/>
              <w:rPr>
                <w:ins w:id="544" w:author="Xiaomi-Lisi Li" w:date="2025-01-23T09:37:00Z"/>
                <w:rFonts w:ascii="Times New Roman" w:hAnsi="Times New Roman"/>
                <w:noProof/>
              </w:rPr>
            </w:pPr>
            <w:ins w:id="545" w:author="Xiaomi-Lisi Li" w:date="2025-01-23T09:37:00Z">
              <w:r w:rsidRPr="00671BA7">
                <w:rPr>
                  <w:rFonts w:ascii="Times New Roman" w:hAnsi="Times New Roman"/>
                  <w:noProof/>
                </w:rPr>
                <w:t>Maximum no of estimated channel response. Value is 24 (FFS)</w:t>
              </w:r>
            </w:ins>
          </w:p>
        </w:tc>
      </w:tr>
    </w:tbl>
    <w:p w14:paraId="5C4416A4" w14:textId="77777777" w:rsidR="00D52F51" w:rsidRPr="00671BA7" w:rsidRDefault="00D52F51" w:rsidP="00D52F51">
      <w:pPr>
        <w:widowControl w:val="0"/>
        <w:overflowPunct w:val="0"/>
        <w:autoSpaceDE w:val="0"/>
        <w:autoSpaceDN w:val="0"/>
        <w:adjustRightInd w:val="0"/>
        <w:textAlignment w:val="baseline"/>
        <w:rPr>
          <w:rFonts w:eastAsia="Malgun Gothic"/>
          <w:color w:val="FF0000"/>
          <w:lang w:eastAsia="ko-KR"/>
        </w:rPr>
      </w:pPr>
    </w:p>
    <w:p w14:paraId="3B25795B" w14:textId="77777777" w:rsidR="00D52F51" w:rsidRPr="00671BA7" w:rsidRDefault="00D52F51" w:rsidP="00D52F51">
      <w:pPr>
        <w:widowControl w:val="0"/>
        <w:overflowPunct w:val="0"/>
        <w:autoSpaceDE w:val="0"/>
        <w:autoSpaceDN w:val="0"/>
        <w:adjustRightInd w:val="0"/>
        <w:textAlignment w:val="baseline"/>
        <w:rPr>
          <w:ins w:id="546" w:author="Xiaomi-Lisi Li" w:date="2025-01-23T09:37:00Z"/>
          <w:rFonts w:eastAsiaTheme="minorEastAsia"/>
          <w:color w:val="FF0000"/>
          <w:lang w:eastAsia="zh-CN"/>
        </w:rPr>
      </w:pPr>
      <w:ins w:id="547" w:author="Xiaomi-Lisi Li" w:date="2025-01-23T09:37:00Z">
        <w:r w:rsidRPr="00671BA7">
          <w:rPr>
            <w:rFonts w:eastAsiaTheme="minorEastAsia"/>
            <w:color w:val="FF0000"/>
            <w:highlight w:val="yellow"/>
            <w:lang w:eastAsia="zh-CN"/>
          </w:rPr>
          <w:t>Editor Notes: the details of the Sample-based Measurement Information IE and Sample-based Measurement Results IE are pending to RAN1 discussion.</w:t>
        </w:r>
      </w:ins>
    </w:p>
    <w:p w14:paraId="016DB599" w14:textId="77777777" w:rsidR="00B87D47" w:rsidRPr="00D52F51" w:rsidRDefault="00B87D47" w:rsidP="00ED4BEE">
      <w:pPr>
        <w:pStyle w:val="EditorsNote"/>
        <w:rPr>
          <w:rFonts w:eastAsiaTheme="minorEastAsia"/>
          <w:lang w:eastAsia="zh-CN"/>
        </w:rPr>
      </w:pPr>
    </w:p>
    <w:p w14:paraId="16444B52" w14:textId="2D4FB261" w:rsidR="00442724" w:rsidRPr="00671BA7" w:rsidRDefault="00442724" w:rsidP="00442724">
      <w:pPr>
        <w:pStyle w:val="Heading1"/>
        <w:rPr>
          <w:rFonts w:ascii="Times New Roman" w:hAnsi="Times New Roman"/>
        </w:rPr>
      </w:pPr>
      <w:r>
        <w:rPr>
          <w:rFonts w:ascii="Times New Roman" w:hAnsi="Times New Roman"/>
        </w:rPr>
        <w:t>9</w:t>
      </w:r>
      <w:r w:rsidRPr="00671BA7">
        <w:rPr>
          <w:rFonts w:ascii="Times New Roman" w:hAnsi="Times New Roman"/>
        </w:rPr>
        <w:tab/>
      </w:r>
      <w:r w:rsidR="00AF11DF">
        <w:rPr>
          <w:rFonts w:ascii="Times New Roman" w:hAnsi="Times New Roman"/>
        </w:rPr>
        <w:t xml:space="preserve">Annex C </w:t>
      </w:r>
      <w:r>
        <w:rPr>
          <w:rFonts w:ascii="Times New Roman" w:hAnsi="Times New Roman"/>
        </w:rPr>
        <w:t>Suggested Reply LS to SA2</w:t>
      </w:r>
    </w:p>
    <w:p w14:paraId="7C4FB9E0" w14:textId="77777777" w:rsidR="00442724" w:rsidRPr="00442724" w:rsidRDefault="00442724" w:rsidP="00442724">
      <w:pPr>
        <w:pStyle w:val="EditorsNote"/>
        <w:rPr>
          <w:rFonts w:eastAsiaTheme="minorEastAsia"/>
          <w:b/>
          <w:bCs/>
          <w:color w:val="auto"/>
          <w:lang w:val="en-US" w:eastAsia="zh-CN"/>
        </w:rPr>
      </w:pPr>
      <w:r w:rsidRPr="00442724">
        <w:rPr>
          <w:rFonts w:eastAsiaTheme="minorEastAsia"/>
          <w:b/>
          <w:bCs/>
          <w:color w:val="auto"/>
          <w:lang w:val="en-US" w:eastAsia="zh-CN"/>
        </w:rPr>
        <w:t>1. Clause 5.18 – Input Data Collection</w:t>
      </w:r>
    </w:p>
    <w:p w14:paraId="199ACA54"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Editor’s Note:</w:t>
      </w:r>
      <w:r w:rsidRPr="00442724">
        <w:rPr>
          <w:rFonts w:eastAsiaTheme="minorEastAsia"/>
          <w:color w:val="auto"/>
          <w:lang w:val="en-US" w:eastAsia="zh-CN"/>
        </w:rPr>
        <w:br/>
      </w:r>
      <w:r w:rsidRPr="00442724">
        <w:rPr>
          <w:rFonts w:eastAsiaTheme="minorEastAsia"/>
          <w:i/>
          <w:iCs/>
          <w:color w:val="auto"/>
          <w:lang w:val="en-US" w:eastAsia="zh-CN"/>
        </w:rPr>
        <w:t>“Input data definitions and collection mechanisms require RAN WG coordination.”</w:t>
      </w:r>
    </w:p>
    <w:p w14:paraId="6250A70B"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RAN3 Response:</w:t>
      </w:r>
    </w:p>
    <w:p w14:paraId="4B25497B" w14:textId="77777777" w:rsidR="00442724" w:rsidRPr="00442724" w:rsidRDefault="00442724" w:rsidP="00442724">
      <w:pPr>
        <w:pStyle w:val="EditorsNote"/>
        <w:numPr>
          <w:ilvl w:val="0"/>
          <w:numId w:val="47"/>
        </w:numPr>
        <w:rPr>
          <w:rFonts w:eastAsiaTheme="minorEastAsia"/>
          <w:color w:val="auto"/>
          <w:lang w:val="en-US" w:eastAsia="zh-CN"/>
        </w:rPr>
      </w:pPr>
      <w:r w:rsidRPr="00442724">
        <w:rPr>
          <w:rFonts w:eastAsiaTheme="minorEastAsia"/>
          <w:b/>
          <w:bCs/>
          <w:color w:val="auto"/>
          <w:lang w:val="en-US" w:eastAsia="zh-CN"/>
        </w:rPr>
        <w:t>Input Data Types:</w:t>
      </w:r>
    </w:p>
    <w:p w14:paraId="7080D084" w14:textId="77777777" w:rsidR="00442724" w:rsidRPr="00792F5E" w:rsidRDefault="00442724" w:rsidP="00442724">
      <w:pPr>
        <w:pStyle w:val="EditorsNote"/>
        <w:numPr>
          <w:ilvl w:val="1"/>
          <w:numId w:val="47"/>
        </w:numPr>
        <w:rPr>
          <w:rFonts w:eastAsiaTheme="minorEastAsia"/>
          <w:color w:val="auto"/>
          <w:lang w:val="en-US" w:eastAsia="zh-CN"/>
        </w:rPr>
      </w:pPr>
      <w:r w:rsidRPr="00792F5E">
        <w:rPr>
          <w:rFonts w:eastAsiaTheme="minorEastAsia"/>
          <w:b/>
          <w:bCs/>
          <w:color w:val="auto"/>
          <w:lang w:val="en-US" w:eastAsia="zh-CN"/>
        </w:rPr>
        <w:t>RAN1-defined</w:t>
      </w:r>
      <w:r w:rsidRPr="00792F5E">
        <w:rPr>
          <w:rFonts w:eastAsiaTheme="minorEastAsia"/>
          <w:color w:val="auto"/>
          <w:lang w:val="en-US" w:eastAsia="zh-CN"/>
        </w:rPr>
        <w:t>: Supports path-based measurements (existing) and sample-based measurements (new, per RAN1#119 agreements).</w:t>
      </w:r>
    </w:p>
    <w:p w14:paraId="18CC5A2E" w14:textId="381F753D" w:rsidR="00442724" w:rsidRPr="00442724" w:rsidRDefault="000A351B" w:rsidP="00442724">
      <w:pPr>
        <w:pStyle w:val="EditorsNote"/>
        <w:numPr>
          <w:ilvl w:val="0"/>
          <w:numId w:val="47"/>
        </w:numPr>
        <w:rPr>
          <w:rFonts w:eastAsiaTheme="minorEastAsia"/>
          <w:color w:val="auto"/>
          <w:lang w:val="en-US" w:eastAsia="zh-CN"/>
        </w:rPr>
      </w:pPr>
      <w:r>
        <w:rPr>
          <w:rFonts w:eastAsiaTheme="minorEastAsia"/>
          <w:b/>
          <w:bCs/>
          <w:color w:val="auto"/>
          <w:lang w:val="en-US" w:eastAsia="zh-CN"/>
        </w:rPr>
        <w:t xml:space="preserve">Data </w:t>
      </w:r>
      <w:r w:rsidR="00442724" w:rsidRPr="00442724">
        <w:rPr>
          <w:rFonts w:eastAsiaTheme="minorEastAsia"/>
          <w:b/>
          <w:bCs/>
          <w:color w:val="auto"/>
          <w:lang w:val="en-US" w:eastAsia="zh-CN"/>
        </w:rPr>
        <w:t>Collection:</w:t>
      </w:r>
    </w:p>
    <w:p w14:paraId="72AC64DC" w14:textId="77777777" w:rsidR="00442724" w:rsidRPr="00442724" w:rsidRDefault="00442724" w:rsidP="00442724">
      <w:pPr>
        <w:pStyle w:val="EditorsNote"/>
        <w:numPr>
          <w:ilvl w:val="1"/>
          <w:numId w:val="47"/>
        </w:numPr>
        <w:rPr>
          <w:rFonts w:eastAsiaTheme="minorEastAsia"/>
          <w:color w:val="auto"/>
          <w:lang w:val="en-US" w:eastAsia="zh-CN"/>
        </w:rPr>
      </w:pPr>
      <w:r w:rsidRPr="00442724">
        <w:rPr>
          <w:rFonts w:eastAsiaTheme="minorEastAsia"/>
          <w:b/>
          <w:bCs/>
          <w:color w:val="auto"/>
          <w:lang w:val="en-US" w:eastAsia="zh-CN"/>
        </w:rPr>
        <w:t>Path-based:</w:t>
      </w:r>
      <w:r w:rsidRPr="00442724">
        <w:rPr>
          <w:rFonts w:eastAsiaTheme="minorEastAsia"/>
          <w:color w:val="auto"/>
          <w:lang w:val="en-US" w:eastAsia="zh-CN"/>
        </w:rPr>
        <w:t> Reuses existing procedures (no RAN3 changes).</w:t>
      </w:r>
    </w:p>
    <w:p w14:paraId="5AA63711" w14:textId="733EFA74" w:rsidR="00442724" w:rsidRPr="00442724" w:rsidRDefault="00442724" w:rsidP="00442724">
      <w:pPr>
        <w:pStyle w:val="EditorsNote"/>
        <w:numPr>
          <w:ilvl w:val="1"/>
          <w:numId w:val="47"/>
        </w:numPr>
        <w:rPr>
          <w:rFonts w:eastAsiaTheme="minorEastAsia"/>
          <w:color w:val="auto"/>
          <w:lang w:val="en-US" w:eastAsia="zh-CN"/>
        </w:rPr>
      </w:pPr>
      <w:r w:rsidRPr="00442724">
        <w:rPr>
          <w:rFonts w:eastAsiaTheme="minorEastAsia"/>
          <w:b/>
          <w:bCs/>
          <w:color w:val="auto"/>
          <w:lang w:val="en-US" w:eastAsia="zh-CN"/>
        </w:rPr>
        <w:t>Sample-based:</w:t>
      </w:r>
      <w:r w:rsidRPr="00442724">
        <w:rPr>
          <w:rFonts w:eastAsiaTheme="minorEastAsia"/>
          <w:color w:val="auto"/>
          <w:lang w:val="en-US" w:eastAsia="zh-CN"/>
        </w:rPr>
        <w:t xml:space="preserve"> New </w:t>
      </w:r>
      <w:r>
        <w:rPr>
          <w:rFonts w:eastAsiaTheme="minorEastAsia"/>
          <w:color w:val="auto"/>
          <w:lang w:val="en-US" w:eastAsia="zh-CN"/>
        </w:rPr>
        <w:t>IEs</w:t>
      </w:r>
      <w:r w:rsidRPr="00442724">
        <w:rPr>
          <w:rFonts w:eastAsiaTheme="minorEastAsia"/>
          <w:color w:val="auto"/>
          <w:lang w:val="en-US" w:eastAsia="zh-CN"/>
        </w:rPr>
        <w:t xml:space="preserve"> under specification in:</w:t>
      </w:r>
    </w:p>
    <w:p w14:paraId="359B7DCA" w14:textId="083C3EAF" w:rsidR="00442724" w:rsidRPr="00442724" w:rsidRDefault="00442724" w:rsidP="00442724">
      <w:pPr>
        <w:pStyle w:val="EditorsNote"/>
        <w:numPr>
          <w:ilvl w:val="2"/>
          <w:numId w:val="47"/>
        </w:numPr>
        <w:rPr>
          <w:rFonts w:eastAsiaTheme="minorEastAsia"/>
          <w:color w:val="auto"/>
          <w:lang w:val="en-US" w:eastAsia="zh-CN"/>
        </w:rPr>
      </w:pPr>
      <w:r w:rsidRPr="00442724">
        <w:rPr>
          <w:rFonts w:eastAsiaTheme="minorEastAsia"/>
          <w:b/>
          <w:bCs/>
          <w:color w:val="auto"/>
          <w:lang w:val="en-US" w:eastAsia="zh-CN"/>
        </w:rPr>
        <w:t>TS 38.455 (</w:t>
      </w:r>
      <w:proofErr w:type="spellStart"/>
      <w:r w:rsidRPr="00442724">
        <w:rPr>
          <w:rFonts w:eastAsiaTheme="minorEastAsia"/>
          <w:b/>
          <w:bCs/>
          <w:color w:val="auto"/>
          <w:lang w:val="en-US" w:eastAsia="zh-CN"/>
        </w:rPr>
        <w:t>NRPPa</w:t>
      </w:r>
      <w:proofErr w:type="spellEnd"/>
      <w:r w:rsidRPr="00442724">
        <w:rPr>
          <w:rFonts w:eastAsiaTheme="minorEastAsia"/>
          <w:b/>
          <w:bCs/>
          <w:color w:val="auto"/>
          <w:lang w:val="en-US" w:eastAsia="zh-CN"/>
        </w:rPr>
        <w:t>):</w:t>
      </w:r>
      <w:r w:rsidRPr="00442724">
        <w:rPr>
          <w:rFonts w:eastAsiaTheme="minorEastAsia"/>
          <w:color w:val="auto"/>
          <w:lang w:val="en-US" w:eastAsia="zh-CN"/>
        </w:rPr>
        <w:t> Sample-Based Measurement Type and results.</w:t>
      </w:r>
    </w:p>
    <w:p w14:paraId="29357677" w14:textId="77777777" w:rsidR="00442724" w:rsidRPr="00442724" w:rsidRDefault="00442724" w:rsidP="00442724">
      <w:pPr>
        <w:pStyle w:val="EditorsNote"/>
        <w:numPr>
          <w:ilvl w:val="2"/>
          <w:numId w:val="47"/>
        </w:numPr>
        <w:rPr>
          <w:rFonts w:eastAsiaTheme="minorEastAsia"/>
          <w:color w:val="auto"/>
          <w:lang w:val="en-US" w:eastAsia="zh-CN"/>
        </w:rPr>
      </w:pPr>
      <w:r w:rsidRPr="00442724">
        <w:rPr>
          <w:rFonts w:eastAsiaTheme="minorEastAsia"/>
          <w:b/>
          <w:bCs/>
          <w:color w:val="auto"/>
          <w:lang w:val="en-US" w:eastAsia="zh-CN"/>
        </w:rPr>
        <w:t>TS 38.473 (F1AP):</w:t>
      </w:r>
      <w:r w:rsidRPr="00442724">
        <w:rPr>
          <w:rFonts w:eastAsiaTheme="minorEastAsia"/>
          <w:color w:val="auto"/>
          <w:lang w:val="en-US" w:eastAsia="zh-CN"/>
        </w:rPr>
        <w:t> Mirror updates for split RAN architectures.</w:t>
      </w:r>
    </w:p>
    <w:p w14:paraId="030E8308" w14:textId="77777777" w:rsidR="00442724" w:rsidRPr="00442724" w:rsidRDefault="00442724" w:rsidP="00442724">
      <w:pPr>
        <w:pStyle w:val="EditorsNote"/>
        <w:numPr>
          <w:ilvl w:val="0"/>
          <w:numId w:val="47"/>
        </w:numPr>
        <w:rPr>
          <w:rFonts w:eastAsiaTheme="minorEastAsia"/>
          <w:color w:val="auto"/>
          <w:lang w:val="en-US" w:eastAsia="zh-CN"/>
        </w:rPr>
      </w:pPr>
      <w:r w:rsidRPr="00442724">
        <w:rPr>
          <w:rFonts w:eastAsiaTheme="minorEastAsia"/>
          <w:b/>
          <w:bCs/>
          <w:color w:val="auto"/>
          <w:lang w:val="en-US" w:eastAsia="zh-CN"/>
        </w:rPr>
        <w:t>Reference:</w:t>
      </w:r>
      <w:r w:rsidRPr="00442724">
        <w:rPr>
          <w:rFonts w:eastAsiaTheme="minorEastAsia"/>
          <w:color w:val="auto"/>
          <w:lang w:val="en-US" w:eastAsia="zh-CN"/>
        </w:rPr>
        <w:t xml:space="preserve"> RAN3 contribution [R3-XXXXXX] details </w:t>
      </w:r>
      <w:proofErr w:type="spellStart"/>
      <w:r w:rsidRPr="00442724">
        <w:rPr>
          <w:rFonts w:eastAsiaTheme="minorEastAsia"/>
          <w:color w:val="auto"/>
          <w:lang w:val="en-US" w:eastAsia="zh-CN"/>
        </w:rPr>
        <w:t>NRPPa</w:t>
      </w:r>
      <w:proofErr w:type="spellEnd"/>
      <w:r w:rsidRPr="00442724">
        <w:rPr>
          <w:rFonts w:eastAsiaTheme="minorEastAsia"/>
          <w:color w:val="auto"/>
          <w:lang w:val="en-US" w:eastAsia="zh-CN"/>
        </w:rPr>
        <w:t xml:space="preserve"> updates.</w:t>
      </w:r>
    </w:p>
    <w:p w14:paraId="5EC58E8A" w14:textId="77777777" w:rsidR="00442724" w:rsidRPr="00442724" w:rsidRDefault="00FE78A9" w:rsidP="00442724">
      <w:pPr>
        <w:pStyle w:val="EditorsNote"/>
        <w:rPr>
          <w:rFonts w:eastAsiaTheme="minorEastAsia"/>
          <w:color w:val="auto"/>
          <w:lang w:val="en-US" w:eastAsia="zh-CN"/>
        </w:rPr>
      </w:pPr>
      <w:r>
        <w:rPr>
          <w:rFonts w:eastAsiaTheme="minorEastAsia"/>
          <w:color w:val="auto"/>
          <w:lang w:val="en-US" w:eastAsia="zh-CN"/>
        </w:rPr>
        <w:pict w14:anchorId="1E877928">
          <v:rect id="_x0000_i1028" style="width:0;height:1.5pt" o:hralign="center" o:hrstd="t" o:hr="t" fillcolor="#a0a0a0" stroked="f"/>
        </w:pict>
      </w:r>
    </w:p>
    <w:p w14:paraId="5BFA2CA9" w14:textId="77777777" w:rsidR="00442724" w:rsidRPr="00442724" w:rsidRDefault="00442724" w:rsidP="00442724">
      <w:pPr>
        <w:pStyle w:val="EditorsNote"/>
        <w:rPr>
          <w:rFonts w:eastAsiaTheme="minorEastAsia"/>
          <w:b/>
          <w:bCs/>
          <w:color w:val="auto"/>
          <w:lang w:val="en-US" w:eastAsia="zh-CN"/>
        </w:rPr>
      </w:pPr>
      <w:r w:rsidRPr="00442724">
        <w:rPr>
          <w:rFonts w:eastAsiaTheme="minorEastAsia"/>
          <w:b/>
          <w:bCs/>
          <w:color w:val="auto"/>
          <w:lang w:val="en-US" w:eastAsia="zh-CN"/>
        </w:rPr>
        <w:t>2. Clause 6.22.3 – Data Collection Procedure</w:t>
      </w:r>
    </w:p>
    <w:p w14:paraId="279028C9"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Editor’s Note:</w:t>
      </w:r>
      <w:r w:rsidRPr="00442724">
        <w:rPr>
          <w:rFonts w:eastAsiaTheme="minorEastAsia"/>
          <w:color w:val="auto"/>
          <w:lang w:val="en-US" w:eastAsia="zh-CN"/>
        </w:rPr>
        <w:br/>
      </w:r>
      <w:r w:rsidRPr="00442724">
        <w:rPr>
          <w:rFonts w:eastAsiaTheme="minorEastAsia"/>
          <w:i/>
          <w:iCs/>
          <w:color w:val="auto"/>
          <w:lang w:val="en-US" w:eastAsia="zh-CN"/>
        </w:rPr>
        <w:t>“Procedure depends on RAN WG progress.”</w:t>
      </w:r>
    </w:p>
    <w:p w14:paraId="6079753E"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RAN3 Response:</w:t>
      </w:r>
    </w:p>
    <w:p w14:paraId="2E93BDA4" w14:textId="521B3877" w:rsidR="00442724" w:rsidRPr="00442724" w:rsidRDefault="00442724" w:rsidP="00442724">
      <w:pPr>
        <w:pStyle w:val="EditorsNote"/>
        <w:numPr>
          <w:ilvl w:val="0"/>
          <w:numId w:val="48"/>
        </w:numPr>
        <w:rPr>
          <w:rFonts w:eastAsiaTheme="minorEastAsia"/>
          <w:color w:val="auto"/>
          <w:lang w:val="en-US" w:eastAsia="zh-CN"/>
        </w:rPr>
      </w:pPr>
      <w:r w:rsidRPr="00442724">
        <w:rPr>
          <w:rFonts w:eastAsiaTheme="minorEastAsia"/>
          <w:color w:val="auto"/>
          <w:lang w:val="en-US" w:eastAsia="zh-CN"/>
        </w:rPr>
        <w:t>Leverages </w:t>
      </w:r>
      <w:r w:rsidRPr="00442724">
        <w:rPr>
          <w:rFonts w:eastAsiaTheme="minorEastAsia"/>
          <w:b/>
          <w:bCs/>
          <w:color w:val="auto"/>
          <w:lang w:val="en-US" w:eastAsia="zh-CN"/>
        </w:rPr>
        <w:t>existing positioning procedures</w:t>
      </w:r>
      <w:r w:rsidRPr="00442724">
        <w:rPr>
          <w:rFonts w:eastAsiaTheme="minorEastAsia"/>
          <w:color w:val="auto"/>
          <w:lang w:val="en-US" w:eastAsia="zh-CN"/>
        </w:rPr>
        <w:t xml:space="preserve"> (e.g., LMF-initiated Measurement Request via </w:t>
      </w:r>
      <w:proofErr w:type="spellStart"/>
      <w:r w:rsidRPr="00442724">
        <w:rPr>
          <w:rFonts w:eastAsiaTheme="minorEastAsia"/>
          <w:color w:val="auto"/>
          <w:lang w:val="en-US" w:eastAsia="zh-CN"/>
        </w:rPr>
        <w:t>NRPPa</w:t>
      </w:r>
      <w:proofErr w:type="spellEnd"/>
      <w:r w:rsidRPr="00442724">
        <w:rPr>
          <w:rFonts w:eastAsiaTheme="minorEastAsia"/>
          <w:color w:val="auto"/>
          <w:lang w:val="en-US" w:eastAsia="zh-CN"/>
        </w:rPr>
        <w:t>).</w:t>
      </w:r>
    </w:p>
    <w:p w14:paraId="74DF088D" w14:textId="77777777" w:rsidR="00442724" w:rsidRPr="00442724" w:rsidRDefault="00442724" w:rsidP="00442724">
      <w:pPr>
        <w:pStyle w:val="EditorsNote"/>
        <w:numPr>
          <w:ilvl w:val="0"/>
          <w:numId w:val="48"/>
        </w:numPr>
        <w:rPr>
          <w:rFonts w:eastAsiaTheme="minorEastAsia"/>
          <w:color w:val="auto"/>
          <w:lang w:val="en-US" w:eastAsia="zh-CN"/>
        </w:rPr>
      </w:pPr>
      <w:r w:rsidRPr="00442724">
        <w:rPr>
          <w:rFonts w:eastAsiaTheme="minorEastAsia"/>
          <w:color w:val="auto"/>
          <w:lang w:val="en-US" w:eastAsia="zh-CN"/>
        </w:rPr>
        <w:lastRenderedPageBreak/>
        <w:t>No new procedures required; enhancements focus on </w:t>
      </w:r>
      <w:r w:rsidRPr="00442724">
        <w:rPr>
          <w:rFonts w:eastAsiaTheme="minorEastAsia"/>
          <w:b/>
          <w:bCs/>
          <w:color w:val="auto"/>
          <w:lang w:val="en-US" w:eastAsia="zh-CN"/>
        </w:rPr>
        <w:t>sample-based measurement parameters</w:t>
      </w:r>
      <w:r w:rsidRPr="00442724">
        <w:rPr>
          <w:rFonts w:eastAsiaTheme="minorEastAsia"/>
          <w:color w:val="auto"/>
          <w:lang w:val="en-US" w:eastAsia="zh-CN"/>
        </w:rPr>
        <w:t>.</w:t>
      </w:r>
    </w:p>
    <w:p w14:paraId="2B581078" w14:textId="77777777" w:rsidR="00442724" w:rsidRPr="00442724" w:rsidRDefault="00FE78A9" w:rsidP="00442724">
      <w:pPr>
        <w:pStyle w:val="EditorsNote"/>
        <w:rPr>
          <w:rFonts w:eastAsiaTheme="minorEastAsia"/>
          <w:color w:val="auto"/>
          <w:lang w:val="en-US" w:eastAsia="zh-CN"/>
        </w:rPr>
      </w:pPr>
      <w:r>
        <w:rPr>
          <w:rFonts w:eastAsiaTheme="minorEastAsia"/>
          <w:color w:val="auto"/>
          <w:lang w:val="en-US" w:eastAsia="zh-CN"/>
        </w:rPr>
        <w:pict w14:anchorId="4E3FAFFF">
          <v:rect id="_x0000_i1029" style="width:0;height:1.5pt" o:hralign="center" o:hrstd="t" o:hr="t" fillcolor="#a0a0a0" stroked="f"/>
        </w:pict>
      </w:r>
    </w:p>
    <w:p w14:paraId="6C7CA02F" w14:textId="77777777" w:rsidR="00442724" w:rsidRPr="00442724" w:rsidRDefault="00442724" w:rsidP="00442724">
      <w:pPr>
        <w:pStyle w:val="EditorsNote"/>
        <w:rPr>
          <w:rFonts w:eastAsiaTheme="minorEastAsia"/>
          <w:b/>
          <w:bCs/>
          <w:color w:val="auto"/>
          <w:lang w:val="en-US" w:eastAsia="zh-CN"/>
        </w:rPr>
      </w:pPr>
      <w:r w:rsidRPr="00442724">
        <w:rPr>
          <w:rFonts w:eastAsiaTheme="minorEastAsia"/>
          <w:b/>
          <w:bCs/>
          <w:color w:val="auto"/>
          <w:lang w:val="en-US" w:eastAsia="zh-CN"/>
        </w:rPr>
        <w:t>3. RAN Load Consideration (FFS)</w:t>
      </w:r>
    </w:p>
    <w:p w14:paraId="041A2E0E"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Editor’s Note:</w:t>
      </w:r>
      <w:r w:rsidRPr="00442724">
        <w:rPr>
          <w:rFonts w:eastAsiaTheme="minorEastAsia"/>
          <w:color w:val="auto"/>
          <w:lang w:val="en-US" w:eastAsia="zh-CN"/>
        </w:rPr>
        <w:br/>
      </w:r>
      <w:r w:rsidRPr="00442724">
        <w:rPr>
          <w:rFonts w:eastAsiaTheme="minorEastAsia"/>
          <w:i/>
          <w:iCs/>
          <w:color w:val="auto"/>
          <w:lang w:val="en-US" w:eastAsia="zh-CN"/>
        </w:rPr>
        <w:t>“How LMF accounts for RAN load is FFS.”</w:t>
      </w:r>
    </w:p>
    <w:p w14:paraId="7B656FAD" w14:textId="77777777" w:rsidR="00442724" w:rsidRPr="00442724" w:rsidRDefault="00442724" w:rsidP="00442724">
      <w:pPr>
        <w:pStyle w:val="EditorsNote"/>
        <w:rPr>
          <w:rFonts w:eastAsiaTheme="minorEastAsia"/>
          <w:color w:val="auto"/>
          <w:lang w:val="en-US" w:eastAsia="zh-CN"/>
        </w:rPr>
      </w:pPr>
      <w:r w:rsidRPr="00442724">
        <w:rPr>
          <w:rFonts w:eastAsiaTheme="minorEastAsia"/>
          <w:b/>
          <w:bCs/>
          <w:color w:val="auto"/>
          <w:lang w:val="en-US" w:eastAsia="zh-CN"/>
        </w:rPr>
        <w:t>RAN3 Response:</w:t>
      </w:r>
    </w:p>
    <w:p w14:paraId="3B8FC9FA" w14:textId="4EBEEE30" w:rsidR="00442724" w:rsidRPr="00792F5E" w:rsidRDefault="00442724" w:rsidP="00792F5E">
      <w:pPr>
        <w:pStyle w:val="EditorsNote"/>
        <w:numPr>
          <w:ilvl w:val="0"/>
          <w:numId w:val="49"/>
        </w:numPr>
        <w:rPr>
          <w:rFonts w:eastAsiaTheme="minorEastAsia"/>
          <w:color w:val="auto"/>
          <w:lang w:val="en-US" w:eastAsia="zh-CN"/>
        </w:rPr>
      </w:pPr>
      <w:r w:rsidRPr="00442724">
        <w:rPr>
          <w:rFonts w:eastAsiaTheme="minorEastAsia"/>
          <w:b/>
          <w:bCs/>
          <w:color w:val="auto"/>
          <w:lang w:val="en-US" w:eastAsia="zh-CN"/>
        </w:rPr>
        <w:t>No new mechanisms needed:</w:t>
      </w:r>
      <w:r w:rsidRPr="00442724">
        <w:rPr>
          <w:rFonts w:eastAsiaTheme="minorEastAsia"/>
          <w:color w:val="auto"/>
          <w:lang w:val="en-US" w:eastAsia="zh-CN"/>
        </w:rPr>
        <w:t> Existing procedures allow NG-RAN to reject/terminate measurements during overload (e.g., via Measurement Failure reporting).</w:t>
      </w:r>
    </w:p>
    <w:sectPr w:rsidR="00442724" w:rsidRPr="00792F5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Xiaomi-Lisi Li" w:date="2025-01-20T10:24:00Z" w:initials="LL">
    <w:p w14:paraId="17085E4C" w14:textId="77777777" w:rsidR="00D5638E" w:rsidRDefault="00D5638E" w:rsidP="00D5638E">
      <w:pPr>
        <w:pStyle w:val="CommentText"/>
        <w:rPr>
          <w:lang w:eastAsia="zh-CN"/>
        </w:rPr>
      </w:pPr>
      <w:r>
        <w:rPr>
          <w:rStyle w:val="CommentReference"/>
        </w:rPr>
        <w:annotationRef/>
      </w:r>
      <w:r>
        <w:rPr>
          <w:lang w:eastAsia="zh-CN"/>
        </w:rPr>
        <w:t>Sample-based is supported</w:t>
      </w:r>
    </w:p>
  </w:comment>
  <w:comment w:id="48" w:author="Xiaomi-Lisi Li" w:date="2025-01-23T09:59:00Z" w:initials="LL">
    <w:p w14:paraId="67850A4E" w14:textId="4521B33E" w:rsidR="00FC35AB" w:rsidRDefault="00FC35AB">
      <w:pPr>
        <w:pStyle w:val="CommentText"/>
        <w:rPr>
          <w:lang w:eastAsia="zh-CN"/>
        </w:rPr>
      </w:pPr>
      <w:r>
        <w:rPr>
          <w:rStyle w:val="CommentReference"/>
        </w:rPr>
        <w:annotationRef/>
      </w:r>
      <w:r>
        <w:rPr>
          <w:lang w:eastAsia="zh-CN"/>
        </w:rPr>
        <w:t>The name may be updated based on the RAN1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085E4C" w15:done="0"/>
  <w15:commentEx w15:paraId="67850A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8A2CC" w16cex:dateUtc="2025-01-20T02:24:00Z"/>
  <w16cex:commentExtensible w16cex:durableId="2B3C9170" w16cex:dateUtc="2025-01-23T0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085E4C" w16cid:durableId="2B38A2CC"/>
  <w16cid:commentId w16cid:paraId="67850A4E" w16cid:durableId="2B3C91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4530F" w14:textId="77777777" w:rsidR="00FE78A9" w:rsidRDefault="00FE78A9">
      <w:r>
        <w:separator/>
      </w:r>
    </w:p>
  </w:endnote>
  <w:endnote w:type="continuationSeparator" w:id="0">
    <w:p w14:paraId="164FAA39" w14:textId="77777777" w:rsidR="00FE78A9" w:rsidRDefault="00FE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Roboto">
    <w:charset w:val="00"/>
    <w:family w:val="auto"/>
    <w:pitch w:val="variable"/>
    <w:sig w:usb0="E00002FF" w:usb1="5000205B" w:usb2="0000002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A8F5" w14:textId="77777777" w:rsidR="00FE78A9" w:rsidRDefault="00FE78A9">
      <w:r>
        <w:separator/>
      </w:r>
    </w:p>
  </w:footnote>
  <w:footnote w:type="continuationSeparator" w:id="0">
    <w:p w14:paraId="63B4FF6B" w14:textId="77777777" w:rsidR="00FE78A9" w:rsidRDefault="00FE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75DFA"/>
    <w:multiLevelType w:val="multilevel"/>
    <w:tmpl w:val="3202C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C500E0"/>
    <w:multiLevelType w:val="multilevel"/>
    <w:tmpl w:val="5F166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2C1E64"/>
    <w:multiLevelType w:val="multilevel"/>
    <w:tmpl w:val="283AB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16172E3"/>
    <w:multiLevelType w:val="multilevel"/>
    <w:tmpl w:val="9A427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D7036C"/>
    <w:multiLevelType w:val="hybridMultilevel"/>
    <w:tmpl w:val="9BEC2B70"/>
    <w:lvl w:ilvl="0" w:tplc="00A64B0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E804EB"/>
    <w:multiLevelType w:val="multilevel"/>
    <w:tmpl w:val="A6A8F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A05E48"/>
    <w:multiLevelType w:val="multilevel"/>
    <w:tmpl w:val="53B25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51B3E77"/>
    <w:multiLevelType w:val="multilevel"/>
    <w:tmpl w:val="4FF6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9E86D1B"/>
    <w:multiLevelType w:val="multilevel"/>
    <w:tmpl w:val="D1FAD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665607"/>
    <w:multiLevelType w:val="hybridMultilevel"/>
    <w:tmpl w:val="5416299A"/>
    <w:lvl w:ilvl="0" w:tplc="922C1448">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13D3F"/>
    <w:multiLevelType w:val="multilevel"/>
    <w:tmpl w:val="B24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1"/>
  </w:num>
  <w:num w:numId="2">
    <w:abstractNumId w:val="5"/>
  </w:num>
  <w:num w:numId="3">
    <w:abstractNumId w:val="28"/>
  </w:num>
  <w:num w:numId="4">
    <w:abstractNumId w:val="25"/>
  </w:num>
  <w:num w:numId="5">
    <w:abstractNumId w:val="13"/>
  </w:num>
  <w:num w:numId="6">
    <w:abstractNumId w:val="2"/>
  </w:num>
  <w:num w:numId="7">
    <w:abstractNumId w:val="12"/>
  </w:num>
  <w:num w:numId="8">
    <w:abstractNumId w:val="16"/>
  </w:num>
  <w:num w:numId="9">
    <w:abstractNumId w:val="46"/>
  </w:num>
  <w:num w:numId="10">
    <w:abstractNumId w:val="44"/>
  </w:num>
  <w:num w:numId="11">
    <w:abstractNumId w:val="47"/>
  </w:num>
  <w:num w:numId="12">
    <w:abstractNumId w:val="47"/>
  </w:num>
  <w:num w:numId="13">
    <w:abstractNumId w:val="42"/>
  </w:num>
  <w:num w:numId="14">
    <w:abstractNumId w:val="38"/>
  </w:num>
  <w:num w:numId="15">
    <w:abstractNumId w:val="36"/>
  </w:num>
  <w:num w:numId="16">
    <w:abstractNumId w:val="34"/>
  </w:num>
  <w:num w:numId="17">
    <w:abstractNumId w:val="35"/>
  </w:num>
  <w:num w:numId="18">
    <w:abstractNumId w:val="26"/>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3"/>
  </w:num>
  <w:num w:numId="23">
    <w:abstractNumId w:val="14"/>
  </w:num>
  <w:num w:numId="24">
    <w:abstractNumId w:val="39"/>
  </w:num>
  <w:num w:numId="25">
    <w:abstractNumId w:val="8"/>
  </w:num>
  <w:num w:numId="26">
    <w:abstractNumId w:val="37"/>
  </w:num>
  <w:num w:numId="27">
    <w:abstractNumId w:val="30"/>
  </w:num>
  <w:num w:numId="28">
    <w:abstractNumId w:val="40"/>
  </w:num>
  <w:num w:numId="29">
    <w:abstractNumId w:val="22"/>
  </w:num>
  <w:num w:numId="30">
    <w:abstractNumId w:val="31"/>
  </w:num>
  <w:num w:numId="31">
    <w:abstractNumId w:val="15"/>
  </w:num>
  <w:num w:numId="32">
    <w:abstractNumId w:val="3"/>
  </w:num>
  <w:num w:numId="33">
    <w:abstractNumId w:val="1"/>
  </w:num>
  <w:num w:numId="34">
    <w:abstractNumId w:val="45"/>
  </w:num>
  <w:num w:numId="35">
    <w:abstractNumId w:val="7"/>
  </w:num>
  <w:num w:numId="36">
    <w:abstractNumId w:val="18"/>
  </w:num>
  <w:num w:numId="37">
    <w:abstractNumId w:val="6"/>
  </w:num>
  <w:num w:numId="38">
    <w:abstractNumId w:val="0"/>
  </w:num>
  <w:num w:numId="39">
    <w:abstractNumId w:val="23"/>
  </w:num>
  <w:num w:numId="40">
    <w:abstractNumId w:val="21"/>
  </w:num>
  <w:num w:numId="41">
    <w:abstractNumId w:val="24"/>
  </w:num>
  <w:num w:numId="42">
    <w:abstractNumId w:val="43"/>
  </w:num>
  <w:num w:numId="43">
    <w:abstractNumId w:val="9"/>
  </w:num>
  <w:num w:numId="44">
    <w:abstractNumId w:val="10"/>
  </w:num>
  <w:num w:numId="45">
    <w:abstractNumId w:val="27"/>
  </w:num>
  <w:num w:numId="46">
    <w:abstractNumId w:val="20"/>
  </w:num>
  <w:num w:numId="47">
    <w:abstractNumId w:val="11"/>
  </w:num>
  <w:num w:numId="48">
    <w:abstractNumId w:val="32"/>
  </w:num>
  <w:num w:numId="49">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123F"/>
    <w:rsid w:val="00021025"/>
    <w:rsid w:val="000277C6"/>
    <w:rsid w:val="00027B47"/>
    <w:rsid w:val="00027D1F"/>
    <w:rsid w:val="0003263B"/>
    <w:rsid w:val="00033397"/>
    <w:rsid w:val="000342C7"/>
    <w:rsid w:val="00040095"/>
    <w:rsid w:val="00040F2E"/>
    <w:rsid w:val="000432BE"/>
    <w:rsid w:val="00044BAF"/>
    <w:rsid w:val="00045D5B"/>
    <w:rsid w:val="00046597"/>
    <w:rsid w:val="000473C8"/>
    <w:rsid w:val="00050C8D"/>
    <w:rsid w:val="0005556A"/>
    <w:rsid w:val="0005563E"/>
    <w:rsid w:val="0006134F"/>
    <w:rsid w:val="00061D3E"/>
    <w:rsid w:val="00067A73"/>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351B"/>
    <w:rsid w:val="000A7363"/>
    <w:rsid w:val="000B7BCF"/>
    <w:rsid w:val="000C1506"/>
    <w:rsid w:val="000C2287"/>
    <w:rsid w:val="000C556D"/>
    <w:rsid w:val="000D376D"/>
    <w:rsid w:val="000D3772"/>
    <w:rsid w:val="000D517B"/>
    <w:rsid w:val="000D58AB"/>
    <w:rsid w:val="000E383B"/>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51DF"/>
    <w:rsid w:val="00117CC9"/>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5D44"/>
    <w:rsid w:val="001768A2"/>
    <w:rsid w:val="00177B74"/>
    <w:rsid w:val="00190CAC"/>
    <w:rsid w:val="00191A27"/>
    <w:rsid w:val="001923EC"/>
    <w:rsid w:val="00194CD0"/>
    <w:rsid w:val="00195757"/>
    <w:rsid w:val="0019788D"/>
    <w:rsid w:val="001A1B13"/>
    <w:rsid w:val="001A3EE7"/>
    <w:rsid w:val="001A5DD2"/>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5F6D"/>
    <w:rsid w:val="0022606D"/>
    <w:rsid w:val="002305DD"/>
    <w:rsid w:val="00233CC8"/>
    <w:rsid w:val="00235BBD"/>
    <w:rsid w:val="00236010"/>
    <w:rsid w:val="00243BC7"/>
    <w:rsid w:val="00245B92"/>
    <w:rsid w:val="00250D89"/>
    <w:rsid w:val="00254164"/>
    <w:rsid w:val="002546FB"/>
    <w:rsid w:val="0025725C"/>
    <w:rsid w:val="00261ACD"/>
    <w:rsid w:val="002623FC"/>
    <w:rsid w:val="00262858"/>
    <w:rsid w:val="002636AF"/>
    <w:rsid w:val="002637D7"/>
    <w:rsid w:val="00263960"/>
    <w:rsid w:val="00267FC2"/>
    <w:rsid w:val="00270B56"/>
    <w:rsid w:val="002747EC"/>
    <w:rsid w:val="002855BF"/>
    <w:rsid w:val="002868BC"/>
    <w:rsid w:val="00294C07"/>
    <w:rsid w:val="002953B2"/>
    <w:rsid w:val="00295576"/>
    <w:rsid w:val="00297799"/>
    <w:rsid w:val="00297AEC"/>
    <w:rsid w:val="002A0CFD"/>
    <w:rsid w:val="002A1993"/>
    <w:rsid w:val="002A500A"/>
    <w:rsid w:val="002B4906"/>
    <w:rsid w:val="002B548A"/>
    <w:rsid w:val="002B68D0"/>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32548"/>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6DCE"/>
    <w:rsid w:val="003E7223"/>
    <w:rsid w:val="003F0EA3"/>
    <w:rsid w:val="003F2DB8"/>
    <w:rsid w:val="00401855"/>
    <w:rsid w:val="00404075"/>
    <w:rsid w:val="00406760"/>
    <w:rsid w:val="00416698"/>
    <w:rsid w:val="00416D43"/>
    <w:rsid w:val="004213E4"/>
    <w:rsid w:val="004242C7"/>
    <w:rsid w:val="00427002"/>
    <w:rsid w:val="00431A24"/>
    <w:rsid w:val="00435D2E"/>
    <w:rsid w:val="00442405"/>
    <w:rsid w:val="00442724"/>
    <w:rsid w:val="00445584"/>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91FB4"/>
    <w:rsid w:val="004969C2"/>
    <w:rsid w:val="004A0AA2"/>
    <w:rsid w:val="004A12B2"/>
    <w:rsid w:val="004A34F2"/>
    <w:rsid w:val="004A72DB"/>
    <w:rsid w:val="004C21E3"/>
    <w:rsid w:val="004C280C"/>
    <w:rsid w:val="004C303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1CA6"/>
    <w:rsid w:val="00503171"/>
    <w:rsid w:val="0050524C"/>
    <w:rsid w:val="00510A7B"/>
    <w:rsid w:val="0051142E"/>
    <w:rsid w:val="0051469F"/>
    <w:rsid w:val="005153FE"/>
    <w:rsid w:val="00516249"/>
    <w:rsid w:val="005240A4"/>
    <w:rsid w:val="005300E9"/>
    <w:rsid w:val="00530426"/>
    <w:rsid w:val="00531C12"/>
    <w:rsid w:val="005323B3"/>
    <w:rsid w:val="00534DA0"/>
    <w:rsid w:val="005361A0"/>
    <w:rsid w:val="005369EB"/>
    <w:rsid w:val="005379B5"/>
    <w:rsid w:val="00540B31"/>
    <w:rsid w:val="00541777"/>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135"/>
    <w:rsid w:val="005A4971"/>
    <w:rsid w:val="005B082F"/>
    <w:rsid w:val="005B1232"/>
    <w:rsid w:val="005B16FB"/>
    <w:rsid w:val="005B2EEF"/>
    <w:rsid w:val="005C335B"/>
    <w:rsid w:val="005C7301"/>
    <w:rsid w:val="005D0F3B"/>
    <w:rsid w:val="005D1438"/>
    <w:rsid w:val="005D1B08"/>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6F15"/>
    <w:rsid w:val="00616F9D"/>
    <w:rsid w:val="00620198"/>
    <w:rsid w:val="006327AD"/>
    <w:rsid w:val="0063512B"/>
    <w:rsid w:val="00636DA6"/>
    <w:rsid w:val="006400B0"/>
    <w:rsid w:val="00645F3F"/>
    <w:rsid w:val="0065042D"/>
    <w:rsid w:val="006515B8"/>
    <w:rsid w:val="006538D4"/>
    <w:rsid w:val="006542E1"/>
    <w:rsid w:val="006547BA"/>
    <w:rsid w:val="006550EA"/>
    <w:rsid w:val="006553A7"/>
    <w:rsid w:val="00656E1E"/>
    <w:rsid w:val="006604E4"/>
    <w:rsid w:val="006626AA"/>
    <w:rsid w:val="00670F86"/>
    <w:rsid w:val="00671BA7"/>
    <w:rsid w:val="00673EBA"/>
    <w:rsid w:val="006750C6"/>
    <w:rsid w:val="00676565"/>
    <w:rsid w:val="0067782C"/>
    <w:rsid w:val="006912EF"/>
    <w:rsid w:val="0069181E"/>
    <w:rsid w:val="0069372D"/>
    <w:rsid w:val="00694CEB"/>
    <w:rsid w:val="00697E26"/>
    <w:rsid w:val="006A3625"/>
    <w:rsid w:val="006A3B6F"/>
    <w:rsid w:val="006A53E4"/>
    <w:rsid w:val="006B130F"/>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0E8E"/>
    <w:rsid w:val="00781F0F"/>
    <w:rsid w:val="007827B3"/>
    <w:rsid w:val="007839CD"/>
    <w:rsid w:val="0078727C"/>
    <w:rsid w:val="00791FEB"/>
    <w:rsid w:val="00792F5E"/>
    <w:rsid w:val="00797225"/>
    <w:rsid w:val="00797D4B"/>
    <w:rsid w:val="007A0BB5"/>
    <w:rsid w:val="007B506D"/>
    <w:rsid w:val="007C041A"/>
    <w:rsid w:val="007C0757"/>
    <w:rsid w:val="007C095F"/>
    <w:rsid w:val="007C36EF"/>
    <w:rsid w:val="007C4F4C"/>
    <w:rsid w:val="007D0864"/>
    <w:rsid w:val="007D15B5"/>
    <w:rsid w:val="007D16CA"/>
    <w:rsid w:val="007D4A01"/>
    <w:rsid w:val="007D5902"/>
    <w:rsid w:val="007E1F12"/>
    <w:rsid w:val="007E4746"/>
    <w:rsid w:val="007E4C30"/>
    <w:rsid w:val="007F217D"/>
    <w:rsid w:val="007F2676"/>
    <w:rsid w:val="007F3F5F"/>
    <w:rsid w:val="007F40B5"/>
    <w:rsid w:val="007F55B5"/>
    <w:rsid w:val="007F687D"/>
    <w:rsid w:val="00800860"/>
    <w:rsid w:val="00802106"/>
    <w:rsid w:val="0080288B"/>
    <w:rsid w:val="008028A4"/>
    <w:rsid w:val="00803E9E"/>
    <w:rsid w:val="00806520"/>
    <w:rsid w:val="00812341"/>
    <w:rsid w:val="00813F26"/>
    <w:rsid w:val="00814F36"/>
    <w:rsid w:val="00816577"/>
    <w:rsid w:val="008176A9"/>
    <w:rsid w:val="008219E7"/>
    <w:rsid w:val="008223CA"/>
    <w:rsid w:val="00822EA1"/>
    <w:rsid w:val="00824769"/>
    <w:rsid w:val="00824F50"/>
    <w:rsid w:val="008278B3"/>
    <w:rsid w:val="00830106"/>
    <w:rsid w:val="00831E75"/>
    <w:rsid w:val="00832B83"/>
    <w:rsid w:val="00833BE0"/>
    <w:rsid w:val="00833DF7"/>
    <w:rsid w:val="00834E07"/>
    <w:rsid w:val="00835512"/>
    <w:rsid w:val="00835A6C"/>
    <w:rsid w:val="00840916"/>
    <w:rsid w:val="008415DA"/>
    <w:rsid w:val="00843623"/>
    <w:rsid w:val="00851D41"/>
    <w:rsid w:val="00853EDD"/>
    <w:rsid w:val="00855058"/>
    <w:rsid w:val="00856D09"/>
    <w:rsid w:val="008604EE"/>
    <w:rsid w:val="0086053A"/>
    <w:rsid w:val="008607F5"/>
    <w:rsid w:val="00860C30"/>
    <w:rsid w:val="0086349C"/>
    <w:rsid w:val="00865B05"/>
    <w:rsid w:val="00865CE0"/>
    <w:rsid w:val="00870A4C"/>
    <w:rsid w:val="0087401D"/>
    <w:rsid w:val="008768CA"/>
    <w:rsid w:val="00880559"/>
    <w:rsid w:val="008909C0"/>
    <w:rsid w:val="00891256"/>
    <w:rsid w:val="00894A17"/>
    <w:rsid w:val="00895C32"/>
    <w:rsid w:val="00895EFD"/>
    <w:rsid w:val="008975A9"/>
    <w:rsid w:val="008A3CCF"/>
    <w:rsid w:val="008A4A6A"/>
    <w:rsid w:val="008A727E"/>
    <w:rsid w:val="008A79DE"/>
    <w:rsid w:val="008B0FF3"/>
    <w:rsid w:val="008B6DCD"/>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9493D"/>
    <w:rsid w:val="009949AC"/>
    <w:rsid w:val="00994CE9"/>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C7A91"/>
    <w:rsid w:val="009D0A28"/>
    <w:rsid w:val="009D20A0"/>
    <w:rsid w:val="009D265F"/>
    <w:rsid w:val="009D2751"/>
    <w:rsid w:val="009D5824"/>
    <w:rsid w:val="009D59F0"/>
    <w:rsid w:val="009D6A88"/>
    <w:rsid w:val="009E17E2"/>
    <w:rsid w:val="009E4335"/>
    <w:rsid w:val="009E5B97"/>
    <w:rsid w:val="009E67FC"/>
    <w:rsid w:val="009F0198"/>
    <w:rsid w:val="009F3B54"/>
    <w:rsid w:val="009F75AB"/>
    <w:rsid w:val="009F7E6E"/>
    <w:rsid w:val="00A079DA"/>
    <w:rsid w:val="00A10F02"/>
    <w:rsid w:val="00A12228"/>
    <w:rsid w:val="00A1719A"/>
    <w:rsid w:val="00A2199E"/>
    <w:rsid w:val="00A222D2"/>
    <w:rsid w:val="00A23939"/>
    <w:rsid w:val="00A262C3"/>
    <w:rsid w:val="00A30FF3"/>
    <w:rsid w:val="00A32E45"/>
    <w:rsid w:val="00A35FAF"/>
    <w:rsid w:val="00A4177D"/>
    <w:rsid w:val="00A4298B"/>
    <w:rsid w:val="00A5027A"/>
    <w:rsid w:val="00A51490"/>
    <w:rsid w:val="00A51948"/>
    <w:rsid w:val="00A53724"/>
    <w:rsid w:val="00A55D93"/>
    <w:rsid w:val="00A56D31"/>
    <w:rsid w:val="00A6091C"/>
    <w:rsid w:val="00A61260"/>
    <w:rsid w:val="00A616FE"/>
    <w:rsid w:val="00A61FEF"/>
    <w:rsid w:val="00A62267"/>
    <w:rsid w:val="00A64C87"/>
    <w:rsid w:val="00A71735"/>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44D4"/>
    <w:rsid w:val="00AA56FD"/>
    <w:rsid w:val="00AA634D"/>
    <w:rsid w:val="00AB10D6"/>
    <w:rsid w:val="00AB6AAB"/>
    <w:rsid w:val="00AC06CD"/>
    <w:rsid w:val="00AD15E7"/>
    <w:rsid w:val="00AD2DD3"/>
    <w:rsid w:val="00AD4755"/>
    <w:rsid w:val="00AD4BCF"/>
    <w:rsid w:val="00AD50CD"/>
    <w:rsid w:val="00AD6518"/>
    <w:rsid w:val="00AD6688"/>
    <w:rsid w:val="00AE3A40"/>
    <w:rsid w:val="00AE725C"/>
    <w:rsid w:val="00AE7FEC"/>
    <w:rsid w:val="00AF0C11"/>
    <w:rsid w:val="00AF11DF"/>
    <w:rsid w:val="00AF2BD9"/>
    <w:rsid w:val="00AF3779"/>
    <w:rsid w:val="00AF4A8E"/>
    <w:rsid w:val="00AF4C5F"/>
    <w:rsid w:val="00AF78D5"/>
    <w:rsid w:val="00B03810"/>
    <w:rsid w:val="00B05ACF"/>
    <w:rsid w:val="00B065EB"/>
    <w:rsid w:val="00B10237"/>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54199"/>
    <w:rsid w:val="00B56DD9"/>
    <w:rsid w:val="00B64258"/>
    <w:rsid w:val="00B6745D"/>
    <w:rsid w:val="00B72816"/>
    <w:rsid w:val="00B73C17"/>
    <w:rsid w:val="00B73E64"/>
    <w:rsid w:val="00B7625F"/>
    <w:rsid w:val="00B8066D"/>
    <w:rsid w:val="00B8569C"/>
    <w:rsid w:val="00B87D47"/>
    <w:rsid w:val="00B91C8F"/>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C0120E"/>
    <w:rsid w:val="00C03035"/>
    <w:rsid w:val="00C03D0F"/>
    <w:rsid w:val="00C07243"/>
    <w:rsid w:val="00C156AF"/>
    <w:rsid w:val="00C275BC"/>
    <w:rsid w:val="00C33079"/>
    <w:rsid w:val="00C365F1"/>
    <w:rsid w:val="00C37C9E"/>
    <w:rsid w:val="00C42279"/>
    <w:rsid w:val="00C43B31"/>
    <w:rsid w:val="00C4631C"/>
    <w:rsid w:val="00C47FA8"/>
    <w:rsid w:val="00C50536"/>
    <w:rsid w:val="00C536FD"/>
    <w:rsid w:val="00C545DF"/>
    <w:rsid w:val="00C548C8"/>
    <w:rsid w:val="00C55EB7"/>
    <w:rsid w:val="00C7676D"/>
    <w:rsid w:val="00C805B8"/>
    <w:rsid w:val="00C83885"/>
    <w:rsid w:val="00C85FFB"/>
    <w:rsid w:val="00C866E9"/>
    <w:rsid w:val="00C87D8A"/>
    <w:rsid w:val="00C902F5"/>
    <w:rsid w:val="00C919AC"/>
    <w:rsid w:val="00C93190"/>
    <w:rsid w:val="00CA276C"/>
    <w:rsid w:val="00CA2E91"/>
    <w:rsid w:val="00CA3D0C"/>
    <w:rsid w:val="00CA6E7F"/>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4C5E"/>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2F51"/>
    <w:rsid w:val="00D5638E"/>
    <w:rsid w:val="00D563CF"/>
    <w:rsid w:val="00D61459"/>
    <w:rsid w:val="00D6498C"/>
    <w:rsid w:val="00D66E3A"/>
    <w:rsid w:val="00D67320"/>
    <w:rsid w:val="00D72D5B"/>
    <w:rsid w:val="00D738D6"/>
    <w:rsid w:val="00D73D5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309B"/>
    <w:rsid w:val="00E339C5"/>
    <w:rsid w:val="00E33CCE"/>
    <w:rsid w:val="00E340BC"/>
    <w:rsid w:val="00E35648"/>
    <w:rsid w:val="00E37501"/>
    <w:rsid w:val="00E408E3"/>
    <w:rsid w:val="00E477A3"/>
    <w:rsid w:val="00E47C0C"/>
    <w:rsid w:val="00E51135"/>
    <w:rsid w:val="00E51F8B"/>
    <w:rsid w:val="00E52E91"/>
    <w:rsid w:val="00E54C32"/>
    <w:rsid w:val="00E56448"/>
    <w:rsid w:val="00E609E0"/>
    <w:rsid w:val="00E62835"/>
    <w:rsid w:val="00E67147"/>
    <w:rsid w:val="00E70688"/>
    <w:rsid w:val="00E77645"/>
    <w:rsid w:val="00E826F3"/>
    <w:rsid w:val="00E850C1"/>
    <w:rsid w:val="00E852FF"/>
    <w:rsid w:val="00E90ABE"/>
    <w:rsid w:val="00E93CA6"/>
    <w:rsid w:val="00EA0DB9"/>
    <w:rsid w:val="00EA1D56"/>
    <w:rsid w:val="00EA22F8"/>
    <w:rsid w:val="00EB065D"/>
    <w:rsid w:val="00EB5ADE"/>
    <w:rsid w:val="00EC125A"/>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316"/>
    <w:rsid w:val="00F40CD3"/>
    <w:rsid w:val="00F463B5"/>
    <w:rsid w:val="00F503B7"/>
    <w:rsid w:val="00F50C7A"/>
    <w:rsid w:val="00F51625"/>
    <w:rsid w:val="00F52B14"/>
    <w:rsid w:val="00F54114"/>
    <w:rsid w:val="00F54A3D"/>
    <w:rsid w:val="00F569B1"/>
    <w:rsid w:val="00F57589"/>
    <w:rsid w:val="00F57CB2"/>
    <w:rsid w:val="00F63AE1"/>
    <w:rsid w:val="00F652C7"/>
    <w:rsid w:val="00F653B8"/>
    <w:rsid w:val="00F702C6"/>
    <w:rsid w:val="00F71331"/>
    <w:rsid w:val="00F7148E"/>
    <w:rsid w:val="00F75559"/>
    <w:rsid w:val="00F76F8F"/>
    <w:rsid w:val="00FA1266"/>
    <w:rsid w:val="00FA189A"/>
    <w:rsid w:val="00FA28FD"/>
    <w:rsid w:val="00FA2AEF"/>
    <w:rsid w:val="00FA37A3"/>
    <w:rsid w:val="00FA4FF6"/>
    <w:rsid w:val="00FA5EEC"/>
    <w:rsid w:val="00FB0324"/>
    <w:rsid w:val="00FB2BEA"/>
    <w:rsid w:val="00FB3946"/>
    <w:rsid w:val="00FB3D12"/>
    <w:rsid w:val="00FB47D3"/>
    <w:rsid w:val="00FB7756"/>
    <w:rsid w:val="00FB7889"/>
    <w:rsid w:val="00FC1192"/>
    <w:rsid w:val="00FC1F50"/>
    <w:rsid w:val="00FC2074"/>
    <w:rsid w:val="00FC35AB"/>
    <w:rsid w:val="00FC4E4D"/>
    <w:rsid w:val="00FC53BF"/>
    <w:rsid w:val="00FC6713"/>
    <w:rsid w:val="00FE170C"/>
    <w:rsid w:val="00FE2BEB"/>
    <w:rsid w:val="00FE78A9"/>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uiPriority w:val="5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uiPriority w:val="20"/>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BodyText">
    <w:name w:val="Body Text"/>
    <w:basedOn w:val="Normal"/>
    <w:link w:val="BodyTextChar"/>
    <w:rsid w:val="00CC2782"/>
    <w:pPr>
      <w:spacing w:after="120"/>
    </w:pPr>
  </w:style>
  <w:style w:type="character" w:customStyle="1" w:styleId="BodyTextChar">
    <w:name w:val="Body Text Char"/>
    <w:basedOn w:val="DefaultParagraphFont"/>
    <w:link w:val="BodyText"/>
    <w:rsid w:val="00CC2782"/>
    <w:rPr>
      <w:lang w:val="en-GB" w:eastAsia="en-US"/>
    </w:rPr>
  </w:style>
  <w:style w:type="paragraph" w:customStyle="1" w:styleId="References">
    <w:name w:val="References"/>
    <w:basedOn w:val="Normal"/>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table" w:customStyle="1" w:styleId="10">
    <w:name w:val="网格型1"/>
    <w:basedOn w:val="TableNormal"/>
    <w:next w:val="TableGrid"/>
    <w:uiPriority w:val="59"/>
    <w:qFormat/>
    <w:rsid w:val="00913CA5"/>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7827B3"/>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rsid w:val="00B10237"/>
    <w:rPr>
      <w:rFonts w:ascii="Calibri" w:eastAsia="Calibri" w:hAnsi="Calibri" w:cs="Times New Roman" w:hint="default"/>
      <w:color w:val="FF0000"/>
    </w:rPr>
  </w:style>
  <w:style w:type="paragraph" w:customStyle="1" w:styleId="ListParagraph4">
    <w:name w:val="List Paragraph4"/>
    <w:basedOn w:val="Normal"/>
    <w:rsid w:val="00B10237"/>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next w:val="TableGrid"/>
    <w:uiPriority w:val="59"/>
    <w:qFormat/>
    <w:rsid w:val="00D72D5B"/>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37077">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49802">
      <w:bodyDiv w:val="1"/>
      <w:marLeft w:val="0"/>
      <w:marRight w:val="0"/>
      <w:marTop w:val="0"/>
      <w:marBottom w:val="0"/>
      <w:divBdr>
        <w:top w:val="none" w:sz="0" w:space="0" w:color="auto"/>
        <w:left w:val="none" w:sz="0" w:space="0" w:color="auto"/>
        <w:bottom w:val="none" w:sz="0" w:space="0" w:color="auto"/>
        <w:right w:val="none" w:sz="0" w:space="0" w:color="auto"/>
      </w:divBdr>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15789158">
      <w:bodyDiv w:val="1"/>
      <w:marLeft w:val="0"/>
      <w:marRight w:val="0"/>
      <w:marTop w:val="0"/>
      <w:marBottom w:val="0"/>
      <w:divBdr>
        <w:top w:val="none" w:sz="0" w:space="0" w:color="auto"/>
        <w:left w:val="none" w:sz="0" w:space="0" w:color="auto"/>
        <w:bottom w:val="none" w:sz="0" w:space="0" w:color="auto"/>
        <w:right w:val="none" w:sz="0" w:space="0" w:color="auto"/>
      </w:divBdr>
    </w:div>
    <w:div w:id="432483249">
      <w:bodyDiv w:val="1"/>
      <w:marLeft w:val="0"/>
      <w:marRight w:val="0"/>
      <w:marTop w:val="0"/>
      <w:marBottom w:val="0"/>
      <w:divBdr>
        <w:top w:val="none" w:sz="0" w:space="0" w:color="auto"/>
        <w:left w:val="none" w:sz="0" w:space="0" w:color="auto"/>
        <w:bottom w:val="none" w:sz="0" w:space="0" w:color="auto"/>
        <w:right w:val="none" w:sz="0" w:space="0" w:color="auto"/>
      </w:divBdr>
    </w:div>
    <w:div w:id="442310571">
      <w:bodyDiv w:val="1"/>
      <w:marLeft w:val="0"/>
      <w:marRight w:val="0"/>
      <w:marTop w:val="0"/>
      <w:marBottom w:val="0"/>
      <w:divBdr>
        <w:top w:val="none" w:sz="0" w:space="0" w:color="auto"/>
        <w:left w:val="none" w:sz="0" w:space="0" w:color="auto"/>
        <w:bottom w:val="none" w:sz="0" w:space="0" w:color="auto"/>
        <w:right w:val="none" w:sz="0" w:space="0" w:color="auto"/>
      </w:divBdr>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5563101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4475866">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6176701">
      <w:bodyDiv w:val="1"/>
      <w:marLeft w:val="0"/>
      <w:marRight w:val="0"/>
      <w:marTop w:val="0"/>
      <w:marBottom w:val="0"/>
      <w:divBdr>
        <w:top w:val="none" w:sz="0" w:space="0" w:color="auto"/>
        <w:left w:val="none" w:sz="0" w:space="0" w:color="auto"/>
        <w:bottom w:val="none" w:sz="0" w:space="0" w:color="auto"/>
        <w:right w:val="none" w:sz="0" w:space="0" w:color="auto"/>
      </w:divBdr>
    </w:div>
    <w:div w:id="757412398">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788740315">
      <w:bodyDiv w:val="1"/>
      <w:marLeft w:val="0"/>
      <w:marRight w:val="0"/>
      <w:marTop w:val="0"/>
      <w:marBottom w:val="0"/>
      <w:divBdr>
        <w:top w:val="none" w:sz="0" w:space="0" w:color="auto"/>
        <w:left w:val="none" w:sz="0" w:space="0" w:color="auto"/>
        <w:bottom w:val="none" w:sz="0" w:space="0" w:color="auto"/>
        <w:right w:val="none" w:sz="0" w:space="0" w:color="auto"/>
      </w:divBdr>
    </w:div>
    <w:div w:id="81048447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37580000">
      <w:bodyDiv w:val="1"/>
      <w:marLeft w:val="0"/>
      <w:marRight w:val="0"/>
      <w:marTop w:val="0"/>
      <w:marBottom w:val="0"/>
      <w:divBdr>
        <w:top w:val="none" w:sz="0" w:space="0" w:color="auto"/>
        <w:left w:val="none" w:sz="0" w:space="0" w:color="auto"/>
        <w:bottom w:val="none" w:sz="0" w:space="0" w:color="auto"/>
        <w:right w:val="none" w:sz="0" w:space="0" w:color="auto"/>
      </w:divBdr>
    </w:div>
    <w:div w:id="848562992">
      <w:bodyDiv w:val="1"/>
      <w:marLeft w:val="0"/>
      <w:marRight w:val="0"/>
      <w:marTop w:val="0"/>
      <w:marBottom w:val="0"/>
      <w:divBdr>
        <w:top w:val="none" w:sz="0" w:space="0" w:color="auto"/>
        <w:left w:val="none" w:sz="0" w:space="0" w:color="auto"/>
        <w:bottom w:val="none" w:sz="0" w:space="0" w:color="auto"/>
        <w:right w:val="none" w:sz="0" w:space="0" w:color="auto"/>
      </w:divBdr>
    </w:div>
    <w:div w:id="861284654">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41180617">
      <w:bodyDiv w:val="1"/>
      <w:marLeft w:val="0"/>
      <w:marRight w:val="0"/>
      <w:marTop w:val="0"/>
      <w:marBottom w:val="0"/>
      <w:divBdr>
        <w:top w:val="none" w:sz="0" w:space="0" w:color="auto"/>
        <w:left w:val="none" w:sz="0" w:space="0" w:color="auto"/>
        <w:bottom w:val="none" w:sz="0" w:space="0" w:color="auto"/>
        <w:right w:val="none" w:sz="0" w:space="0" w:color="auto"/>
      </w:divBdr>
      <w:divsChild>
        <w:div w:id="923298224">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036663155">
      <w:bodyDiv w:val="1"/>
      <w:marLeft w:val="0"/>
      <w:marRight w:val="0"/>
      <w:marTop w:val="0"/>
      <w:marBottom w:val="0"/>
      <w:divBdr>
        <w:top w:val="none" w:sz="0" w:space="0" w:color="auto"/>
        <w:left w:val="none" w:sz="0" w:space="0" w:color="auto"/>
        <w:bottom w:val="none" w:sz="0" w:space="0" w:color="auto"/>
        <w:right w:val="none" w:sz="0" w:space="0" w:color="auto"/>
      </w:divBdr>
    </w:div>
    <w:div w:id="1106122443">
      <w:bodyDiv w:val="1"/>
      <w:marLeft w:val="0"/>
      <w:marRight w:val="0"/>
      <w:marTop w:val="0"/>
      <w:marBottom w:val="0"/>
      <w:divBdr>
        <w:top w:val="none" w:sz="0" w:space="0" w:color="auto"/>
        <w:left w:val="none" w:sz="0" w:space="0" w:color="auto"/>
        <w:bottom w:val="none" w:sz="0" w:space="0" w:color="auto"/>
        <w:right w:val="none" w:sz="0" w:space="0" w:color="auto"/>
      </w:divBdr>
    </w:div>
    <w:div w:id="1205872065">
      <w:bodyDiv w:val="1"/>
      <w:marLeft w:val="0"/>
      <w:marRight w:val="0"/>
      <w:marTop w:val="0"/>
      <w:marBottom w:val="0"/>
      <w:divBdr>
        <w:top w:val="none" w:sz="0" w:space="0" w:color="auto"/>
        <w:left w:val="none" w:sz="0" w:space="0" w:color="auto"/>
        <w:bottom w:val="none" w:sz="0" w:space="0" w:color="auto"/>
        <w:right w:val="none" w:sz="0" w:space="0" w:color="auto"/>
      </w:divBdr>
    </w:div>
    <w:div w:id="1272127846">
      <w:bodyDiv w:val="1"/>
      <w:marLeft w:val="0"/>
      <w:marRight w:val="0"/>
      <w:marTop w:val="0"/>
      <w:marBottom w:val="0"/>
      <w:divBdr>
        <w:top w:val="none" w:sz="0" w:space="0" w:color="auto"/>
        <w:left w:val="none" w:sz="0" w:space="0" w:color="auto"/>
        <w:bottom w:val="none" w:sz="0" w:space="0" w:color="auto"/>
        <w:right w:val="none" w:sz="0" w:space="0" w:color="auto"/>
      </w:divBdr>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274942880">
      <w:bodyDiv w:val="1"/>
      <w:marLeft w:val="0"/>
      <w:marRight w:val="0"/>
      <w:marTop w:val="0"/>
      <w:marBottom w:val="0"/>
      <w:divBdr>
        <w:top w:val="none" w:sz="0" w:space="0" w:color="auto"/>
        <w:left w:val="none" w:sz="0" w:space="0" w:color="auto"/>
        <w:bottom w:val="none" w:sz="0" w:space="0" w:color="auto"/>
        <w:right w:val="none" w:sz="0" w:space="0" w:color="auto"/>
      </w:divBdr>
      <w:divsChild>
        <w:div w:id="1194884487">
          <w:marLeft w:val="0"/>
          <w:marRight w:val="0"/>
          <w:marTop w:val="0"/>
          <w:marBottom w:val="0"/>
          <w:divBdr>
            <w:top w:val="none" w:sz="0" w:space="0" w:color="auto"/>
            <w:left w:val="none" w:sz="0" w:space="0" w:color="auto"/>
            <w:bottom w:val="none" w:sz="0" w:space="0" w:color="auto"/>
            <w:right w:val="none" w:sz="0" w:space="0" w:color="auto"/>
          </w:divBdr>
        </w:div>
      </w:divsChild>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399674585">
      <w:bodyDiv w:val="1"/>
      <w:marLeft w:val="0"/>
      <w:marRight w:val="0"/>
      <w:marTop w:val="0"/>
      <w:marBottom w:val="0"/>
      <w:divBdr>
        <w:top w:val="none" w:sz="0" w:space="0" w:color="auto"/>
        <w:left w:val="none" w:sz="0" w:space="0" w:color="auto"/>
        <w:bottom w:val="none" w:sz="0" w:space="0" w:color="auto"/>
        <w:right w:val="none" w:sz="0" w:space="0" w:color="auto"/>
      </w:divBdr>
    </w:div>
    <w:div w:id="141913684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02622960">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8606677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779988230">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92517936">
      <w:bodyDiv w:val="1"/>
      <w:marLeft w:val="0"/>
      <w:marRight w:val="0"/>
      <w:marTop w:val="0"/>
      <w:marBottom w:val="0"/>
      <w:divBdr>
        <w:top w:val="none" w:sz="0" w:space="0" w:color="auto"/>
        <w:left w:val="none" w:sz="0" w:space="0" w:color="auto"/>
        <w:bottom w:val="none" w:sz="0" w:space="0" w:color="auto"/>
        <w:right w:val="none" w:sz="0" w:space="0" w:color="auto"/>
      </w:divBdr>
      <w:divsChild>
        <w:div w:id="1731461493">
          <w:marLeft w:val="0"/>
          <w:marRight w:val="0"/>
          <w:marTop w:val="0"/>
          <w:marBottom w:val="0"/>
          <w:divBdr>
            <w:top w:val="none" w:sz="0" w:space="0" w:color="auto"/>
            <w:left w:val="none" w:sz="0" w:space="0" w:color="auto"/>
            <w:bottom w:val="none" w:sz="0" w:space="0" w:color="auto"/>
            <w:right w:val="none" w:sz="0" w:space="0" w:color="auto"/>
          </w:divBdr>
          <w:divsChild>
            <w:div w:id="114454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6416377">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7A3C-D078-499A-8CB8-F5EFCA89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4759</Words>
  <Characters>27129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6</cp:revision>
  <dcterms:created xsi:type="dcterms:W3CDTF">2025-02-07T04:24:00Z</dcterms:created>
  <dcterms:modified xsi:type="dcterms:W3CDTF">2025-02-07T06:19:00Z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ies>
</file>